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4FDC50" w14:textId="77777777" w:rsidR="003D29D8" w:rsidRPr="00E94F95" w:rsidRDefault="00963CB4">
      <w:pPr>
        <w:autoSpaceDE w:val="0"/>
        <w:autoSpaceDN w:val="0"/>
        <w:rPr>
          <w:rFonts w:ascii="ヒラギノ角ゴ ProN W3" w:eastAsia="ヒラギノ角ゴ ProN W3" w:hAnsi="ヒラギノ角ゴ ProN W3" w:cs="Arial"/>
        </w:rPr>
      </w:pPr>
      <w:r w:rsidRPr="00E94F95">
        <w:rPr>
          <w:rFonts w:ascii="ヒラギノ角ゴ ProN W3" w:eastAsia="ヒラギノ角ゴ ProN W3" w:hAnsi="ヒラギノ角ゴ ProN W3" w:cs="Arial" w:hint="eastAsia"/>
        </w:rPr>
        <w:tab/>
      </w:r>
      <w:r w:rsidR="007A4733">
        <w:rPr>
          <w:rFonts w:ascii="ヒラギノ角ゴ ProN W3" w:eastAsia="ヒラギノ角ゴ ProN W3" w:hAnsi="ヒラギノ角ゴ ProN W3" w:cs="Arial"/>
          <w:noProof/>
        </w:rPr>
        <w:drawing>
          <wp:inline distT="0" distB="0" distL="0" distR="0" wp14:anchorId="02A5885D" wp14:editId="236D12E8">
            <wp:extent cx="1552575" cy="24765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2575" cy="247650"/>
                    </a:xfrm>
                    <a:prstGeom prst="rect">
                      <a:avLst/>
                    </a:prstGeom>
                    <a:noFill/>
                    <a:ln>
                      <a:noFill/>
                    </a:ln>
                  </pic:spPr>
                </pic:pic>
              </a:graphicData>
            </a:graphic>
          </wp:inline>
        </w:drawing>
      </w:r>
    </w:p>
    <w:p w14:paraId="27C3A29C" w14:textId="77777777" w:rsidR="003D29D8" w:rsidRPr="00E94F95" w:rsidRDefault="003D29D8">
      <w:pPr>
        <w:autoSpaceDE w:val="0"/>
        <w:autoSpaceDN w:val="0"/>
        <w:jc w:val="right"/>
        <w:rPr>
          <w:rFonts w:ascii="ヒラギノ角ゴ ProN W3" w:eastAsia="ヒラギノ角ゴ ProN W3" w:hAnsi="ヒラギノ角ゴ ProN W3" w:cs="Arial"/>
        </w:rPr>
      </w:pPr>
    </w:p>
    <w:p w14:paraId="17420155" w14:textId="77777777" w:rsidR="003D29D8" w:rsidRPr="00E94F95" w:rsidRDefault="003D29D8">
      <w:pPr>
        <w:autoSpaceDE w:val="0"/>
        <w:autoSpaceDN w:val="0"/>
        <w:jc w:val="right"/>
        <w:rPr>
          <w:rFonts w:ascii="ヒラギノ角ゴ ProN W3" w:eastAsia="ヒラギノ角ゴ ProN W3" w:hAnsi="ヒラギノ角ゴ ProN W3" w:cs="Arial"/>
        </w:rPr>
      </w:pPr>
    </w:p>
    <w:p w14:paraId="5A39D85E" w14:textId="77777777" w:rsidR="003D29D8" w:rsidRPr="00E94F95" w:rsidRDefault="003D29D8">
      <w:pPr>
        <w:autoSpaceDE w:val="0"/>
        <w:autoSpaceDN w:val="0"/>
        <w:jc w:val="right"/>
        <w:rPr>
          <w:rFonts w:ascii="ヒラギノ角ゴ ProN W3" w:eastAsia="ヒラギノ角ゴ ProN W3" w:hAnsi="ヒラギノ角ゴ ProN W3" w:cs="Arial"/>
        </w:rPr>
      </w:pPr>
    </w:p>
    <w:p w14:paraId="782E7AB7" w14:textId="77777777" w:rsidR="003D29D8" w:rsidRPr="00E94F95" w:rsidRDefault="003D29D8">
      <w:pPr>
        <w:autoSpaceDE w:val="0"/>
        <w:autoSpaceDN w:val="0"/>
        <w:jc w:val="right"/>
        <w:rPr>
          <w:rFonts w:ascii="ヒラギノ角ゴ ProN W3" w:eastAsia="ヒラギノ角ゴ ProN W3" w:hAnsi="ヒラギノ角ゴ ProN W3" w:cs="Arial"/>
        </w:rPr>
      </w:pPr>
    </w:p>
    <w:p w14:paraId="2A26C641" w14:textId="77777777" w:rsidR="003D29D8" w:rsidRPr="00E94F95" w:rsidRDefault="003D29D8">
      <w:pPr>
        <w:autoSpaceDE w:val="0"/>
        <w:autoSpaceDN w:val="0"/>
        <w:jc w:val="right"/>
        <w:rPr>
          <w:rFonts w:ascii="ヒラギノ角ゴ ProN W3" w:eastAsia="ヒラギノ角ゴ ProN W3" w:hAnsi="ヒラギノ角ゴ ProN W3" w:cs="Arial"/>
        </w:rPr>
      </w:pPr>
    </w:p>
    <w:p w14:paraId="2C906430" w14:textId="77777777" w:rsidR="003D29D8" w:rsidRPr="00E94F95" w:rsidRDefault="003D29D8">
      <w:pPr>
        <w:autoSpaceDE w:val="0"/>
        <w:autoSpaceDN w:val="0"/>
        <w:jc w:val="right"/>
        <w:rPr>
          <w:rFonts w:ascii="ヒラギノ角ゴ ProN W3" w:eastAsia="ヒラギノ角ゴ ProN W3" w:hAnsi="ヒラギノ角ゴ ProN W3" w:cs="Arial"/>
        </w:rPr>
      </w:pPr>
    </w:p>
    <w:p w14:paraId="3A603E3C" w14:textId="77777777" w:rsidR="003D29D8" w:rsidRPr="00E94F95" w:rsidRDefault="003D29D8">
      <w:pPr>
        <w:autoSpaceDE w:val="0"/>
        <w:autoSpaceDN w:val="0"/>
        <w:jc w:val="right"/>
        <w:rPr>
          <w:rFonts w:ascii="ヒラギノ角ゴ ProN W3" w:eastAsia="ヒラギノ角ゴ ProN W3" w:hAnsi="ヒラギノ角ゴ ProN W3" w:cs="Arial"/>
        </w:rPr>
      </w:pPr>
    </w:p>
    <w:p w14:paraId="19405180" w14:textId="77777777" w:rsidR="003D29D8" w:rsidRPr="00E94F95" w:rsidRDefault="003D29D8">
      <w:pPr>
        <w:autoSpaceDE w:val="0"/>
        <w:autoSpaceDN w:val="0"/>
        <w:jc w:val="right"/>
        <w:rPr>
          <w:rFonts w:ascii="ヒラギノ角ゴ ProN W3" w:eastAsia="ヒラギノ角ゴ ProN W3" w:hAnsi="ヒラギノ角ゴ ProN W3" w:cs="Arial"/>
        </w:rPr>
      </w:pPr>
    </w:p>
    <w:p w14:paraId="53835CD6" w14:textId="77777777" w:rsidR="003D29D8" w:rsidRPr="00E94F95" w:rsidRDefault="003D29D8">
      <w:pPr>
        <w:autoSpaceDE w:val="0"/>
        <w:autoSpaceDN w:val="0"/>
        <w:jc w:val="right"/>
        <w:rPr>
          <w:rFonts w:ascii="ヒラギノ角ゴ ProN W3" w:eastAsia="ヒラギノ角ゴ ProN W3" w:hAnsi="ヒラギノ角ゴ ProN W3" w:cs="Arial"/>
        </w:rPr>
      </w:pPr>
    </w:p>
    <w:p w14:paraId="718D6690" w14:textId="0D7F5963" w:rsidR="003D29D8" w:rsidRDefault="005E4653">
      <w:pPr>
        <w:wordWrap w:val="0"/>
        <w:autoSpaceDE w:val="0"/>
        <w:autoSpaceDN w:val="0"/>
        <w:jc w:val="right"/>
        <w:rPr>
          <w:rFonts w:ascii="ヒラギノ角ゴ ProN W3" w:eastAsia="ヒラギノ角ゴ ProN W3" w:hAnsi="ヒラギノ角ゴ ProN W3" w:cs="Arial"/>
          <w:b/>
          <w:sz w:val="60"/>
          <w:szCs w:val="60"/>
        </w:rPr>
      </w:pPr>
      <w:proofErr w:type="spellStart"/>
      <w:r w:rsidRPr="003F5F02">
        <w:rPr>
          <w:rFonts w:ascii="ヒラギノ角ゴ ProN W3" w:eastAsia="ヒラギノ角ゴ ProN W3" w:hAnsi="ヒラギノ角ゴ ProN W3" w:cs="Arial"/>
          <w:b/>
          <w:sz w:val="60"/>
          <w:szCs w:val="60"/>
          <w:rPrChange w:id="0" w:author="Eto Hideyuki (江藤 秀幸)" w:date="2020-04-15T11:58:00Z">
            <w:rPr>
              <w:rFonts w:ascii="ヒラギノ角ゴ ProN W3" w:eastAsia="ヒラギノ角ゴ ProN W3" w:hAnsi="ヒラギノ角ゴ ProN W3" w:cs="Arial"/>
              <w:b/>
              <w:sz w:val="72"/>
              <w:szCs w:val="72"/>
            </w:rPr>
          </w:rPrChange>
        </w:rPr>
        <w:t>True</w:t>
      </w:r>
      <w:r w:rsidR="004868C1" w:rsidRPr="003F5F02">
        <w:rPr>
          <w:rFonts w:ascii="ヒラギノ角ゴ ProN W3" w:eastAsia="ヒラギノ角ゴ ProN W3" w:hAnsi="ヒラギノ角ゴ ProN W3" w:cs="Arial"/>
          <w:b/>
          <w:sz w:val="60"/>
          <w:szCs w:val="60"/>
          <w:rPrChange w:id="1" w:author="Eto Hideyuki (江藤 秀幸)" w:date="2020-04-15T11:58:00Z">
            <w:rPr>
              <w:rFonts w:ascii="ヒラギノ角ゴ ProN W3" w:eastAsia="ヒラギノ角ゴ ProN W3" w:hAnsi="ヒラギノ角ゴ ProN W3" w:cs="Arial"/>
              <w:b/>
              <w:sz w:val="72"/>
              <w:szCs w:val="72"/>
            </w:rPr>
          </w:rPrChange>
        </w:rPr>
        <w:t>p</w:t>
      </w:r>
      <w:r w:rsidRPr="003F5F02">
        <w:rPr>
          <w:rFonts w:ascii="ヒラギノ角ゴ ProN W3" w:eastAsia="ヒラギノ角ゴ ProN W3" w:hAnsi="ヒラギノ角ゴ ProN W3" w:cs="Arial"/>
          <w:b/>
          <w:sz w:val="60"/>
          <w:szCs w:val="60"/>
          <w:rPrChange w:id="2" w:author="Eto Hideyuki (江藤 秀幸)" w:date="2020-04-15T11:58:00Z">
            <w:rPr>
              <w:rFonts w:ascii="ヒラギノ角ゴ ProN W3" w:eastAsia="ヒラギノ角ゴ ProN W3" w:hAnsi="ヒラギノ角ゴ ProN W3" w:cs="Arial"/>
              <w:b/>
              <w:sz w:val="72"/>
              <w:szCs w:val="72"/>
            </w:rPr>
          </w:rPrChange>
        </w:rPr>
        <w:t>ress</w:t>
      </w:r>
      <w:proofErr w:type="spellEnd"/>
      <w:r w:rsidRPr="003F5F02">
        <w:rPr>
          <w:rFonts w:ascii="ヒラギノ角ゴ ProN W3" w:eastAsia="ヒラギノ角ゴ ProN W3" w:hAnsi="ヒラギノ角ゴ ProN W3" w:cs="Arial"/>
          <w:b/>
          <w:sz w:val="60"/>
          <w:szCs w:val="60"/>
          <w:rPrChange w:id="3" w:author="Eto Hideyuki (江藤 秀幸)" w:date="2020-04-15T11:58:00Z">
            <w:rPr>
              <w:rFonts w:ascii="ヒラギノ角ゴ ProN W3" w:eastAsia="ヒラギノ角ゴ ProN W3" w:hAnsi="ヒラギノ角ゴ ProN W3" w:cs="Arial"/>
              <w:b/>
              <w:sz w:val="72"/>
              <w:szCs w:val="72"/>
            </w:rPr>
          </w:rPrChange>
        </w:rPr>
        <w:t xml:space="preserve"> Jet L350UV</w:t>
      </w:r>
      <w:del w:id="4" w:author="Eto Hideyuki (江藤 秀幸)" w:date="2020-04-15T10:53:00Z">
        <w:r w:rsidR="00005F59" w:rsidRPr="003F5F02" w:rsidDel="00AC26D5">
          <w:rPr>
            <w:rFonts w:ascii="ヒラギノ角ゴ ProN W3" w:eastAsia="ヒラギノ角ゴ ProN W3" w:hAnsi="ヒラギノ角ゴ ProN W3" w:cs="Arial"/>
            <w:b/>
            <w:sz w:val="60"/>
            <w:szCs w:val="60"/>
            <w:rPrChange w:id="5" w:author="Eto Hideyuki (江藤 秀幸)" w:date="2020-04-15T11:58:00Z">
              <w:rPr>
                <w:rFonts w:ascii="ヒラギノ角ゴ ProN W3" w:eastAsia="ヒラギノ角ゴ ProN W3" w:hAnsi="ヒラギノ角ゴ ProN W3" w:cs="Arial"/>
                <w:b/>
                <w:sz w:val="72"/>
                <w:szCs w:val="72"/>
              </w:rPr>
            </w:rPrChange>
          </w:rPr>
          <w:delText>+</w:delText>
        </w:r>
      </w:del>
      <w:ins w:id="6" w:author="Eto Hideyuki (江藤 秀幸)" w:date="2020-04-15T10:53:00Z">
        <w:r w:rsidR="00AC26D5" w:rsidRPr="003F5F02">
          <w:rPr>
            <w:rFonts w:ascii="ヒラギノ角ゴ ProN W3" w:eastAsia="ヒラギノ角ゴ ProN W3" w:hAnsi="ヒラギノ角ゴ ProN W3" w:cs="Arial"/>
            <w:b/>
            <w:sz w:val="60"/>
            <w:szCs w:val="60"/>
            <w:rPrChange w:id="7" w:author="Eto Hideyuki (江藤 秀幸)" w:date="2020-04-15T11:58:00Z">
              <w:rPr>
                <w:rFonts w:ascii="ヒラギノ角ゴ ProN W3" w:eastAsia="ヒラギノ角ゴ ProN W3" w:hAnsi="ヒラギノ角ゴ ProN W3" w:cs="Arial"/>
                <w:b/>
                <w:sz w:val="72"/>
                <w:szCs w:val="72"/>
              </w:rPr>
            </w:rPrChange>
          </w:rPr>
          <w:t xml:space="preserve"> SAI</w:t>
        </w:r>
      </w:ins>
      <w:r w:rsidR="003F5F02" w:rsidRPr="003F5F02">
        <w:rPr>
          <w:rFonts w:ascii="ヒラギノ角ゴ ProN W3" w:eastAsia="ヒラギノ角ゴ ProN W3" w:hAnsi="ヒラギノ角ゴ ProN W3" w:cs="Arial" w:hint="eastAsia"/>
          <w:b/>
          <w:sz w:val="60"/>
          <w:szCs w:val="60"/>
        </w:rPr>
        <w:t>-S</w:t>
      </w:r>
    </w:p>
    <w:p w14:paraId="6994E03D" w14:textId="1AED2560" w:rsidR="003F5F02" w:rsidRPr="003F5F02" w:rsidRDefault="003F5F02" w:rsidP="003F5F02">
      <w:pPr>
        <w:autoSpaceDE w:val="0"/>
        <w:autoSpaceDN w:val="0"/>
        <w:jc w:val="right"/>
        <w:rPr>
          <w:rFonts w:ascii="ヒラギノ角ゴ ProN W3" w:eastAsia="ヒラギノ角ゴ ProN W3" w:hAnsi="ヒラギノ角ゴ ProN W3" w:cs="Arial"/>
          <w:b/>
          <w:sz w:val="60"/>
          <w:szCs w:val="60"/>
          <w:rPrChange w:id="8" w:author="Eto Hideyuki (江藤 秀幸)" w:date="2020-04-15T11:58:00Z">
            <w:rPr>
              <w:rFonts w:ascii="ヒラギノ角ゴ ProN W3" w:eastAsia="ヒラギノ角ゴ ProN W3" w:hAnsi="ヒラギノ角ゴ ProN W3" w:cs="Arial"/>
              <w:b/>
              <w:sz w:val="72"/>
              <w:szCs w:val="72"/>
            </w:rPr>
          </w:rPrChange>
        </w:rPr>
      </w:pPr>
      <w:ins w:id="9" w:author="Eto Hideyuki (江藤 秀幸)" w:date="2020-04-15T10:53:00Z">
        <w:r w:rsidRPr="003F5F02">
          <w:rPr>
            <w:rFonts w:ascii="ヒラギノ角ゴ ProN W3" w:eastAsia="ヒラギノ角ゴ ProN W3" w:hAnsi="ヒラギノ角ゴ ProN W3" w:cs="Arial"/>
            <w:b/>
            <w:sz w:val="60"/>
            <w:szCs w:val="60"/>
            <w:rPrChange w:id="10" w:author="Eto Hideyuki (江藤 秀幸)" w:date="2020-04-15T11:58:00Z">
              <w:rPr>
                <w:rFonts w:ascii="ヒラギノ角ゴ ProN W3" w:eastAsia="ヒラギノ角ゴ ProN W3" w:hAnsi="ヒラギノ角ゴ ProN W3" w:cs="Arial"/>
                <w:b/>
                <w:sz w:val="72"/>
                <w:szCs w:val="72"/>
              </w:rPr>
            </w:rPrChange>
          </w:rPr>
          <w:t>SAI</w:t>
        </w:r>
      </w:ins>
      <w:r w:rsidRPr="003F5F02">
        <w:rPr>
          <w:rFonts w:ascii="ヒラギノ角ゴ ProN W3" w:eastAsia="ヒラギノ角ゴ ProN W3" w:hAnsi="ヒラギノ角ゴ ProN W3" w:cs="Arial" w:hint="eastAsia"/>
          <w:b/>
          <w:sz w:val="60"/>
          <w:szCs w:val="60"/>
        </w:rPr>
        <w:t>-</w:t>
      </w:r>
      <w:r>
        <w:rPr>
          <w:rFonts w:ascii="ヒラギノ角ゴ ProN W3" w:eastAsia="ヒラギノ角ゴ ProN W3" w:hAnsi="ヒラギノ角ゴ ProN W3" w:cs="Arial" w:hint="eastAsia"/>
          <w:b/>
          <w:sz w:val="60"/>
          <w:szCs w:val="60"/>
        </w:rPr>
        <w:t>E</w:t>
      </w:r>
    </w:p>
    <w:p w14:paraId="58A4A6EF" w14:textId="77777777" w:rsidR="0050490B" w:rsidRDefault="0050490B" w:rsidP="00E34F8D">
      <w:pPr>
        <w:wordWrap w:val="0"/>
        <w:autoSpaceDE w:val="0"/>
        <w:autoSpaceDN w:val="0"/>
        <w:jc w:val="right"/>
        <w:rPr>
          <w:rFonts w:ascii="ヒラギノ角ゴ ProN W3" w:eastAsia="ヒラギノ角ゴ ProN W3" w:hAnsi="ヒラギノ角ゴ ProN W3" w:cs="Arial"/>
          <w:b/>
          <w:sz w:val="24"/>
          <w:szCs w:val="24"/>
        </w:rPr>
      </w:pPr>
    </w:p>
    <w:p w14:paraId="3FA50C25" w14:textId="0FB0D5AC" w:rsidR="00154523" w:rsidRDefault="00DC4D6F" w:rsidP="00E94F95">
      <w:pPr>
        <w:autoSpaceDE w:val="0"/>
        <w:autoSpaceDN w:val="0"/>
        <w:jc w:val="right"/>
        <w:rPr>
          <w:rFonts w:ascii="ヒラギノ角ゴ ProN W3" w:eastAsia="ヒラギノ角ゴ ProN W3" w:hAnsi="ヒラギノ角ゴ ProN W3" w:cs="Arial"/>
          <w:b/>
          <w:sz w:val="36"/>
          <w:szCs w:val="36"/>
        </w:rPr>
      </w:pPr>
      <w:r w:rsidRPr="00E94F95">
        <w:rPr>
          <w:rFonts w:ascii="ヒラギノ角ゴ ProN W3" w:eastAsia="ヒラギノ角ゴ ProN W3" w:hAnsi="ヒラギノ角ゴ ProN W3" w:cs="Arial"/>
          <w:b/>
          <w:sz w:val="36"/>
          <w:szCs w:val="36"/>
        </w:rPr>
        <w:t xml:space="preserve">Version </w:t>
      </w:r>
      <w:r w:rsidRPr="00E94F95">
        <w:rPr>
          <w:rFonts w:ascii="ヒラギノ角ゴ ProN W3" w:eastAsia="ヒラギノ角ゴ ProN W3" w:hAnsi="ヒラギノ角ゴ ProN W3" w:cs="Arial" w:hint="eastAsia"/>
          <w:b/>
          <w:sz w:val="36"/>
          <w:szCs w:val="36"/>
        </w:rPr>
        <w:t>2.</w:t>
      </w:r>
      <w:ins w:id="11" w:author="Eto Hideyuki (江藤 秀幸)" w:date="2020-04-15T10:54:00Z">
        <w:r w:rsidR="00AC26D5">
          <w:rPr>
            <w:rFonts w:ascii="ヒラギノ角ゴ ProN W3" w:eastAsia="ヒラギノ角ゴ ProN W3" w:hAnsi="ヒラギノ角ゴ ProN W3" w:cs="Arial"/>
            <w:b/>
            <w:sz w:val="36"/>
            <w:szCs w:val="36"/>
          </w:rPr>
          <w:t>6</w:t>
        </w:r>
      </w:ins>
      <w:del w:id="12" w:author="Eto Hideyuki (江藤 秀幸)" w:date="2020-04-15T10:54:00Z">
        <w:r w:rsidR="00233F97" w:rsidDel="00AC26D5">
          <w:rPr>
            <w:rFonts w:ascii="ヒラギノ角ゴ ProN W3" w:eastAsia="ヒラギノ角ゴ ProN W3" w:hAnsi="ヒラギノ角ゴ ProN W3" w:cs="Arial" w:hint="eastAsia"/>
            <w:b/>
            <w:sz w:val="36"/>
            <w:szCs w:val="36"/>
          </w:rPr>
          <w:delText>5</w:delText>
        </w:r>
      </w:del>
      <w:r w:rsidR="003F5F02">
        <w:rPr>
          <w:rFonts w:ascii="ヒラギノ角ゴ ProN W3" w:eastAsia="ヒラギノ角ゴ ProN W3" w:hAnsi="ヒラギノ角ゴ ProN W3" w:cs="Arial"/>
          <w:b/>
          <w:sz w:val="36"/>
          <w:szCs w:val="36"/>
        </w:rPr>
        <w:t>1</w:t>
      </w:r>
      <w:r w:rsidR="00233F97">
        <w:rPr>
          <w:rFonts w:ascii="ヒラギノ角ゴ ProN W3" w:eastAsia="ヒラギノ角ゴ ProN W3" w:hAnsi="ヒラギノ角ゴ ProN W3" w:cs="Arial" w:hint="eastAsia"/>
          <w:b/>
          <w:sz w:val="36"/>
          <w:szCs w:val="36"/>
        </w:rPr>
        <w:t>EQ</w:t>
      </w:r>
      <w:r w:rsidR="003F5F02">
        <w:rPr>
          <w:rFonts w:ascii="ヒラギノ角ゴ ProN W3" w:eastAsia="ヒラギノ角ゴ ProN W3" w:hAnsi="ヒラギノ角ゴ ProN W3" w:cs="Arial"/>
          <w:b/>
          <w:sz w:val="36"/>
          <w:szCs w:val="36"/>
        </w:rPr>
        <w:t>1</w:t>
      </w:r>
      <w:r w:rsidR="00154523">
        <w:rPr>
          <w:rFonts w:ascii="ヒラギノ角ゴ ProN W3" w:eastAsia="ヒラギノ角ゴ ProN W3" w:hAnsi="ヒラギノ角ゴ ProN W3" w:cs="Arial" w:hint="eastAsia"/>
          <w:b/>
          <w:sz w:val="36"/>
          <w:szCs w:val="36"/>
        </w:rPr>
        <w:t>01</w:t>
      </w:r>
    </w:p>
    <w:p w14:paraId="39CFC1CE" w14:textId="5CAF57B7" w:rsidR="001C3CF6" w:rsidRDefault="00233F97" w:rsidP="00E94F95">
      <w:pPr>
        <w:autoSpaceDE w:val="0"/>
        <w:autoSpaceDN w:val="0"/>
        <w:jc w:val="right"/>
        <w:rPr>
          <w:rFonts w:ascii="ヒラギノ角ゴ ProN W3" w:eastAsia="ヒラギノ角ゴ ProN W3" w:hAnsi="ヒラギノ角ゴ ProN W3" w:cs="Arial"/>
          <w:b/>
          <w:sz w:val="36"/>
          <w:szCs w:val="36"/>
        </w:rPr>
      </w:pPr>
      <w:r>
        <w:rPr>
          <w:rFonts w:ascii="ヒラギノ角ゴ ProN W3" w:eastAsia="ヒラギノ角ゴ ProN W3" w:hAnsi="ヒラギノ角ゴ ProN W3" w:cs="Arial" w:hint="eastAsia"/>
          <w:b/>
          <w:sz w:val="36"/>
          <w:szCs w:val="36"/>
        </w:rPr>
        <w:t>JD</w:t>
      </w:r>
      <w:r w:rsidR="003F5F02">
        <w:rPr>
          <w:rFonts w:ascii="ヒラギノ角ゴ ProN W3" w:eastAsia="ヒラギノ角ゴ ProN W3" w:hAnsi="ヒラギノ角ゴ ProN W3" w:cs="Arial"/>
          <w:b/>
          <w:sz w:val="36"/>
          <w:szCs w:val="36"/>
        </w:rPr>
        <w:t>1</w:t>
      </w:r>
      <w:r w:rsidR="00154523">
        <w:rPr>
          <w:rFonts w:ascii="ヒラギノ角ゴ ProN W3" w:eastAsia="ヒラギノ角ゴ ProN W3" w:hAnsi="ヒラギノ角ゴ ProN W3" w:cs="Arial" w:hint="eastAsia"/>
          <w:b/>
          <w:sz w:val="36"/>
          <w:szCs w:val="36"/>
        </w:rPr>
        <w:t>0</w:t>
      </w:r>
      <w:r w:rsidR="003F5F02">
        <w:rPr>
          <w:rFonts w:ascii="ヒラギノ角ゴ ProN W3" w:eastAsia="ヒラギノ角ゴ ProN W3" w:hAnsi="ヒラギノ角ゴ ProN W3" w:cs="Arial"/>
          <w:b/>
          <w:sz w:val="36"/>
          <w:szCs w:val="36"/>
        </w:rPr>
        <w:t>1</w:t>
      </w:r>
    </w:p>
    <w:p w14:paraId="724AD7EC" w14:textId="04A5B78B" w:rsidR="00D90413" w:rsidRPr="00E94F95" w:rsidRDefault="001C3CF6" w:rsidP="00E94F95">
      <w:pPr>
        <w:autoSpaceDE w:val="0"/>
        <w:autoSpaceDN w:val="0"/>
        <w:jc w:val="right"/>
        <w:rPr>
          <w:rFonts w:ascii="ヒラギノ角ゴ ProN W3" w:eastAsia="ヒラギノ角ゴ ProN W3" w:hAnsi="ヒラギノ角ゴ ProN W3" w:cs="Arial"/>
          <w:b/>
          <w:sz w:val="36"/>
          <w:szCs w:val="36"/>
        </w:rPr>
      </w:pPr>
      <w:r>
        <w:rPr>
          <w:rFonts w:ascii="ヒラギノ角ゴ ProN W3" w:eastAsia="ヒラギノ角ゴ ProN W3" w:hAnsi="ヒラギノ角ゴ ProN W3" w:cs="Arial"/>
          <w:b/>
          <w:sz w:val="36"/>
          <w:szCs w:val="36"/>
        </w:rPr>
        <w:t>TP</w:t>
      </w:r>
      <w:r w:rsidR="003F5F02">
        <w:rPr>
          <w:rFonts w:ascii="ヒラギノ角ゴ ProN W3" w:eastAsia="ヒラギノ角ゴ ProN W3" w:hAnsi="ヒラギノ角ゴ ProN W3" w:cs="Arial"/>
          <w:b/>
          <w:sz w:val="36"/>
          <w:szCs w:val="36"/>
        </w:rPr>
        <w:t>101</w:t>
      </w:r>
    </w:p>
    <w:p w14:paraId="3C4A5BA4" w14:textId="77777777" w:rsidR="003D29D8" w:rsidRPr="00E94F95" w:rsidRDefault="003D29D8">
      <w:pPr>
        <w:autoSpaceDE w:val="0"/>
        <w:autoSpaceDN w:val="0"/>
        <w:jc w:val="right"/>
        <w:rPr>
          <w:rFonts w:ascii="ヒラギノ角ゴ ProN W3" w:eastAsia="ヒラギノ角ゴ ProN W3" w:hAnsi="ヒラギノ角ゴ ProN W3" w:cs="Arial"/>
          <w:b/>
          <w:sz w:val="24"/>
          <w:szCs w:val="24"/>
        </w:rPr>
      </w:pPr>
    </w:p>
    <w:p w14:paraId="0BAA736E" w14:textId="77777777" w:rsidR="009D0BD1" w:rsidRPr="00E94F95" w:rsidRDefault="009D0BD1">
      <w:pPr>
        <w:autoSpaceDE w:val="0"/>
        <w:autoSpaceDN w:val="0"/>
        <w:jc w:val="right"/>
        <w:rPr>
          <w:rFonts w:ascii="ヒラギノ角ゴ ProN W3" w:eastAsia="ヒラギノ角ゴ ProN W3" w:hAnsi="ヒラギノ角ゴ ProN W3" w:cs="Arial"/>
          <w:b/>
          <w:sz w:val="32"/>
          <w:szCs w:val="32"/>
        </w:rPr>
      </w:pPr>
      <w:r w:rsidRPr="00E94F95">
        <w:rPr>
          <w:rFonts w:ascii="ヒラギノ角ゴ ProN W3" w:eastAsia="ヒラギノ角ゴ ProN W3" w:hAnsi="ヒラギノ角ゴ ProN W3" w:cs="Arial" w:hint="eastAsia"/>
          <w:b/>
          <w:sz w:val="32"/>
          <w:szCs w:val="32"/>
        </w:rPr>
        <w:t>Release Notice</w:t>
      </w:r>
    </w:p>
    <w:p w14:paraId="251AF610" w14:textId="77777777" w:rsidR="009D0BD1" w:rsidRPr="00E94F95" w:rsidRDefault="009D0BD1" w:rsidP="009D0BD1">
      <w:pPr>
        <w:autoSpaceDE w:val="0"/>
        <w:autoSpaceDN w:val="0"/>
        <w:jc w:val="right"/>
        <w:rPr>
          <w:rFonts w:ascii="ヒラギノ角ゴ ProN W3" w:eastAsia="ヒラギノ角ゴ ProN W3" w:hAnsi="ヒラギノ角ゴ ProN W3" w:cs="Arial"/>
          <w:sz w:val="24"/>
          <w:szCs w:val="24"/>
        </w:rPr>
      </w:pPr>
      <w:r w:rsidRPr="00E94F95">
        <w:rPr>
          <w:rFonts w:ascii="ヒラギノ角ゴ ProN W3" w:eastAsia="ヒラギノ角ゴ ProN W3" w:hAnsi="ヒラギノ角ゴ ProN W3" w:cs="Arial" w:hint="eastAsia"/>
          <w:b/>
          <w:sz w:val="24"/>
          <w:szCs w:val="24"/>
        </w:rPr>
        <w:t>日本語</w:t>
      </w:r>
    </w:p>
    <w:p w14:paraId="165E9902" w14:textId="77777777" w:rsidR="009D0BD1" w:rsidRPr="00E94F95" w:rsidRDefault="009D0BD1">
      <w:pPr>
        <w:autoSpaceDE w:val="0"/>
        <w:autoSpaceDN w:val="0"/>
        <w:jc w:val="right"/>
        <w:rPr>
          <w:rFonts w:ascii="ヒラギノ角ゴ ProN W3" w:eastAsia="ヒラギノ角ゴ ProN W3" w:hAnsi="ヒラギノ角ゴ ProN W3" w:cs="Arial"/>
          <w:b/>
          <w:sz w:val="24"/>
          <w:szCs w:val="24"/>
        </w:rPr>
      </w:pPr>
    </w:p>
    <w:p w14:paraId="4620A95C" w14:textId="77777777" w:rsidR="003D29D8" w:rsidRPr="00E94F95" w:rsidRDefault="003D29D8">
      <w:pPr>
        <w:autoSpaceDE w:val="0"/>
        <w:autoSpaceDN w:val="0"/>
        <w:rPr>
          <w:rStyle w:val="ENArial26pt"/>
          <w:rFonts w:ascii="ヒラギノ角ゴ ProN W3" w:eastAsia="ヒラギノ角ゴ ProN W3" w:hAnsi="ヒラギノ角ゴ ProN W3" w:cs="Arial"/>
          <w:sz w:val="56"/>
          <w:szCs w:val="56"/>
        </w:rPr>
      </w:pPr>
      <w:r w:rsidRPr="00E94F95">
        <w:rPr>
          <w:rFonts w:ascii="ヒラギノ角ゴ ProN W3" w:eastAsia="ヒラギノ角ゴ ProN W3" w:hAnsi="ヒラギノ角ゴ ProN W3" w:cs="Arial"/>
        </w:rPr>
        <w:br w:type="page"/>
      </w:r>
      <w:r w:rsidR="005D1528" w:rsidRPr="00E94F95">
        <w:rPr>
          <w:rStyle w:val="ENArial26pt"/>
          <w:rFonts w:ascii="ヒラギノ角ゴ ProN W3" w:eastAsia="ヒラギノ角ゴ ProN W3" w:hAnsi="ヒラギノ角ゴ ProN W3" w:cs="Arial" w:hint="eastAsia"/>
          <w:sz w:val="56"/>
          <w:szCs w:val="56"/>
        </w:rPr>
        <w:lastRenderedPageBreak/>
        <w:t>項目</w:t>
      </w:r>
    </w:p>
    <w:p w14:paraId="6E0DFAC5" w14:textId="77777777" w:rsidR="003D29D8" w:rsidRPr="00E94F95" w:rsidRDefault="007A4733">
      <w:pPr>
        <w:autoSpaceDE w:val="0"/>
        <w:autoSpaceDN w:val="0"/>
        <w:rPr>
          <w:rFonts w:ascii="ヒラギノ角ゴ ProN W3" w:eastAsia="ヒラギノ角ゴ ProN W3" w:hAnsi="ヒラギノ角ゴ ProN W3" w:cs="Arial"/>
        </w:rPr>
      </w:pPr>
      <w:r>
        <w:rPr>
          <w:noProof/>
        </w:rPr>
        <mc:AlternateContent>
          <mc:Choice Requires="wps">
            <w:drawing>
              <wp:anchor distT="4294967295" distB="4294967295" distL="114300" distR="114300" simplePos="0" relativeHeight="251654156" behindDoc="0" locked="0" layoutInCell="1" allowOverlap="1" wp14:anchorId="39136B04" wp14:editId="4E69F9C9">
                <wp:simplePos x="0" y="0"/>
                <wp:positionH relativeFrom="column">
                  <wp:posOffset>7620</wp:posOffset>
                </wp:positionH>
                <wp:positionV relativeFrom="paragraph">
                  <wp:posOffset>-10161</wp:posOffset>
                </wp:positionV>
                <wp:extent cx="6084570" cy="0"/>
                <wp:effectExtent l="0" t="19050" r="11430" b="38100"/>
                <wp:wrapNone/>
                <wp:docPr id="25" name="Line 79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84570" cy="0"/>
                        </a:xfrm>
                        <a:prstGeom prst="line">
                          <a:avLst/>
                        </a:prstGeom>
                        <a:noFill/>
                        <a:ln w="571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F38A2B" id="Line 7901" o:spid="_x0000_s1026" style="position:absolute;left:0;text-align:left;flip:y;z-index:2516541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pt,-.8pt" to="479.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" strokecolor="gray" strokeweight="4.5pt"/>
            </w:pict>
          </mc:Fallback>
        </mc:AlternateContent>
      </w:r>
    </w:p>
    <w:p w14:paraId="295A5B4B" w14:textId="157C80B3" w:rsidR="00F22B7C" w:rsidRPr="00752EC6" w:rsidRDefault="00B15DC9">
      <w:pPr>
        <w:pStyle w:val="12"/>
        <w:tabs>
          <w:tab w:val="right" w:leader="dot" w:pos="9628"/>
        </w:tabs>
        <w:rPr>
          <w:ins w:id="13" w:author="hirayama keisuke" w:date="2019-04-23T15:31:00Z"/>
          <w:rFonts w:ascii="ヒラギノ角ゴ ProN W3" w:eastAsia="ヒラギノ角ゴ ProN W3" w:hAnsi="ヒラギノ角ゴ ProN W3" w:cstheme="minorBidi"/>
          <w:noProof/>
          <w:sz w:val="21"/>
          <w:szCs w:val="22"/>
        </w:rPr>
      </w:pPr>
      <w:r w:rsidRPr="00086C0D">
        <w:rPr>
          <w:rFonts w:ascii="ヒラギノ角ゴ ProN W3" w:eastAsia="ヒラギノ角ゴ ProN W3" w:hAnsi="ヒラギノ角ゴ ProN W3" w:cs="Arial" w:hint="eastAsia"/>
          <w:sz w:val="24"/>
          <w:szCs w:val="24"/>
        </w:rPr>
        <w:fldChar w:fldCharType="begin"/>
      </w:r>
      <w:r w:rsidRPr="001D722F">
        <w:rPr>
          <w:rFonts w:ascii="ヒラギノ角ゴ ProN W3" w:eastAsia="ヒラギノ角ゴ ProN W3" w:hAnsi="ヒラギノ角ゴ ProN W3" w:cs="Arial"/>
          <w:sz w:val="24"/>
          <w:szCs w:val="24"/>
        </w:rPr>
        <w:instrText xml:space="preserve"> TOC \o "1-3" \h \z \u </w:instrText>
      </w:r>
      <w:r w:rsidRPr="00086C0D">
        <w:rPr>
          <w:rFonts w:ascii="ヒラギノ角ゴ ProN W3" w:eastAsia="ヒラギノ角ゴ ProN W3" w:hAnsi="ヒラギノ角ゴ ProN W3" w:cs="Arial" w:hint="eastAsia"/>
          <w:sz w:val="24"/>
          <w:szCs w:val="24"/>
        </w:rPr>
        <w:fldChar w:fldCharType="separate"/>
      </w:r>
      <w:ins w:id="14" w:author="hirayama keisuke" w:date="2019-04-23T15:31:00Z">
        <w:r w:rsidR="00F22B7C" w:rsidRPr="00752EC6">
          <w:rPr>
            <w:rStyle w:val="af6"/>
            <w:rFonts w:ascii="ヒラギノ角ゴ ProN W3" w:eastAsia="ヒラギノ角ゴ ProN W3" w:hAnsi="ヒラギノ角ゴ ProN W3"/>
            <w:noProof/>
          </w:rPr>
          <w:fldChar w:fldCharType="begin"/>
        </w:r>
        <w:r w:rsidR="00F22B7C" w:rsidRPr="00752EC6">
          <w:rPr>
            <w:rStyle w:val="af6"/>
            <w:rFonts w:ascii="ヒラギノ角ゴ ProN W3" w:eastAsia="ヒラギノ角ゴ ProN W3" w:hAnsi="ヒラギノ角ゴ ProN W3"/>
            <w:noProof/>
          </w:rPr>
          <w:instrText xml:space="preserve"> </w:instrText>
        </w:r>
        <w:r w:rsidR="00F22B7C" w:rsidRPr="00752EC6">
          <w:rPr>
            <w:rFonts w:ascii="ヒラギノ角ゴ ProN W3" w:eastAsia="ヒラギノ角ゴ ProN W3" w:hAnsi="ヒラギノ角ゴ ProN W3"/>
            <w:noProof/>
          </w:rPr>
          <w:instrText>HYPERLINK \l "_Toc6925909"</w:instrText>
        </w:r>
        <w:r w:rsidR="00F22B7C" w:rsidRPr="00752EC6">
          <w:rPr>
            <w:rStyle w:val="af6"/>
            <w:rFonts w:ascii="ヒラギノ角ゴ ProN W3" w:eastAsia="ヒラギノ角ゴ ProN W3" w:hAnsi="ヒラギノ角ゴ ProN W3"/>
            <w:noProof/>
          </w:rPr>
          <w:instrText xml:space="preserve"> </w:instrText>
        </w:r>
        <w:r w:rsidR="00F22B7C" w:rsidRPr="00752EC6">
          <w:rPr>
            <w:rStyle w:val="af6"/>
            <w:rFonts w:ascii="ヒラギノ角ゴ ProN W3" w:eastAsia="ヒラギノ角ゴ ProN W3" w:hAnsi="ヒラギノ角ゴ ProN W3"/>
            <w:noProof/>
          </w:rPr>
          <w:fldChar w:fldCharType="separate"/>
        </w:r>
        <w:r w:rsidR="00F22B7C" w:rsidRPr="00752EC6">
          <w:rPr>
            <w:rStyle w:val="af6"/>
            <w:rFonts w:ascii="ヒラギノ角ゴ ProN W3" w:eastAsia="ヒラギノ角ゴ ProN W3" w:hAnsi="ヒラギノ角ゴ ProN W3" w:cs="Arial"/>
            <w:noProof/>
          </w:rPr>
          <w:t xml:space="preserve">1 </w:t>
        </w:r>
        <w:r w:rsidR="00F22B7C" w:rsidRPr="00752EC6">
          <w:rPr>
            <w:rStyle w:val="af6"/>
            <w:rFonts w:ascii="ヒラギノ角ゴ ProN W3" w:eastAsia="ヒラギノ角ゴ ProN W3" w:hAnsi="ヒラギノ角ゴ ProN W3" w:cs="Arial" w:hint="eastAsia"/>
            <w:noProof/>
          </w:rPr>
          <w:t>はじめに</w:t>
        </w:r>
        <w:r w:rsidR="00F22B7C" w:rsidRPr="00752EC6">
          <w:rPr>
            <w:rFonts w:ascii="ヒラギノ角ゴ ProN W3" w:eastAsia="ヒラギノ角ゴ ProN W3" w:hAnsi="ヒラギノ角ゴ ProN W3"/>
            <w:noProof/>
            <w:webHidden/>
          </w:rPr>
          <w:tab/>
        </w:r>
        <w:r w:rsidR="00F22B7C" w:rsidRPr="00752EC6">
          <w:rPr>
            <w:rFonts w:ascii="ヒラギノ角ゴ ProN W3" w:eastAsia="ヒラギノ角ゴ ProN W3" w:hAnsi="ヒラギノ角ゴ ProN W3"/>
            <w:noProof/>
            <w:webHidden/>
          </w:rPr>
          <w:fldChar w:fldCharType="begin"/>
        </w:r>
        <w:r w:rsidR="00F22B7C" w:rsidRPr="00752EC6">
          <w:rPr>
            <w:rFonts w:ascii="ヒラギノ角ゴ ProN W3" w:eastAsia="ヒラギノ角ゴ ProN W3" w:hAnsi="ヒラギノ角ゴ ProN W3"/>
            <w:noProof/>
            <w:webHidden/>
          </w:rPr>
          <w:instrText xml:space="preserve"> PAGEREF _Toc6925909 \h </w:instrText>
        </w:r>
      </w:ins>
      <w:r w:rsidR="00F22B7C" w:rsidRPr="00752EC6">
        <w:rPr>
          <w:rFonts w:ascii="ヒラギノ角ゴ ProN W3" w:eastAsia="ヒラギノ角ゴ ProN W3" w:hAnsi="ヒラギノ角ゴ ProN W3"/>
          <w:noProof/>
          <w:webHidden/>
        </w:rPr>
      </w:r>
      <w:r w:rsidR="00F22B7C"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3</w:t>
      </w:r>
      <w:ins w:id="15" w:author="hirayama keisuke" w:date="2019-04-23T15:31:00Z">
        <w:r w:rsidR="00F22B7C" w:rsidRPr="00752EC6">
          <w:rPr>
            <w:rFonts w:ascii="ヒラギノ角ゴ ProN W3" w:eastAsia="ヒラギノ角ゴ ProN W3" w:hAnsi="ヒラギノ角ゴ ProN W3"/>
            <w:noProof/>
            <w:webHidden/>
          </w:rPr>
          <w:fldChar w:fldCharType="end"/>
        </w:r>
        <w:r w:rsidR="00F22B7C" w:rsidRPr="00752EC6">
          <w:rPr>
            <w:rStyle w:val="af6"/>
            <w:rFonts w:ascii="ヒラギノ角ゴ ProN W3" w:eastAsia="ヒラギノ角ゴ ProN W3" w:hAnsi="ヒラギノ角ゴ ProN W3"/>
            <w:noProof/>
          </w:rPr>
          <w:fldChar w:fldCharType="end"/>
        </w:r>
      </w:ins>
    </w:p>
    <w:p w14:paraId="0A6D0C50" w14:textId="4CAEF437" w:rsidR="00F22B7C" w:rsidRPr="00752EC6" w:rsidRDefault="00F22B7C">
      <w:pPr>
        <w:pStyle w:val="12"/>
        <w:tabs>
          <w:tab w:val="right" w:leader="dot" w:pos="9628"/>
        </w:tabs>
        <w:rPr>
          <w:ins w:id="16" w:author="hirayama keisuke" w:date="2019-04-23T15:31:00Z"/>
          <w:rFonts w:ascii="ヒラギノ角ゴ ProN W3" w:eastAsia="ヒラギノ角ゴ ProN W3" w:hAnsi="ヒラギノ角ゴ ProN W3" w:cstheme="minorBidi"/>
          <w:noProof/>
          <w:sz w:val="21"/>
          <w:szCs w:val="22"/>
        </w:rPr>
      </w:pPr>
      <w:ins w:id="17"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"_Toc6925910"</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2 </w:t>
        </w:r>
        <w:r w:rsidRPr="00752EC6">
          <w:rPr>
            <w:rStyle w:val="af6"/>
            <w:rFonts w:ascii="ヒラギノ角ゴ ProN W3" w:eastAsia="ヒラギノ角ゴ ProN W3" w:hAnsi="ヒラギノ角ゴ ProN W3" w:cs="Arial" w:hint="eastAsia"/>
            <w:noProof/>
          </w:rPr>
          <w:t>新機能と変更点</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_Toc6925910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4</w:t>
      </w:r>
      <w:ins w:id="18"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147E1828" w14:textId="7E9CAD19" w:rsidR="00F22B7C" w:rsidRPr="00752EC6" w:rsidRDefault="00F22B7C">
      <w:pPr>
        <w:pStyle w:val="12"/>
        <w:tabs>
          <w:tab w:val="right" w:leader="dot" w:pos="9628"/>
        </w:tabs>
        <w:rPr>
          <w:ins w:id="19" w:author="hirayama keisuke" w:date="2019-04-23T15:31:00Z"/>
          <w:rFonts w:ascii="ヒラギノ角ゴ ProN W3" w:eastAsia="ヒラギノ角ゴ ProN W3" w:hAnsi="ヒラギノ角ゴ ProN W3" w:cstheme="minorBidi"/>
          <w:noProof/>
          <w:sz w:val="21"/>
          <w:szCs w:val="22"/>
        </w:rPr>
      </w:pPr>
      <w:ins w:id="20"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"_Toc6925911"</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3 </w:t>
        </w:r>
        <w:r w:rsidRPr="00752EC6">
          <w:rPr>
            <w:rStyle w:val="af6"/>
            <w:rFonts w:ascii="ヒラギノ角ゴ ProN W3" w:eastAsia="ヒラギノ角ゴ ProN W3" w:hAnsi="ヒラギノ角ゴ ProN W3" w:cs="Arial" w:hint="eastAsia"/>
            <w:noProof/>
          </w:rPr>
          <w:t>不具合修正</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_Toc6925911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7</w:t>
      </w:r>
      <w:ins w:id="21"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447167C2" w14:textId="1E0C08D5" w:rsidR="00F22B7C" w:rsidRPr="00752EC6" w:rsidRDefault="00F22B7C">
      <w:pPr>
        <w:pStyle w:val="12"/>
        <w:tabs>
          <w:tab w:val="right" w:leader="dot" w:pos="9628"/>
        </w:tabs>
        <w:rPr>
          <w:ins w:id="22" w:author="hirayama keisuke" w:date="2019-04-23T15:31:00Z"/>
          <w:rFonts w:ascii="ヒラギノ角ゴ ProN W3" w:eastAsia="ヒラギノ角ゴ ProN W3" w:hAnsi="ヒラギノ角ゴ ProN W3" w:cstheme="minorBidi"/>
          <w:noProof/>
          <w:sz w:val="21"/>
          <w:szCs w:val="22"/>
        </w:rPr>
      </w:pPr>
      <w:ins w:id="23"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"_Toc6925912"</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4 </w:t>
        </w:r>
        <w:r w:rsidRPr="00752EC6">
          <w:rPr>
            <w:rStyle w:val="af6"/>
            <w:rFonts w:ascii="ヒラギノ角ゴ ProN W3" w:eastAsia="ヒラギノ角ゴ ProN W3" w:hAnsi="ヒラギノ角ゴ ProN W3" w:cs="Arial" w:hint="eastAsia"/>
            <w:noProof/>
          </w:rPr>
          <w:t>制限事項</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_Toc6925912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8</w:t>
      </w:r>
      <w:ins w:id="24"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4DA66447" w14:textId="2F45FAEB" w:rsidR="00F22B7C" w:rsidRPr="00752EC6" w:rsidRDefault="00F22B7C">
      <w:pPr>
        <w:pStyle w:val="12"/>
        <w:tabs>
          <w:tab w:val="right" w:leader="dot" w:pos="9628"/>
        </w:tabs>
        <w:rPr>
          <w:ins w:id="25" w:author="hirayama keisuke" w:date="2019-04-23T15:31:00Z"/>
          <w:rFonts w:ascii="ヒラギノ角ゴ ProN W3" w:eastAsia="ヒラギノ角ゴ ProN W3" w:hAnsi="ヒラギノ角ゴ ProN W3" w:cstheme="minorBidi"/>
          <w:noProof/>
          <w:sz w:val="21"/>
          <w:szCs w:val="22"/>
        </w:rPr>
      </w:pPr>
      <w:ins w:id="26"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"_Toc6925913"</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5 </w:t>
        </w:r>
        <w:r w:rsidRPr="00752EC6">
          <w:rPr>
            <w:rStyle w:val="af6"/>
            <w:rFonts w:ascii="ヒラギノ角ゴ ProN W3" w:eastAsia="ヒラギノ角ゴ ProN W3" w:hAnsi="ヒラギノ角ゴ ProN W3" w:cs="Arial" w:hint="eastAsia"/>
            <w:noProof/>
          </w:rPr>
          <w:t>運用上の注意事項（仕様）</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_Toc6925913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11</w:t>
      </w:r>
      <w:ins w:id="27"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0361D9BA" w14:textId="34FE6FB7" w:rsidR="00F22B7C" w:rsidRPr="00752EC6" w:rsidRDefault="00F22B7C">
      <w:pPr>
        <w:pStyle w:val="12"/>
        <w:tabs>
          <w:tab w:val="right" w:leader="dot" w:pos="9628"/>
        </w:tabs>
        <w:rPr>
          <w:ins w:id="28" w:author="hirayama keisuke" w:date="2019-04-23T15:31:00Z"/>
          <w:rFonts w:ascii="ヒラギノ角ゴ ProN W3" w:eastAsia="ヒラギノ角ゴ ProN W3" w:hAnsi="ヒラギノ角ゴ ProN W3" w:cstheme="minorBidi"/>
          <w:noProof/>
          <w:sz w:val="21"/>
          <w:szCs w:val="22"/>
        </w:rPr>
      </w:pPr>
      <w:ins w:id="29"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"_Toc6925914"</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6 </w:t>
        </w:r>
      </w:ins>
      <w:r w:rsidR="009F2F9D">
        <w:rPr>
          <w:rStyle w:val="af6"/>
          <w:rFonts w:ascii="ヒラギノ角ゴ ProN W3" w:eastAsia="ヒラギノ角ゴ ProN W3" w:hAnsi="ヒラギノ角ゴ ProN W3" w:cs="Arial" w:hint="eastAsia"/>
          <w:noProof/>
        </w:rPr>
        <w:t>特記事項</w:t>
      </w:r>
      <w:ins w:id="30" w:author="hirayama keisuke" w:date="2019-04-23T15:31:00Z">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_Toc6925914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27</w:t>
      </w:r>
      <w:ins w:id="31"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5BEA778E" w14:textId="20108970" w:rsidR="00F22B7C" w:rsidRDefault="00F22B7C">
      <w:pPr>
        <w:pStyle w:val="12"/>
        <w:tabs>
          <w:tab w:val="right" w:leader="dot" w:pos="9628"/>
        </w:tabs>
        <w:rPr>
          <w:rStyle w:val="af6"/>
          <w:rFonts w:ascii="ヒラギノ角ゴ ProN W3" w:eastAsia="ヒラギノ角ゴ ProN W3" w:hAnsi="ヒラギノ角ゴ ProN W3"/>
          <w:noProof/>
        </w:rPr>
      </w:pPr>
      <w:ins w:id="32"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"_Toc6925915"</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7 </w:t>
        </w:r>
        <w:r w:rsidRPr="00752EC6">
          <w:rPr>
            <w:rStyle w:val="af6"/>
            <w:rFonts w:ascii="ヒラギノ角ゴ ProN W3" w:eastAsia="ヒラギノ角ゴ ProN W3" w:hAnsi="ヒラギノ角ゴ ProN W3" w:cs="Arial" w:hint="eastAsia"/>
            <w:noProof/>
          </w:rPr>
          <w:t>インストール前提条件</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_Toc6925915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28</w:t>
      </w:r>
      <w:ins w:id="33"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019F1E6C" w14:textId="1AC6A5C2" w:rsidR="009F2F9D" w:rsidRDefault="009F2F9D" w:rsidP="009F2F9D">
      <w:pPr>
        <w:pStyle w:val="12"/>
        <w:tabs>
          <w:tab w:val="right" w:leader="dot" w:pos="9628"/>
        </w:tabs>
        <w:rPr>
          <w:rStyle w:val="af6"/>
          <w:rFonts w:ascii="ヒラギノ角ゴ ProN W3" w:eastAsia="ヒラギノ角ゴ ProN W3" w:hAnsi="ヒラギノ角ゴ ProN W3"/>
          <w:noProof/>
        </w:rPr>
      </w:pPr>
      <w:ins w:id="34"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"_Toc6925915"</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ins>
      <w:r>
        <w:rPr>
          <w:rStyle w:val="af6"/>
          <w:rFonts w:ascii="ヒラギノ角ゴ ProN W3" w:eastAsia="ヒラギノ角ゴ ProN W3" w:hAnsi="ヒラギノ角ゴ ProN W3" w:cs="Arial" w:hint="eastAsia"/>
          <w:noProof/>
        </w:rPr>
        <w:t>8過去の修正履歴</w:t>
      </w:r>
      <w:ins w:id="35" w:author="hirayama keisuke" w:date="2019-04-23T15:31:00Z">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_Toc6925915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Pr="00752EC6">
        <w:rPr>
          <w:rFonts w:ascii="ヒラギノ角ゴ ProN W3" w:eastAsia="ヒラギノ角ゴ ProN W3" w:hAnsi="ヒラギノ角ゴ ProN W3"/>
          <w:noProof/>
          <w:webHidden/>
        </w:rPr>
        <w:t>28</w:t>
      </w:r>
      <w:ins w:id="36"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35754BE1" w14:textId="77777777" w:rsidR="009F2F9D" w:rsidRPr="00752EC6" w:rsidRDefault="009F2F9D">
      <w:pPr>
        <w:pStyle w:val="12"/>
        <w:tabs>
          <w:tab w:val="right" w:leader="dot" w:pos="9628"/>
        </w:tabs>
        <w:rPr>
          <w:ins w:id="37" w:author="hirayama keisuke" w:date="2019-04-23T15:31:00Z"/>
          <w:rFonts w:ascii="ヒラギノ角ゴ ProN W3" w:eastAsia="ヒラギノ角ゴ ProN W3" w:hAnsi="ヒラギノ角ゴ ProN W3" w:cstheme="minorBidi"/>
          <w:noProof/>
          <w:sz w:val="21"/>
          <w:szCs w:val="22"/>
        </w:rPr>
      </w:pPr>
    </w:p>
    <w:p w14:paraId="4CF96B43" w14:textId="77777777" w:rsidR="001D722F" w:rsidRPr="00752EC6" w:rsidDel="00F22B7C" w:rsidRDefault="001D722F">
      <w:pPr>
        <w:pStyle w:val="12"/>
        <w:tabs>
          <w:tab w:val="right" w:leader="dot" w:pos="9628"/>
        </w:tabs>
        <w:rPr>
          <w:del w:id="38" w:author="hirayama keisuke" w:date="2019-04-23T15:31:00Z"/>
          <w:rFonts w:ascii="ヒラギノ角ゴ ProN W3" w:eastAsia="ヒラギノ角ゴ ProN W3" w:hAnsi="ヒラギノ角ゴ ProN W3" w:cstheme="minorBidi"/>
          <w:noProof/>
          <w:sz w:val="21"/>
          <w:szCs w:val="22"/>
        </w:rPr>
      </w:pPr>
      <w:del w:id="39" w:author="hirayama keisuke" w:date="2019-04-23T15:31:00Z">
        <w:r w:rsidRPr="00752EC6" w:rsidDel="00F22B7C">
          <w:rPr>
            <w:rStyle w:val="af6"/>
            <w:rFonts w:ascii="ヒラギノ角ゴ ProN W3" w:eastAsia="ヒラギノ角ゴ ProN W3" w:hAnsi="ヒラギノ角ゴ ProN W3" w:cs="Arial"/>
            <w:noProof/>
          </w:rPr>
          <w:delText xml:space="preserve">1 </w:delText>
        </w:r>
        <w:r w:rsidRPr="00752EC6" w:rsidDel="00F22B7C">
          <w:rPr>
            <w:rStyle w:val="af6"/>
            <w:rFonts w:ascii="ヒラギノ角ゴ ProN W3" w:eastAsia="ヒラギノ角ゴ ProN W3" w:hAnsi="ヒラギノ角ゴ ProN W3" w:cs="Arial" w:hint="eastAsia"/>
            <w:noProof/>
          </w:rPr>
          <w:delText>はじめに</w:delText>
        </w:r>
        <w:r w:rsidRPr="00752EC6" w:rsidDel="00F22B7C">
          <w:rPr>
            <w:rFonts w:ascii="ヒラギノ角ゴ ProN W3" w:eastAsia="ヒラギノ角ゴ ProN W3" w:hAnsi="ヒラギノ角ゴ ProN W3"/>
            <w:noProof/>
            <w:webHidden/>
          </w:rPr>
          <w:tab/>
        </w:r>
        <w:r w:rsidR="00F22B7C" w:rsidRPr="00752EC6" w:rsidDel="00F22B7C">
          <w:rPr>
            <w:rFonts w:ascii="ヒラギノ角ゴ ProN W3" w:eastAsia="ヒラギノ角ゴ ProN W3" w:hAnsi="ヒラギノ角ゴ ProN W3"/>
            <w:noProof/>
            <w:webHidden/>
          </w:rPr>
          <w:delText>3</w:delText>
        </w:r>
      </w:del>
    </w:p>
    <w:p w14:paraId="1794B9AA" w14:textId="77777777" w:rsidR="001D722F" w:rsidRPr="00752EC6" w:rsidDel="00F22B7C" w:rsidRDefault="001D722F">
      <w:pPr>
        <w:pStyle w:val="12"/>
        <w:tabs>
          <w:tab w:val="right" w:leader="dot" w:pos="9628"/>
        </w:tabs>
        <w:rPr>
          <w:del w:id="40" w:author="hirayama keisuke" w:date="2019-04-23T15:31:00Z"/>
          <w:rFonts w:ascii="ヒラギノ角ゴ ProN W3" w:eastAsia="ヒラギノ角ゴ ProN W3" w:hAnsi="ヒラギノ角ゴ ProN W3" w:cstheme="minorBidi"/>
          <w:noProof/>
          <w:sz w:val="21"/>
          <w:szCs w:val="22"/>
        </w:rPr>
      </w:pPr>
      <w:del w:id="41" w:author="hirayama keisuke" w:date="2019-04-23T15:31:00Z">
        <w:r w:rsidRPr="00752EC6" w:rsidDel="00F22B7C">
          <w:rPr>
            <w:rStyle w:val="af6"/>
            <w:rFonts w:ascii="ヒラギノ角ゴ ProN W3" w:eastAsia="ヒラギノ角ゴ ProN W3" w:hAnsi="ヒラギノ角ゴ ProN W3" w:cs="Arial"/>
            <w:noProof/>
          </w:rPr>
          <w:delText xml:space="preserve">2 </w:delText>
        </w:r>
        <w:r w:rsidRPr="00752EC6" w:rsidDel="00F22B7C">
          <w:rPr>
            <w:rStyle w:val="af6"/>
            <w:rFonts w:ascii="ヒラギノ角ゴ ProN W3" w:eastAsia="ヒラギノ角ゴ ProN W3" w:hAnsi="ヒラギノ角ゴ ProN W3" w:cs="Arial" w:hint="eastAsia"/>
            <w:noProof/>
          </w:rPr>
          <w:delText>新機能と変更点</w:delText>
        </w:r>
        <w:r w:rsidRPr="00752EC6" w:rsidDel="00F22B7C">
          <w:rPr>
            <w:rFonts w:ascii="ヒラギノ角ゴ ProN W3" w:eastAsia="ヒラギノ角ゴ ProN W3" w:hAnsi="ヒラギノ角ゴ ProN W3"/>
            <w:noProof/>
            <w:webHidden/>
          </w:rPr>
          <w:tab/>
        </w:r>
        <w:r w:rsidR="00F22B7C" w:rsidRPr="00752EC6" w:rsidDel="00F22B7C">
          <w:rPr>
            <w:rFonts w:ascii="ヒラギノ角ゴ ProN W3" w:eastAsia="ヒラギノ角ゴ ProN W3" w:hAnsi="ヒラギノ角ゴ ProN W3"/>
            <w:noProof/>
            <w:webHidden/>
          </w:rPr>
          <w:delText>4</w:delText>
        </w:r>
      </w:del>
    </w:p>
    <w:p w14:paraId="3FA37DCF" w14:textId="77777777" w:rsidR="001D722F" w:rsidRPr="00752EC6" w:rsidDel="00F22B7C" w:rsidRDefault="001E507F">
      <w:pPr>
        <w:pStyle w:val="12"/>
        <w:tabs>
          <w:tab w:val="right" w:leader="dot" w:pos="9628"/>
        </w:tabs>
        <w:rPr>
          <w:del w:id="42" w:author="hirayama keisuke" w:date="2019-04-23T15:31:00Z"/>
          <w:rFonts w:ascii="ヒラギノ角ゴ ProN W3" w:eastAsia="ヒラギノ角ゴ ProN W3" w:hAnsi="ヒラギノ角ゴ ProN W3" w:cstheme="minorBidi"/>
          <w:noProof/>
          <w:sz w:val="21"/>
          <w:szCs w:val="22"/>
        </w:rPr>
      </w:pPr>
      <w:del w:id="43" w:author="hirayama keisuke" w:date="2019-04-23T15:31:00Z">
        <w:r w:rsidRPr="00752EC6" w:rsidDel="00F22B7C">
          <w:rPr>
            <w:rStyle w:val="af6"/>
            <w:rFonts w:ascii="ヒラギノ角ゴ ProN W3" w:eastAsia="ヒラギノ角ゴ ProN W3" w:hAnsi="ヒラギノ角ゴ ProN W3" w:cs="Arial"/>
            <w:noProof/>
          </w:rPr>
          <w:delText xml:space="preserve">3 </w:delText>
        </w:r>
        <w:r w:rsidRPr="00752EC6" w:rsidDel="00F22B7C">
          <w:rPr>
            <w:rStyle w:val="af6"/>
            <w:rFonts w:ascii="ヒラギノ角ゴ ProN W3" w:eastAsia="ヒラギノ角ゴ ProN W3" w:hAnsi="ヒラギノ角ゴ ProN W3" w:cs="Arial" w:hint="eastAsia"/>
            <w:noProof/>
          </w:rPr>
          <w:delText>不具合修正</w:delText>
        </w:r>
        <w:r w:rsidRPr="00752EC6" w:rsidDel="00F22B7C">
          <w:rPr>
            <w:rFonts w:ascii="ヒラギノ角ゴ ProN W3" w:eastAsia="ヒラギノ角ゴ ProN W3" w:hAnsi="ヒラギノ角ゴ ProN W3"/>
            <w:noProof/>
            <w:webHidden/>
          </w:rPr>
          <w:tab/>
          <w:delText>5</w:delText>
        </w:r>
      </w:del>
    </w:p>
    <w:p w14:paraId="7E1E39E0" w14:textId="77777777" w:rsidR="001D722F" w:rsidRPr="00752EC6" w:rsidDel="00F22B7C" w:rsidRDefault="001E507F">
      <w:pPr>
        <w:pStyle w:val="12"/>
        <w:tabs>
          <w:tab w:val="right" w:leader="dot" w:pos="9628"/>
        </w:tabs>
        <w:rPr>
          <w:del w:id="44" w:author="hirayama keisuke" w:date="2019-04-23T15:31:00Z"/>
          <w:rFonts w:ascii="ヒラギノ角ゴ ProN W3" w:eastAsia="ヒラギノ角ゴ ProN W3" w:hAnsi="ヒラギノ角ゴ ProN W3" w:cstheme="minorBidi"/>
          <w:noProof/>
          <w:sz w:val="21"/>
          <w:szCs w:val="22"/>
        </w:rPr>
      </w:pPr>
      <w:del w:id="45" w:author="hirayama keisuke" w:date="2019-04-23T15:31:00Z">
        <w:r w:rsidRPr="00752EC6" w:rsidDel="00F22B7C">
          <w:rPr>
            <w:rStyle w:val="af6"/>
            <w:rFonts w:ascii="ヒラギノ角ゴ ProN W3" w:eastAsia="ヒラギノ角ゴ ProN W3" w:hAnsi="ヒラギノ角ゴ ProN W3" w:cs="Arial"/>
            <w:noProof/>
          </w:rPr>
          <w:delText xml:space="preserve">4 </w:delText>
        </w:r>
        <w:r w:rsidRPr="00752EC6" w:rsidDel="00F22B7C">
          <w:rPr>
            <w:rStyle w:val="af6"/>
            <w:rFonts w:ascii="ヒラギノ角ゴ ProN W3" w:eastAsia="ヒラギノ角ゴ ProN W3" w:hAnsi="ヒラギノ角ゴ ProN W3" w:cs="Arial" w:hint="eastAsia"/>
            <w:noProof/>
          </w:rPr>
          <w:delText>制限事項</w:delText>
        </w:r>
        <w:r w:rsidRPr="00752EC6" w:rsidDel="00F22B7C">
          <w:rPr>
            <w:rFonts w:ascii="ヒラギノ角ゴ ProN W3" w:eastAsia="ヒラギノ角ゴ ProN W3" w:hAnsi="ヒラギノ角ゴ ProN W3"/>
            <w:noProof/>
            <w:webHidden/>
          </w:rPr>
          <w:tab/>
          <w:delText>6</w:delText>
        </w:r>
      </w:del>
    </w:p>
    <w:p w14:paraId="689F31BF" w14:textId="77777777" w:rsidR="001D722F" w:rsidRPr="00752EC6" w:rsidDel="00F22B7C" w:rsidRDefault="001E507F">
      <w:pPr>
        <w:pStyle w:val="12"/>
        <w:tabs>
          <w:tab w:val="right" w:leader="dot" w:pos="9628"/>
        </w:tabs>
        <w:rPr>
          <w:del w:id="46" w:author="hirayama keisuke" w:date="2019-04-23T15:31:00Z"/>
          <w:rFonts w:ascii="ヒラギノ角ゴ ProN W3" w:eastAsia="ヒラギノ角ゴ ProN W3" w:hAnsi="ヒラギノ角ゴ ProN W3" w:cstheme="minorBidi"/>
          <w:noProof/>
          <w:sz w:val="21"/>
          <w:szCs w:val="22"/>
        </w:rPr>
      </w:pPr>
      <w:del w:id="47" w:author="hirayama keisuke" w:date="2019-04-23T15:31:00Z">
        <w:r w:rsidRPr="00752EC6" w:rsidDel="00F22B7C">
          <w:rPr>
            <w:rStyle w:val="af6"/>
            <w:rFonts w:ascii="ヒラギノ角ゴ ProN W3" w:eastAsia="ヒラギノ角ゴ ProN W3" w:hAnsi="ヒラギノ角ゴ ProN W3" w:cs="Arial"/>
            <w:noProof/>
          </w:rPr>
          <w:delText xml:space="preserve">5 </w:delText>
        </w:r>
        <w:r w:rsidRPr="00752EC6" w:rsidDel="00F22B7C">
          <w:rPr>
            <w:rStyle w:val="af6"/>
            <w:rFonts w:ascii="ヒラギノ角ゴ ProN W3" w:eastAsia="ヒラギノ角ゴ ProN W3" w:hAnsi="ヒラギノ角ゴ ProN W3" w:cs="Arial" w:hint="eastAsia"/>
            <w:noProof/>
          </w:rPr>
          <w:delText>運用上の注意事項（仕様）</w:delText>
        </w:r>
        <w:r w:rsidRPr="00752EC6" w:rsidDel="00F22B7C">
          <w:rPr>
            <w:rFonts w:ascii="ヒラギノ角ゴ ProN W3" w:eastAsia="ヒラギノ角ゴ ProN W3" w:hAnsi="ヒラギノ角ゴ ProN W3"/>
            <w:noProof/>
            <w:webHidden/>
          </w:rPr>
          <w:tab/>
          <w:delText>9</w:delText>
        </w:r>
      </w:del>
    </w:p>
    <w:p w14:paraId="3E445177" w14:textId="77777777" w:rsidR="001D722F" w:rsidRPr="00752EC6" w:rsidDel="00F22B7C" w:rsidRDefault="001E507F">
      <w:pPr>
        <w:pStyle w:val="12"/>
        <w:tabs>
          <w:tab w:val="right" w:leader="dot" w:pos="9628"/>
        </w:tabs>
        <w:rPr>
          <w:del w:id="48" w:author="hirayama keisuke" w:date="2019-04-23T15:31:00Z"/>
          <w:rFonts w:ascii="ヒラギノ角ゴ ProN W3" w:eastAsia="ヒラギノ角ゴ ProN W3" w:hAnsi="ヒラギノ角ゴ ProN W3" w:cstheme="minorBidi"/>
          <w:noProof/>
          <w:sz w:val="21"/>
          <w:szCs w:val="22"/>
        </w:rPr>
      </w:pPr>
      <w:del w:id="49" w:author="hirayama keisuke" w:date="2019-04-23T15:31:00Z">
        <w:r w:rsidRPr="00752EC6" w:rsidDel="00F22B7C">
          <w:rPr>
            <w:rStyle w:val="af6"/>
            <w:rFonts w:ascii="ヒラギノ角ゴ ProN W3" w:eastAsia="ヒラギノ角ゴ ProN W3" w:hAnsi="ヒラギノ角ゴ ProN W3" w:cs="Arial"/>
            <w:noProof/>
          </w:rPr>
          <w:delText xml:space="preserve">6 </w:delText>
        </w:r>
        <w:r w:rsidRPr="00752EC6" w:rsidDel="00F22B7C">
          <w:rPr>
            <w:rStyle w:val="af6"/>
            <w:rFonts w:ascii="ヒラギノ角ゴ ProN W3" w:eastAsia="ヒラギノ角ゴ ProN W3" w:hAnsi="ヒラギノ角ゴ ProN W3" w:cs="Arial" w:hint="eastAsia"/>
            <w:noProof/>
          </w:rPr>
          <w:delText>演算互換性</w:delText>
        </w:r>
        <w:r w:rsidRPr="00752EC6" w:rsidDel="00F22B7C">
          <w:rPr>
            <w:rFonts w:ascii="ヒラギノ角ゴ ProN W3" w:eastAsia="ヒラギノ角ゴ ProN W3" w:hAnsi="ヒラギノ角ゴ ProN W3"/>
            <w:noProof/>
            <w:webHidden/>
          </w:rPr>
          <w:tab/>
          <w:delText>23</w:delText>
        </w:r>
      </w:del>
    </w:p>
    <w:p w14:paraId="5DF61D57" w14:textId="77777777" w:rsidR="001D722F" w:rsidRPr="00752EC6" w:rsidDel="00F22B7C" w:rsidRDefault="001E507F">
      <w:pPr>
        <w:pStyle w:val="12"/>
        <w:tabs>
          <w:tab w:val="right" w:leader="dot" w:pos="9628"/>
        </w:tabs>
        <w:rPr>
          <w:del w:id="50" w:author="hirayama keisuke" w:date="2019-04-23T15:31:00Z"/>
          <w:rFonts w:ascii="ヒラギノ角ゴ ProN W3" w:eastAsia="ヒラギノ角ゴ ProN W3" w:hAnsi="ヒラギノ角ゴ ProN W3" w:cstheme="minorBidi"/>
          <w:noProof/>
          <w:sz w:val="21"/>
          <w:szCs w:val="22"/>
        </w:rPr>
      </w:pPr>
      <w:del w:id="51" w:author="hirayama keisuke" w:date="2019-04-23T15:31:00Z">
        <w:r w:rsidRPr="00752EC6" w:rsidDel="00F22B7C">
          <w:rPr>
            <w:rStyle w:val="af6"/>
            <w:rFonts w:ascii="ヒラギノ角ゴ ProN W3" w:eastAsia="ヒラギノ角ゴ ProN W3" w:hAnsi="ヒラギノ角ゴ ProN W3" w:cs="Arial"/>
            <w:noProof/>
          </w:rPr>
          <w:delText xml:space="preserve">7 </w:delText>
        </w:r>
        <w:r w:rsidRPr="00752EC6" w:rsidDel="00F22B7C">
          <w:rPr>
            <w:rStyle w:val="af6"/>
            <w:rFonts w:ascii="ヒラギノ角ゴ ProN W3" w:eastAsia="ヒラギノ角ゴ ProN W3" w:hAnsi="ヒラギノ角ゴ ProN W3" w:cs="Arial" w:hint="eastAsia"/>
            <w:noProof/>
          </w:rPr>
          <w:delText>インストール前提条件</w:delText>
        </w:r>
        <w:r w:rsidRPr="00752EC6" w:rsidDel="00F22B7C">
          <w:rPr>
            <w:rFonts w:ascii="ヒラギノ角ゴ ProN W3" w:eastAsia="ヒラギノ角ゴ ProN W3" w:hAnsi="ヒラギノ角ゴ ProN W3"/>
            <w:noProof/>
            <w:webHidden/>
          </w:rPr>
          <w:tab/>
          <w:delText>24</w:delText>
        </w:r>
      </w:del>
    </w:p>
    <w:p w14:paraId="45D08E03" w14:textId="77777777" w:rsidR="003D29D8" w:rsidRPr="00E94F95" w:rsidRDefault="00B15DC9">
      <w:pPr>
        <w:rPr>
          <w:rFonts w:ascii="ヒラギノ角ゴ ProN W3" w:eastAsia="ヒラギノ角ゴ ProN W3" w:hAnsi="ヒラギノ角ゴ ProN W3" w:cs="Arial"/>
        </w:rPr>
      </w:pPr>
      <w:r w:rsidRPr="00086C0D">
        <w:rPr>
          <w:rFonts w:ascii="ヒラギノ角ゴ ProN W3" w:eastAsia="ヒラギノ角ゴ ProN W3" w:hAnsi="ヒラギノ角ゴ ProN W3" w:cs="Arial" w:hint="eastAsia"/>
          <w:sz w:val="24"/>
          <w:szCs w:val="24"/>
        </w:rPr>
        <w:fldChar w:fldCharType="end"/>
      </w:r>
    </w:p>
    <w:p w14:paraId="6CE4E925" w14:textId="77777777" w:rsidR="00D90413" w:rsidRPr="00E94F95" w:rsidRDefault="003D29D8" w:rsidP="00D90413">
      <w:pPr>
        <w:autoSpaceDE w:val="0"/>
        <w:autoSpaceDN w:val="0"/>
        <w:spacing w:beforeLines="50" w:before="120"/>
        <w:outlineLvl w:val="0"/>
        <w:rPr>
          <w:rFonts w:ascii="ヒラギノ角ゴ ProN W3" w:eastAsia="ヒラギノ角ゴ ProN W3" w:hAnsi="ヒラギノ角ゴ ProN W3" w:cs="Arial"/>
          <w:sz w:val="96"/>
        </w:rPr>
      </w:pPr>
      <w:r w:rsidRPr="00E94F95">
        <w:rPr>
          <w:rFonts w:ascii="ヒラギノ角ゴ ProN W3" w:eastAsia="ヒラギノ角ゴ ProN W3" w:hAnsi="ヒラギノ角ゴ ProN W3" w:cs="Arial"/>
          <w:sz w:val="84"/>
          <w:szCs w:val="84"/>
        </w:rPr>
        <w:br w:type="page"/>
      </w:r>
      <w:bookmarkStart w:id="52" w:name="_Toc6925909"/>
      <w:bookmarkStart w:id="53" w:name="_Toc286837184"/>
      <w:r w:rsidR="00D90413" w:rsidRPr="00E94F95">
        <w:rPr>
          <w:rStyle w:val="ENArial48pt"/>
          <w:rFonts w:ascii="ヒラギノ角ゴ ProN W3" w:eastAsia="ヒラギノ角ゴ ProN W3" w:hAnsi="ヒラギノ角ゴ ProN W3" w:cs="Arial" w:hint="eastAsia"/>
        </w:rPr>
        <w:lastRenderedPageBreak/>
        <w:t>1</w:t>
      </w:r>
      <w:r w:rsidR="00D90413" w:rsidRPr="00E94F95">
        <w:rPr>
          <w:rStyle w:val="ENArial48pt"/>
          <w:rFonts w:ascii="ヒラギノ角ゴ ProN W3" w:eastAsia="ヒラギノ角ゴ ProN W3" w:hAnsi="ヒラギノ角ゴ ProN W3" w:cs="Arial"/>
        </w:rPr>
        <w:t xml:space="preserve"> </w:t>
      </w:r>
      <w:r w:rsidR="00D90413" w:rsidRPr="00E94F95">
        <w:rPr>
          <w:rStyle w:val="ENArial26pt"/>
          <w:rFonts w:ascii="ヒラギノ角ゴ ProN W3" w:eastAsia="ヒラギノ角ゴ ProN W3" w:hAnsi="ヒラギノ角ゴ ProN W3" w:cs="Arial" w:hint="eastAsia"/>
        </w:rPr>
        <w:t>はじめに</w:t>
      </w:r>
      <w:bookmarkEnd w:id="52"/>
    </w:p>
    <w:p w14:paraId="24D12B67" w14:textId="77777777" w:rsidR="00D90413" w:rsidRPr="00E94F95" w:rsidRDefault="007A4733" w:rsidP="00D90413">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500092E3" wp14:editId="52A071C1">
                <wp:extent cx="5689600" cy="25400"/>
                <wp:effectExtent l="0" t="0" r="6350" b="31750"/>
                <wp:docPr id="22" name="Group 8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3" name="Line 8940"/>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8941"/>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3DAEC1C" id="Group 8939"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">
                <v:line id="Line 8940"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8941"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" strokeweight="4.5pt"/>
                <w10:anchorlock/>
              </v:group>
            </w:pict>
          </mc:Fallback>
        </mc:AlternateContent>
      </w:r>
    </w:p>
    <w:p w14:paraId="077AC4BF" w14:textId="200B1769" w:rsidR="00D90413" w:rsidRPr="00E94F95" w:rsidRDefault="00D90413" w:rsidP="00E94F95">
      <w:pPr>
        <w:autoSpaceDE w:val="0"/>
        <w:autoSpaceDN w:val="0"/>
        <w:spacing w:line="300" w:lineRule="exact"/>
        <w:rPr>
          <w:rFonts w:ascii="ヒラギノ角ゴ ProN W3" w:eastAsia="ヒラギノ角ゴ ProN W3" w:hAnsi="ヒラギノ角ゴ ProN W3" w:cs="Arial"/>
          <w:b/>
          <w:sz w:val="28"/>
          <w:szCs w:val="28"/>
        </w:rPr>
      </w:pPr>
      <w:r w:rsidRPr="00E94F95">
        <w:rPr>
          <w:rFonts w:ascii="ヒラギノ角ゴ ProN W3" w:eastAsia="ヒラギノ角ゴ ProN W3" w:hAnsi="ヒラギノ角ゴ ProN W3" w:cs="Arial" w:hint="eastAsia"/>
          <w:b/>
          <w:sz w:val="28"/>
          <w:szCs w:val="28"/>
        </w:rPr>
        <w:t>Version 2.</w:t>
      </w:r>
      <w:ins w:id="54" w:author="Eto Hideyuki (江藤 秀幸)" w:date="2020-04-15T10:54:00Z">
        <w:r w:rsidR="000C531B">
          <w:rPr>
            <w:rFonts w:ascii="ヒラギノ角ゴ ProN W3" w:eastAsia="ヒラギノ角ゴ ProN W3" w:hAnsi="ヒラギノ角ゴ ProN W3" w:cs="Arial"/>
            <w:b/>
            <w:sz w:val="28"/>
            <w:szCs w:val="28"/>
          </w:rPr>
          <w:t>6</w:t>
        </w:r>
      </w:ins>
      <w:del w:id="55" w:author="Eto Hideyuki (江藤 秀幸)" w:date="2020-04-15T10:54:00Z">
        <w:r w:rsidR="00233F97" w:rsidDel="000C531B">
          <w:rPr>
            <w:rFonts w:ascii="ヒラギノ角ゴ ProN W3" w:eastAsia="ヒラギノ角ゴ ProN W3" w:hAnsi="ヒラギノ角ゴ ProN W3" w:cs="Arial"/>
            <w:b/>
            <w:sz w:val="28"/>
            <w:szCs w:val="28"/>
          </w:rPr>
          <w:delText>5</w:delText>
        </w:r>
      </w:del>
      <w:r w:rsidR="006E5531">
        <w:rPr>
          <w:rFonts w:ascii="ヒラギノ角ゴ ProN W3" w:eastAsia="ヒラギノ角ゴ ProN W3" w:hAnsi="ヒラギノ角ゴ ProN W3" w:cs="Arial" w:hint="eastAsia"/>
          <w:b/>
          <w:sz w:val="28"/>
          <w:szCs w:val="28"/>
        </w:rPr>
        <w:t>1</w:t>
      </w:r>
      <w:r w:rsidR="00233F97">
        <w:rPr>
          <w:rFonts w:ascii="ヒラギノ角ゴ ProN W3" w:eastAsia="ヒラギノ角ゴ ProN W3" w:hAnsi="ヒラギノ角ゴ ProN W3" w:cs="Arial" w:hint="eastAsia"/>
          <w:b/>
          <w:sz w:val="28"/>
          <w:szCs w:val="28"/>
        </w:rPr>
        <w:t>EQ</w:t>
      </w:r>
      <w:r w:rsidR="006E5531">
        <w:rPr>
          <w:rFonts w:ascii="ヒラギノ角ゴ ProN W3" w:eastAsia="ヒラギノ角ゴ ProN W3" w:hAnsi="ヒラギノ角ゴ ProN W3" w:cs="Arial"/>
          <w:b/>
          <w:sz w:val="28"/>
          <w:szCs w:val="28"/>
        </w:rPr>
        <w:t>1</w:t>
      </w:r>
      <w:r w:rsidR="00154523">
        <w:rPr>
          <w:rFonts w:ascii="ヒラギノ角ゴ ProN W3" w:eastAsia="ヒラギノ角ゴ ProN W3" w:hAnsi="ヒラギノ角ゴ ProN W3" w:cs="Arial" w:hint="eastAsia"/>
          <w:b/>
          <w:sz w:val="28"/>
          <w:szCs w:val="28"/>
        </w:rPr>
        <w:t>0</w:t>
      </w:r>
      <w:r w:rsidR="006669D7">
        <w:rPr>
          <w:rFonts w:ascii="ヒラギノ角ゴ ProN W3" w:eastAsia="ヒラギノ角ゴ ProN W3" w:hAnsi="ヒラギノ角ゴ ProN W3" w:cs="Arial"/>
          <w:b/>
          <w:sz w:val="28"/>
          <w:szCs w:val="28"/>
        </w:rPr>
        <w:t>1</w:t>
      </w:r>
      <w:r w:rsidR="00233F97">
        <w:rPr>
          <w:rFonts w:ascii="ヒラギノ角ゴ ProN W3" w:eastAsia="ヒラギノ角ゴ ProN W3" w:hAnsi="ヒラギノ角ゴ ProN W3" w:cs="Arial"/>
          <w:b/>
          <w:sz w:val="28"/>
          <w:szCs w:val="28"/>
        </w:rPr>
        <w:t>/JD</w:t>
      </w:r>
      <w:r w:rsidR="006E5531">
        <w:rPr>
          <w:rFonts w:ascii="ヒラギノ角ゴ ProN W3" w:eastAsia="ヒラギノ角ゴ ProN W3" w:hAnsi="ヒラギノ角ゴ ProN W3" w:cs="Arial"/>
          <w:b/>
          <w:sz w:val="28"/>
          <w:szCs w:val="28"/>
        </w:rPr>
        <w:t>1</w:t>
      </w:r>
      <w:r w:rsidR="00154523">
        <w:rPr>
          <w:rFonts w:ascii="ヒラギノ角ゴ ProN W3" w:eastAsia="ヒラギノ角ゴ ProN W3" w:hAnsi="ヒラギノ角ゴ ProN W3" w:cs="Arial"/>
          <w:b/>
          <w:sz w:val="28"/>
          <w:szCs w:val="28"/>
        </w:rPr>
        <w:t>0</w:t>
      </w:r>
      <w:r w:rsidR="006E5531">
        <w:rPr>
          <w:rFonts w:ascii="ヒラギノ角ゴ ProN W3" w:eastAsia="ヒラギノ角ゴ ProN W3" w:hAnsi="ヒラギノ角ゴ ProN W3" w:cs="Arial"/>
          <w:b/>
          <w:sz w:val="28"/>
          <w:szCs w:val="28"/>
        </w:rPr>
        <w:t>1</w:t>
      </w:r>
      <w:r w:rsidR="001C3CF6">
        <w:rPr>
          <w:rFonts w:ascii="ヒラギノ角ゴ ProN W3" w:eastAsia="ヒラギノ角ゴ ProN W3" w:hAnsi="ヒラギノ角ゴ ProN W3" w:cs="Arial"/>
          <w:b/>
          <w:sz w:val="28"/>
          <w:szCs w:val="28"/>
        </w:rPr>
        <w:t>/TP</w:t>
      </w:r>
      <w:r w:rsidR="006E5531">
        <w:rPr>
          <w:rFonts w:ascii="ヒラギノ角ゴ ProN W3" w:eastAsia="ヒラギノ角ゴ ProN W3" w:hAnsi="ヒラギノ角ゴ ProN W3" w:cs="Arial"/>
          <w:b/>
          <w:sz w:val="28"/>
          <w:szCs w:val="28"/>
        </w:rPr>
        <w:t>1</w:t>
      </w:r>
      <w:r w:rsidR="001C3CF6">
        <w:rPr>
          <w:rFonts w:ascii="ヒラギノ角ゴ ProN W3" w:eastAsia="ヒラギノ角ゴ ProN W3" w:hAnsi="ヒラギノ角ゴ ProN W3" w:cs="Arial"/>
          <w:b/>
          <w:sz w:val="28"/>
          <w:szCs w:val="28"/>
        </w:rPr>
        <w:t>0</w:t>
      </w:r>
      <w:r w:rsidR="006E5531">
        <w:rPr>
          <w:rFonts w:ascii="ヒラギノ角ゴ ProN W3" w:eastAsia="ヒラギノ角ゴ ProN W3" w:hAnsi="ヒラギノ角ゴ ProN W3" w:cs="Arial"/>
          <w:b/>
          <w:sz w:val="28"/>
          <w:szCs w:val="28"/>
        </w:rPr>
        <w:t>1</w:t>
      </w:r>
      <w:r w:rsidRPr="00E94F95">
        <w:rPr>
          <w:rFonts w:ascii="ヒラギノ角ゴ ProN W3" w:eastAsia="ヒラギノ角ゴ ProN W3" w:hAnsi="ヒラギノ角ゴ ProN W3" w:cs="Arial" w:hint="eastAsia"/>
          <w:b/>
          <w:sz w:val="28"/>
          <w:szCs w:val="28"/>
        </w:rPr>
        <w:t>について</w:t>
      </w:r>
    </w:p>
    <w:p w14:paraId="0BDA7AF4" w14:textId="5D20A8C1" w:rsidR="008B2506" w:rsidRPr="009B41BA"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9B41BA">
        <w:rPr>
          <w:rFonts w:ascii="ヒラギノ角ゴ ProN W3" w:eastAsia="ヒラギノ角ゴ ProN W3" w:hAnsi="ヒラギノ角ゴ ProN W3" w:cs="Arial" w:hint="eastAsia"/>
          <w:sz w:val="22"/>
          <w:szCs w:val="22"/>
        </w:rPr>
        <w:t>このリリースノートでは</w:t>
      </w:r>
      <w:r w:rsidR="00BD369D" w:rsidRPr="009B41BA">
        <w:rPr>
          <w:rFonts w:ascii="ヒラギノ角ゴ ProN W3" w:eastAsia="ヒラギノ角ゴ ProN W3" w:hAnsi="ヒラギノ角ゴ ProN W3" w:cs="Arial" w:hint="eastAsia"/>
          <w:sz w:val="22"/>
          <w:szCs w:val="22"/>
        </w:rPr>
        <w:t>Ver.2.</w:t>
      </w:r>
      <w:ins w:id="56" w:author="Eto Hideyuki (江藤 秀幸)" w:date="2020-04-15T10:54:00Z">
        <w:r w:rsidR="000C531B">
          <w:rPr>
            <w:rFonts w:ascii="ヒラギノ角ゴ ProN W3" w:eastAsia="ヒラギノ角ゴ ProN W3" w:hAnsi="ヒラギノ角ゴ ProN W3" w:cs="Arial"/>
            <w:sz w:val="22"/>
            <w:szCs w:val="22"/>
          </w:rPr>
          <w:t>6</w:t>
        </w:r>
      </w:ins>
      <w:del w:id="57"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3F5F02">
        <w:rPr>
          <w:rFonts w:ascii="ヒラギノ角ゴ ProN W3" w:eastAsia="ヒラギノ角ゴ ProN W3" w:hAnsi="ヒラギノ角ゴ ProN W3" w:cs="Arial"/>
          <w:sz w:val="22"/>
          <w:szCs w:val="22"/>
        </w:rPr>
        <w:t>1</w:t>
      </w:r>
      <w:r w:rsidR="00233F97">
        <w:rPr>
          <w:rFonts w:ascii="ヒラギノ角ゴ ProN W3" w:eastAsia="ヒラギノ角ゴ ProN W3" w:hAnsi="ヒラギノ角ゴ ProN W3" w:cs="Arial"/>
          <w:sz w:val="22"/>
          <w:szCs w:val="22"/>
        </w:rPr>
        <w:t>EQ</w:t>
      </w:r>
      <w:r w:rsidR="003F5F02">
        <w:rPr>
          <w:rFonts w:ascii="ヒラギノ角ゴ ProN W3" w:eastAsia="ヒラギノ角ゴ ProN W3" w:hAnsi="ヒラギノ角ゴ ProN W3" w:cs="Arial"/>
          <w:sz w:val="22"/>
          <w:szCs w:val="22"/>
        </w:rPr>
        <w:t>1</w:t>
      </w:r>
      <w:r w:rsidR="00233F97">
        <w:rPr>
          <w:rFonts w:ascii="ヒラギノ角ゴ ProN W3" w:eastAsia="ヒラギノ角ゴ ProN W3" w:hAnsi="ヒラギノ角ゴ ProN W3" w:cs="Arial"/>
          <w:sz w:val="22"/>
          <w:szCs w:val="22"/>
        </w:rPr>
        <w:t>01/JD</w:t>
      </w:r>
      <w:r w:rsidR="003F5F02">
        <w:rPr>
          <w:rFonts w:ascii="ヒラギノ角ゴ ProN W3" w:eastAsia="ヒラギノ角ゴ ProN W3" w:hAnsi="ヒラギノ角ゴ ProN W3" w:cs="Arial"/>
          <w:sz w:val="22"/>
          <w:szCs w:val="22"/>
        </w:rPr>
        <w:t>101</w:t>
      </w:r>
      <w:r w:rsidR="006669D7">
        <w:rPr>
          <w:rFonts w:ascii="ヒラギノ角ゴ ProN W3" w:eastAsia="ヒラギノ角ゴ ProN W3" w:hAnsi="ヒラギノ角ゴ ProN W3" w:cs="Arial"/>
          <w:sz w:val="22"/>
          <w:szCs w:val="22"/>
        </w:rPr>
        <w:t>/TP</w:t>
      </w:r>
      <w:r w:rsidR="003F5F02">
        <w:rPr>
          <w:rFonts w:ascii="ヒラギノ角ゴ ProN W3" w:eastAsia="ヒラギノ角ゴ ProN W3" w:hAnsi="ヒラギノ角ゴ ProN W3" w:cs="Arial"/>
          <w:sz w:val="22"/>
          <w:szCs w:val="22"/>
        </w:rPr>
        <w:t>101</w:t>
      </w:r>
      <w:r w:rsidR="00543AB1">
        <w:rPr>
          <w:rFonts w:ascii="ヒラギノ角ゴ ProN W3" w:eastAsia="ヒラギノ角ゴ ProN W3" w:hAnsi="ヒラギノ角ゴ ProN W3" w:cs="Arial" w:hint="eastAsia"/>
          <w:sz w:val="22"/>
          <w:szCs w:val="22"/>
        </w:rPr>
        <w:t>で</w:t>
      </w:r>
      <w:r w:rsidRPr="009B41BA">
        <w:rPr>
          <w:rFonts w:ascii="ヒラギノ角ゴ ProN W3" w:eastAsia="ヒラギノ角ゴ ProN W3" w:hAnsi="ヒラギノ角ゴ ProN W3" w:cs="Arial" w:hint="eastAsia"/>
          <w:sz w:val="22"/>
          <w:szCs w:val="22"/>
        </w:rPr>
        <w:t>の変更内容を記載しています。</w:t>
      </w:r>
    </w:p>
    <w:p w14:paraId="57AB9285" w14:textId="77777777" w:rsidR="008B2506" w:rsidRPr="000C531B"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
    <w:p w14:paraId="6C20D4C7" w14:textId="77777777"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このバージョンでは以下の構成での動作を保証しています。</w:t>
      </w:r>
    </w:p>
    <w:p w14:paraId="428FB5AD" w14:textId="77777777"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
    <w:p w14:paraId="1E399088" w14:textId="08277345"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EQUIOS Version 2.</w:t>
      </w:r>
      <w:ins w:id="58" w:author="Eto Hideyuki (江藤 秀幸)" w:date="2020-04-15T10:54:00Z">
        <w:r w:rsidR="000C531B">
          <w:rPr>
            <w:rFonts w:ascii="ヒラギノ角ゴ ProN W3" w:eastAsia="ヒラギノ角ゴ ProN W3" w:hAnsi="ヒラギノ角ゴ ProN W3" w:cs="Arial"/>
            <w:sz w:val="22"/>
            <w:szCs w:val="22"/>
          </w:rPr>
          <w:t>6</w:t>
        </w:r>
      </w:ins>
      <w:del w:id="59"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050FAF">
        <w:rPr>
          <w:rFonts w:ascii="ヒラギノ角ゴ ProN W3" w:eastAsia="ヒラギノ角ゴ ProN W3" w:hAnsi="ヒラギノ角ゴ ProN W3" w:cs="Arial" w:hint="eastAsia"/>
          <w:sz w:val="22"/>
          <w:szCs w:val="22"/>
        </w:rPr>
        <w:t>EQ</w:t>
      </w:r>
      <w:r w:rsidR="002A4198">
        <w:rPr>
          <w:rFonts w:ascii="ヒラギノ角ゴ ProN W3" w:eastAsia="ヒラギノ角ゴ ProN W3" w:hAnsi="ヒラギノ角ゴ ProN W3" w:cs="Arial"/>
          <w:sz w:val="22"/>
          <w:szCs w:val="22"/>
        </w:rPr>
        <w:t>1</w:t>
      </w:r>
      <w:r w:rsidR="00154523">
        <w:rPr>
          <w:rFonts w:ascii="ヒラギノ角ゴ ProN W3" w:eastAsia="ヒラギノ角ゴ ProN W3" w:hAnsi="ヒラギノ角ゴ ProN W3" w:cs="Arial"/>
          <w:sz w:val="22"/>
          <w:szCs w:val="22"/>
        </w:rPr>
        <w:t>01</w:t>
      </w:r>
    </w:p>
    <w:p w14:paraId="216A6D5A" w14:textId="3B61ECD9"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プリンタコントローラ　Version 2.</w:t>
      </w:r>
      <w:ins w:id="60" w:author="Eto Hideyuki (江藤 秀幸)" w:date="2020-04-15T10:54:00Z">
        <w:r w:rsidR="000C531B">
          <w:rPr>
            <w:rFonts w:ascii="ヒラギノ角ゴ ProN W3" w:eastAsia="ヒラギノ角ゴ ProN W3" w:hAnsi="ヒラギノ角ゴ ProN W3" w:cs="Arial"/>
            <w:sz w:val="22"/>
            <w:szCs w:val="22"/>
          </w:rPr>
          <w:t>6</w:t>
        </w:r>
      </w:ins>
      <w:del w:id="61"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413CC9">
        <w:rPr>
          <w:rFonts w:ascii="ヒラギノ角ゴ ProN W3" w:eastAsia="ヒラギノ角ゴ ProN W3" w:hAnsi="ヒラギノ角ゴ ProN W3" w:cs="Arial" w:hint="eastAsia"/>
          <w:sz w:val="22"/>
          <w:szCs w:val="22"/>
        </w:rPr>
        <w:t>JD</w:t>
      </w:r>
      <w:r w:rsidR="002A4198">
        <w:rPr>
          <w:rFonts w:ascii="ヒラギノ角ゴ ProN W3" w:eastAsia="ヒラギノ角ゴ ProN W3" w:hAnsi="ヒラギノ角ゴ ProN W3" w:cs="Arial"/>
          <w:sz w:val="22"/>
          <w:szCs w:val="22"/>
        </w:rPr>
        <w:t>101</w:t>
      </w:r>
    </w:p>
    <w:p w14:paraId="0AF1D52A" w14:textId="3841F615"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roofErr w:type="spellStart"/>
      <w:r w:rsidRPr="00E94F95">
        <w:rPr>
          <w:rFonts w:ascii="ヒラギノ角ゴ ProN W3" w:eastAsia="ヒラギノ角ゴ ProN W3" w:hAnsi="ヒラギノ角ゴ ProN W3" w:cs="Arial" w:hint="eastAsia"/>
          <w:sz w:val="22"/>
          <w:szCs w:val="22"/>
        </w:rPr>
        <w:t>Truepress</w:t>
      </w:r>
      <w:proofErr w:type="spellEnd"/>
      <w:r w:rsidRPr="00E94F95">
        <w:rPr>
          <w:rFonts w:ascii="ヒラギノ角ゴ ProN W3" w:eastAsia="ヒラギノ角ゴ ProN W3" w:hAnsi="ヒラギノ角ゴ ProN W3" w:cs="Arial" w:hint="eastAsia"/>
          <w:sz w:val="22"/>
          <w:szCs w:val="22"/>
        </w:rPr>
        <w:t xml:space="preserve"> Jet</w:t>
      </w:r>
      <w:r w:rsidR="001B5680" w:rsidRPr="00E94F95">
        <w:rPr>
          <w:rFonts w:ascii="ヒラギノ角ゴ ProN W3" w:eastAsia="ヒラギノ角ゴ ProN W3" w:hAnsi="ヒラギノ角ゴ ProN W3" w:cs="Arial" w:hint="eastAsia"/>
          <w:sz w:val="22"/>
          <w:szCs w:val="22"/>
        </w:rPr>
        <w:t xml:space="preserve"> </w:t>
      </w:r>
      <w:r w:rsidRPr="00E94F95">
        <w:rPr>
          <w:rFonts w:ascii="ヒラギノ角ゴ ProN W3" w:eastAsia="ヒラギノ角ゴ ProN W3" w:hAnsi="ヒラギノ角ゴ ProN W3" w:cs="Arial" w:hint="eastAsia"/>
          <w:sz w:val="22"/>
          <w:szCs w:val="22"/>
        </w:rPr>
        <w:t xml:space="preserve">L350UV </w:t>
      </w:r>
      <w:r w:rsidR="007B6EE8">
        <w:rPr>
          <w:rFonts w:ascii="ヒラギノ角ゴ ProN W3" w:eastAsia="ヒラギノ角ゴ ProN W3" w:hAnsi="ヒラギノ角ゴ ProN W3" w:cs="Arial" w:hint="eastAsia"/>
          <w:sz w:val="22"/>
          <w:szCs w:val="22"/>
        </w:rPr>
        <w:t xml:space="preserve">SAI </w:t>
      </w:r>
      <w:r w:rsidRPr="00E94F95">
        <w:rPr>
          <w:rFonts w:ascii="ヒラギノ角ゴ ProN W3" w:eastAsia="ヒラギノ角ゴ ProN W3" w:hAnsi="ヒラギノ角ゴ ProN W3" w:cs="Arial" w:hint="eastAsia"/>
          <w:sz w:val="22"/>
          <w:szCs w:val="22"/>
        </w:rPr>
        <w:t>Firmware Version</w:t>
      </w:r>
      <w:r w:rsidR="001B5680" w:rsidRPr="00E94F95">
        <w:rPr>
          <w:rFonts w:ascii="ヒラギノ角ゴ ProN W3" w:eastAsia="ヒラギノ角ゴ ProN W3" w:hAnsi="ヒラギノ角ゴ ProN W3" w:cs="Arial" w:hint="eastAsia"/>
          <w:sz w:val="22"/>
          <w:szCs w:val="22"/>
        </w:rPr>
        <w:t xml:space="preserve"> </w:t>
      </w:r>
      <w:r w:rsidRPr="00E94F95">
        <w:rPr>
          <w:rFonts w:ascii="ヒラギノ角ゴ ProN W3" w:eastAsia="ヒラギノ角ゴ ProN W3" w:hAnsi="ヒラギノ角ゴ ProN W3" w:cs="Arial" w:hint="eastAsia"/>
          <w:sz w:val="22"/>
          <w:szCs w:val="22"/>
        </w:rPr>
        <w:t>2.</w:t>
      </w:r>
      <w:ins w:id="62" w:author="Eto Hideyuki (江藤 秀幸)" w:date="2020-04-15T10:54:00Z">
        <w:r w:rsidR="000C531B">
          <w:rPr>
            <w:rFonts w:ascii="ヒラギノ角ゴ ProN W3" w:eastAsia="ヒラギノ角ゴ ProN W3" w:hAnsi="ヒラギノ角ゴ ProN W3" w:cs="Arial"/>
            <w:sz w:val="22"/>
            <w:szCs w:val="22"/>
          </w:rPr>
          <w:t>6</w:t>
        </w:r>
      </w:ins>
      <w:del w:id="63"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DC1E68">
        <w:rPr>
          <w:rFonts w:ascii="ヒラギノ角ゴ ProN W3" w:eastAsia="ヒラギノ角ゴ ProN W3" w:hAnsi="ヒラギノ角ゴ ProN W3" w:cs="Arial" w:hint="eastAsia"/>
          <w:sz w:val="22"/>
          <w:szCs w:val="22"/>
        </w:rPr>
        <w:t>TP</w:t>
      </w:r>
      <w:r w:rsidR="002A4198">
        <w:rPr>
          <w:rFonts w:ascii="ヒラギノ角ゴ ProN W3" w:eastAsia="ヒラギノ角ゴ ProN W3" w:hAnsi="ヒラギノ角ゴ ProN W3" w:cs="Arial"/>
          <w:sz w:val="22"/>
          <w:szCs w:val="22"/>
        </w:rPr>
        <w:t>101</w:t>
      </w:r>
    </w:p>
    <w:p w14:paraId="7A8B59F6" w14:textId="77777777" w:rsidR="008B2506" w:rsidRPr="00E94F95" w:rsidRDefault="008B2506" w:rsidP="00E94F95">
      <w:pPr>
        <w:autoSpaceDE w:val="0"/>
        <w:autoSpaceDN w:val="0"/>
        <w:spacing w:line="300" w:lineRule="exact"/>
        <w:rPr>
          <w:rFonts w:ascii="ヒラギノ角ゴ ProN W3" w:eastAsia="ヒラギノ角ゴ ProN W3" w:hAnsi="ヒラギノ角ゴ ProN W3" w:cs="Arial"/>
          <w:sz w:val="22"/>
          <w:szCs w:val="22"/>
        </w:rPr>
      </w:pPr>
    </w:p>
    <w:p w14:paraId="4F072AED" w14:textId="72239DC3" w:rsidR="008B2506" w:rsidRPr="00E94F95" w:rsidRDefault="002143D0" w:rsidP="008B2506">
      <w:pPr>
        <w:autoSpaceDE w:val="0"/>
        <w:autoSpaceDN w:val="0"/>
        <w:spacing w:beforeLines="50" w:before="120"/>
        <w:outlineLvl w:val="0"/>
        <w:rPr>
          <w:rFonts w:ascii="ヒラギノ角ゴ ProN W3" w:eastAsia="ヒラギノ角ゴ ProN W3" w:hAnsi="ヒラギノ角ゴ ProN W3" w:cs="Arial"/>
          <w:sz w:val="96"/>
        </w:rPr>
      </w:pPr>
      <w:r w:rsidRPr="00E94F95">
        <w:rPr>
          <w:rStyle w:val="ENArial48pt"/>
          <w:rFonts w:ascii="ヒラギノ角ゴ ProN W3" w:eastAsia="ヒラギノ角ゴ ProN W3" w:hAnsi="ヒラギノ角ゴ ProN W3" w:cs="Arial"/>
        </w:rPr>
        <w:br w:type="page"/>
      </w:r>
      <w:bookmarkStart w:id="64" w:name="_Toc6925910"/>
      <w:r w:rsidR="008B2506" w:rsidRPr="00E94F95">
        <w:rPr>
          <w:rStyle w:val="ENArial48pt"/>
          <w:rFonts w:ascii="ヒラギノ角ゴ ProN W3" w:eastAsia="ヒラギノ角ゴ ProN W3" w:hAnsi="ヒラギノ角ゴ ProN W3" w:cs="Arial" w:hint="eastAsia"/>
        </w:rPr>
        <w:lastRenderedPageBreak/>
        <w:t>2</w:t>
      </w:r>
      <w:r w:rsidR="008B2506" w:rsidRPr="00E94F95">
        <w:rPr>
          <w:rStyle w:val="ENArial48pt"/>
          <w:rFonts w:ascii="ヒラギノ角ゴ ProN W3" w:eastAsia="ヒラギノ角ゴ ProN W3" w:hAnsi="ヒラギノ角ゴ ProN W3" w:cs="Arial"/>
        </w:rPr>
        <w:t xml:space="preserve"> </w:t>
      </w:r>
      <w:r w:rsidR="000B0267" w:rsidRPr="00E94F95">
        <w:rPr>
          <w:rStyle w:val="ENArial26pt"/>
          <w:rFonts w:ascii="ヒラギノ角ゴ ProN W3" w:eastAsia="ヒラギノ角ゴ ProN W3" w:hAnsi="ヒラギノ角ゴ ProN W3" w:cs="Arial" w:hint="eastAsia"/>
        </w:rPr>
        <w:t>新機能と変更点</w:t>
      </w:r>
      <w:bookmarkEnd w:id="64"/>
    </w:p>
    <w:p w14:paraId="6106A9FA" w14:textId="4EB3EC90" w:rsidR="008B2506" w:rsidRPr="00E94F95" w:rsidRDefault="007A4733" w:rsidP="008B2506">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1E0FDED1" wp14:editId="7038DBDE">
                <wp:extent cx="5689600" cy="25400"/>
                <wp:effectExtent l="0" t="0" r="6350" b="31750"/>
                <wp:docPr id="19" name="Group 8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0" name="Line 894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894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7E42D01" id="Group 8942"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">
                <v:line id="Line 8943"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line id="Line 8944"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" strokeweight="4.5pt"/>
                <w10:anchorlock/>
              </v:group>
            </w:pict>
          </mc:Fallback>
        </mc:AlternateContent>
      </w:r>
    </w:p>
    <w:p w14:paraId="57B3BA87" w14:textId="5A5CF377" w:rsidR="00233F97" w:rsidRDefault="00233F97" w:rsidP="00233F97">
      <w:pPr>
        <w:autoSpaceDE w:val="0"/>
        <w:autoSpaceDN w:val="0"/>
        <w:spacing w:line="300" w:lineRule="exact"/>
        <w:ind w:left="1020"/>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全体</w:t>
      </w:r>
      <w:r w:rsidRPr="009B41BA">
        <w:rPr>
          <w:rFonts w:ascii="ヒラギノ角ゴ ProN W3" w:eastAsia="ヒラギノ角ゴ ProN W3" w:hAnsi="ヒラギノ角ゴ ProN W3" w:cs="Arial" w:hint="eastAsia"/>
          <w:b/>
          <w:sz w:val="22"/>
          <w:szCs w:val="22"/>
        </w:rPr>
        <w:t>＞</w:t>
      </w:r>
    </w:p>
    <w:p w14:paraId="2507BDAA" w14:textId="4A39E708" w:rsidR="00233F97" w:rsidRDefault="008240ED" w:rsidP="000A6754">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SAI-</w:t>
      </w:r>
      <w:r w:rsidR="006972C3">
        <w:rPr>
          <w:rFonts w:ascii="ヒラギノ角ゴ ProN W3" w:eastAsia="ヒラギノ角ゴ ProN W3" w:hAnsi="ヒラギノ角ゴ ProN W3" w:cs="Arial" w:hint="eastAsia"/>
          <w:sz w:val="22"/>
          <w:szCs w:val="22"/>
        </w:rPr>
        <w:t>E</w:t>
      </w:r>
      <w:r>
        <w:rPr>
          <w:rFonts w:ascii="ヒラギノ角ゴ ProN W3" w:eastAsia="ヒラギノ角ゴ ProN W3" w:hAnsi="ヒラギノ角ゴ ProN W3" w:cs="Arial" w:hint="eastAsia"/>
          <w:sz w:val="22"/>
          <w:szCs w:val="22"/>
        </w:rPr>
        <w:t>対応</w:t>
      </w:r>
    </w:p>
    <w:p w14:paraId="5F0D0B43" w14:textId="4DD4549D" w:rsidR="008240ED" w:rsidRDefault="008240ED" w:rsidP="008240ED">
      <w:pPr>
        <w:numPr>
          <w:ilvl w:val="1"/>
          <w:numId w:val="13"/>
        </w:numPr>
        <w:autoSpaceDE w:val="0"/>
        <w:autoSpaceDN w:val="0"/>
        <w:spacing w:line="300" w:lineRule="exac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60ｍ/min印刷のオプションに対応しました。</w:t>
      </w:r>
    </w:p>
    <w:p w14:paraId="2EA60D2E" w14:textId="6C9E6A10" w:rsidR="008240ED" w:rsidRDefault="008240ED" w:rsidP="008240ED">
      <w:pPr>
        <w:numPr>
          <w:ilvl w:val="1"/>
          <w:numId w:val="13"/>
        </w:numPr>
        <w:autoSpaceDE w:val="0"/>
        <w:autoSpaceDN w:val="0"/>
        <w:spacing w:line="300" w:lineRule="exac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LSインクに対応しました。（インク見積、QRコード）</w:t>
      </w:r>
    </w:p>
    <w:p w14:paraId="7810FC5D" w14:textId="017D1004" w:rsidR="006972C3" w:rsidRDefault="006972C3" w:rsidP="00CE137F">
      <w:pPr>
        <w:autoSpaceDE w:val="0"/>
        <w:autoSpaceDN w:val="0"/>
        <w:spacing w:line="300" w:lineRule="exact"/>
        <w:rPr>
          <w:rFonts w:ascii="ヒラギノ角ゴ ProN W3" w:eastAsia="ヒラギノ角ゴ ProN W3" w:hAnsi="ヒラギノ角ゴ ProN W3" w:cs="Arial"/>
          <w:sz w:val="22"/>
          <w:szCs w:val="22"/>
        </w:rPr>
      </w:pPr>
    </w:p>
    <w:p w14:paraId="6270950F" w14:textId="5444D4EB" w:rsidR="008240ED" w:rsidRDefault="008240ED" w:rsidP="00123B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Lead-in/Lead-ou</w:t>
      </w:r>
      <w:r>
        <w:rPr>
          <w:rFonts w:ascii="ヒラギノ角ゴ ProN W3" w:eastAsia="ヒラギノ角ゴ ProN W3" w:hAnsi="ヒラギノ角ゴ ProN W3" w:cs="Arial"/>
          <w:sz w:val="22"/>
          <w:szCs w:val="22"/>
        </w:rPr>
        <w:t>t</w:t>
      </w:r>
      <w:r>
        <w:rPr>
          <w:rFonts w:ascii="ヒラギノ角ゴ ProN W3" w:eastAsia="ヒラギノ角ゴ ProN W3" w:hAnsi="ヒラギノ角ゴ ProN W3" w:cs="Arial" w:hint="eastAsia"/>
          <w:sz w:val="22"/>
          <w:szCs w:val="22"/>
        </w:rPr>
        <w:t>機能に対応しました。</w:t>
      </w:r>
    </w:p>
    <w:p w14:paraId="3023B727" w14:textId="6B975D2D" w:rsidR="008F1BD1" w:rsidRPr="008F1BD1" w:rsidRDefault="008F1BD1" w:rsidP="008F1BD1">
      <w:pPr>
        <w:autoSpaceDE w:val="0"/>
        <w:autoSpaceDN w:val="0"/>
        <w:spacing w:line="300" w:lineRule="exact"/>
        <w:ind w:left="190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【機能概要】</w:t>
      </w:r>
    </w:p>
    <w:p w14:paraId="1B0776E8" w14:textId="6F79C463" w:rsidR="008F1BD1" w:rsidRPr="008F1BD1" w:rsidRDefault="008F1BD1" w:rsidP="008F1BD1">
      <w:pPr>
        <w:autoSpaceDE w:val="0"/>
        <w:autoSpaceDN w:val="0"/>
        <w:spacing w:line="300" w:lineRule="exact"/>
        <w:ind w:left="244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PDF内の特色版またはジョブデータを使用してジョブの前後にLead-in/Lead-outのデータ作成および印刷を行えるようにしました。</w:t>
      </w:r>
    </w:p>
    <w:p w14:paraId="56D51BB6" w14:textId="17B43936" w:rsidR="008F1BD1" w:rsidRPr="008F1BD1" w:rsidRDefault="008F1BD1" w:rsidP="008F1BD1">
      <w:pPr>
        <w:autoSpaceDE w:val="0"/>
        <w:autoSpaceDN w:val="0"/>
        <w:spacing w:line="300" w:lineRule="exact"/>
        <w:ind w:left="1900"/>
        <w:rPr>
          <w:rFonts w:ascii="ヒラギノ角ゴ ProN W3" w:eastAsia="ヒラギノ角ゴ ProN W3" w:hAnsi="ヒラギノ角ゴ ProN W3" w:cs="Arial"/>
          <w:sz w:val="18"/>
          <w:szCs w:val="18"/>
        </w:rPr>
      </w:pPr>
    </w:p>
    <w:p w14:paraId="198754CF" w14:textId="7EC518BB" w:rsidR="00123B5F" w:rsidRPr="008F1BD1" w:rsidRDefault="00123B5F" w:rsidP="008F1BD1">
      <w:pPr>
        <w:autoSpaceDE w:val="0"/>
        <w:autoSpaceDN w:val="0"/>
        <w:spacing w:line="300" w:lineRule="exact"/>
        <w:ind w:left="2382" w:firstLine="58"/>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以下の</w:t>
      </w:r>
      <w:r w:rsidR="008F1BD1" w:rsidRPr="008F1BD1">
        <w:rPr>
          <w:rFonts w:ascii="ヒラギノ角ゴ ProN W3" w:eastAsia="ヒラギノ角ゴ ProN W3" w:hAnsi="ヒラギノ角ゴ ProN W3" w:cs="Arial"/>
          <w:sz w:val="18"/>
          <w:szCs w:val="18"/>
        </w:rPr>
        <w:t>2</w:t>
      </w:r>
      <w:r w:rsidRPr="008F1BD1">
        <w:rPr>
          <w:rFonts w:ascii="ヒラギノ角ゴ ProN W3" w:eastAsia="ヒラギノ角ゴ ProN W3" w:hAnsi="ヒラギノ角ゴ ProN W3" w:cs="Arial" w:hint="eastAsia"/>
          <w:sz w:val="18"/>
          <w:szCs w:val="18"/>
        </w:rPr>
        <w:t>通り</w:t>
      </w:r>
      <w:r w:rsidR="008F1BD1" w:rsidRPr="008F1BD1">
        <w:rPr>
          <w:rFonts w:ascii="ヒラギノ角ゴ ProN W3" w:eastAsia="ヒラギノ角ゴ ProN W3" w:hAnsi="ヒラギノ角ゴ ProN W3" w:cs="Arial" w:hint="eastAsia"/>
          <w:sz w:val="18"/>
          <w:szCs w:val="18"/>
        </w:rPr>
        <w:t>でEQUIOSジョブが作成できます</w:t>
      </w:r>
      <w:r w:rsidRPr="008F1BD1">
        <w:rPr>
          <w:rFonts w:ascii="ヒラギノ角ゴ ProN W3" w:eastAsia="ヒラギノ角ゴ ProN W3" w:hAnsi="ヒラギノ角ゴ ProN W3" w:cs="Arial" w:hint="eastAsia"/>
          <w:sz w:val="18"/>
          <w:szCs w:val="18"/>
        </w:rPr>
        <w:t>。</w:t>
      </w:r>
    </w:p>
    <w:p w14:paraId="2727A502" w14:textId="0358D7ED" w:rsidR="00123B5F" w:rsidRPr="008F1BD1" w:rsidRDefault="008F1BD1" w:rsidP="008F1BD1">
      <w:pPr>
        <w:numPr>
          <w:ilvl w:val="3"/>
          <w:numId w:val="13"/>
        </w:numPr>
        <w:autoSpaceDE w:val="0"/>
        <w:autoSpaceDN w:val="0"/>
        <w:spacing w:line="300" w:lineRule="exact"/>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EQUIOSのGUIでジョブを作成する</w:t>
      </w:r>
    </w:p>
    <w:p w14:paraId="212ABF3D" w14:textId="50DDB367" w:rsidR="008F1BD1" w:rsidRDefault="008F1BD1" w:rsidP="008F1BD1">
      <w:pPr>
        <w:numPr>
          <w:ilvl w:val="3"/>
          <w:numId w:val="13"/>
        </w:numPr>
        <w:autoSpaceDE w:val="0"/>
        <w:autoSpaceDN w:val="0"/>
        <w:spacing w:line="300" w:lineRule="exact"/>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MIS（C</w:t>
      </w:r>
      <w:r w:rsidR="007C497B">
        <w:rPr>
          <w:rFonts w:ascii="ヒラギノ角ゴ ProN W3" w:eastAsia="ヒラギノ角ゴ ProN W3" w:hAnsi="ヒラギノ角ゴ ProN W3" w:cs="Arial" w:hint="eastAsia"/>
          <w:sz w:val="18"/>
          <w:szCs w:val="18"/>
        </w:rPr>
        <w:t>ERM</w:t>
      </w:r>
      <w:r w:rsidRPr="008F1BD1">
        <w:rPr>
          <w:rFonts w:ascii="ヒラギノ角ゴ ProN W3" w:eastAsia="ヒラギノ角ゴ ProN W3" w:hAnsi="ヒラギノ角ゴ ProN W3" w:cs="Arial" w:hint="eastAsia"/>
          <w:sz w:val="18"/>
          <w:szCs w:val="18"/>
        </w:rPr>
        <w:t>）からのJDFでジョブを作成する。</w:t>
      </w:r>
    </w:p>
    <w:p w14:paraId="57BEE366" w14:textId="760AE5A6" w:rsidR="008F1BD1" w:rsidRDefault="008F1BD1"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w:t>
      </w:r>
      <w:r w:rsidRPr="008F1BD1">
        <w:rPr>
          <w:rFonts w:ascii="ヒラギノ角ゴ ProN W3" w:eastAsia="ヒラギノ角ゴ ProN W3" w:hAnsi="ヒラギノ角ゴ ProN W3" w:cs="Arial"/>
          <w:sz w:val="18"/>
          <w:szCs w:val="18"/>
        </w:rPr>
        <w:t>EQUIOS GUI</w:t>
      </w:r>
      <w:r w:rsidRPr="008F1BD1">
        <w:rPr>
          <w:rFonts w:ascii="ヒラギノ角ゴ ProN W3" w:eastAsia="ヒラギノ角ゴ ProN W3" w:hAnsi="ヒラギノ角ゴ ProN W3" w:cs="Arial" w:hint="eastAsia"/>
          <w:sz w:val="18"/>
          <w:szCs w:val="18"/>
        </w:rPr>
        <w:t>でジョブを作る場合は、</w:t>
      </w:r>
      <w:r>
        <w:rPr>
          <w:rFonts w:ascii="ヒラギノ角ゴ ProN W3" w:eastAsia="ヒラギノ角ゴ ProN W3" w:hAnsi="ヒラギノ角ゴ ProN W3" w:cs="Arial" w:hint="eastAsia"/>
          <w:sz w:val="18"/>
          <w:szCs w:val="18"/>
        </w:rPr>
        <w:t>１</w:t>
      </w:r>
      <w:r w:rsidRPr="008F1BD1">
        <w:rPr>
          <w:rFonts w:ascii="ヒラギノ角ゴ ProN W3" w:eastAsia="ヒラギノ角ゴ ProN W3" w:hAnsi="ヒラギノ角ゴ ProN W3" w:cs="Arial" w:hint="eastAsia"/>
          <w:sz w:val="18"/>
          <w:szCs w:val="18"/>
        </w:rPr>
        <w:t>シートの</w:t>
      </w:r>
      <w:r>
        <w:rPr>
          <w:rFonts w:ascii="ヒラギノ角ゴ ProN W3" w:eastAsia="ヒラギノ角ゴ ProN W3" w:hAnsi="ヒラギノ角ゴ ProN W3" w:cs="Arial" w:hint="eastAsia"/>
          <w:sz w:val="18"/>
          <w:szCs w:val="18"/>
        </w:rPr>
        <w:t>ジョブデータに</w:t>
      </w:r>
      <w:r w:rsidRPr="008F1BD1">
        <w:rPr>
          <w:rFonts w:ascii="ヒラギノ角ゴ ProN W3" w:eastAsia="ヒラギノ角ゴ ProN W3" w:hAnsi="ヒラギノ角ゴ ProN W3" w:cs="Arial" w:hint="eastAsia"/>
          <w:sz w:val="18"/>
          <w:szCs w:val="18"/>
        </w:rPr>
        <w:t>みに対応</w:t>
      </w:r>
    </w:p>
    <w:p w14:paraId="7C768C2E" w14:textId="603A2858" w:rsidR="008F1BD1" w:rsidRDefault="008F1BD1"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※C</w:t>
      </w:r>
      <w:r w:rsidR="007C497B">
        <w:rPr>
          <w:rFonts w:ascii="ヒラギノ角ゴ ProN W3" w:eastAsia="ヒラギノ角ゴ ProN W3" w:hAnsi="ヒラギノ角ゴ ProN W3" w:cs="Arial" w:hint="eastAsia"/>
          <w:sz w:val="18"/>
          <w:szCs w:val="18"/>
        </w:rPr>
        <w:t>ERM</w:t>
      </w:r>
      <w:r>
        <w:rPr>
          <w:rFonts w:ascii="ヒラギノ角ゴ ProN W3" w:eastAsia="ヒラギノ角ゴ ProN W3" w:hAnsi="ヒラギノ角ゴ ProN W3" w:cs="Arial" w:hint="eastAsia"/>
          <w:sz w:val="18"/>
          <w:szCs w:val="18"/>
        </w:rPr>
        <w:t>との連携には、</w:t>
      </w:r>
      <w:r w:rsidR="007C497B">
        <w:rPr>
          <w:rFonts w:ascii="ヒラギノ角ゴ ProN W3" w:eastAsia="ヒラギノ角ゴ ProN W3" w:hAnsi="ヒラギノ角ゴ ProN W3" w:cs="Arial" w:hint="eastAsia"/>
          <w:sz w:val="18"/>
          <w:szCs w:val="18"/>
        </w:rPr>
        <w:t xml:space="preserve">「CERM </w:t>
      </w:r>
      <w:r>
        <w:rPr>
          <w:rFonts w:ascii="ヒラギノ角ゴ ProN W3" w:eastAsia="ヒラギノ角ゴ ProN W3" w:hAnsi="ヒラギノ角ゴ ProN W3" w:cs="Arial" w:hint="eastAsia"/>
          <w:sz w:val="18"/>
          <w:szCs w:val="18"/>
        </w:rPr>
        <w:t>v</w:t>
      </w:r>
      <w:r>
        <w:rPr>
          <w:rFonts w:ascii="ヒラギノ角ゴ ProN W3" w:eastAsia="ヒラギノ角ゴ ProN W3" w:hAnsi="ヒラギノ角ゴ ProN W3" w:cs="Arial"/>
          <w:sz w:val="18"/>
          <w:szCs w:val="18"/>
        </w:rPr>
        <w:t>ersion 7.23 R0</w:t>
      </w:r>
      <w:r w:rsidR="007C497B">
        <w:rPr>
          <w:rFonts w:ascii="ヒラギノ角ゴ ProN W3" w:eastAsia="ヒラギノ角ゴ ProN W3" w:hAnsi="ヒラギノ角ゴ ProN W3" w:cs="Arial" w:hint="eastAsia"/>
          <w:sz w:val="18"/>
          <w:szCs w:val="18"/>
        </w:rPr>
        <w:t>」が必要です。</w:t>
      </w:r>
    </w:p>
    <w:p w14:paraId="56F73738" w14:textId="31F8E697" w:rsidR="008F1BD1" w:rsidRPr="008F1BD1" w:rsidRDefault="007C497B"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 xml:space="preserve">　また、C</w:t>
      </w:r>
      <w:r>
        <w:rPr>
          <w:rFonts w:ascii="ヒラギノ角ゴ ProN W3" w:eastAsia="ヒラギノ角ゴ ProN W3" w:hAnsi="ヒラギノ角ゴ ProN W3" w:cs="Arial"/>
          <w:sz w:val="18"/>
          <w:szCs w:val="18"/>
        </w:rPr>
        <w:t>ERM</w:t>
      </w:r>
      <w:r>
        <w:rPr>
          <w:rFonts w:ascii="ヒラギノ角ゴ ProN W3" w:eastAsia="ヒラギノ角ゴ ProN W3" w:hAnsi="ヒラギノ角ゴ ProN W3" w:cs="Arial" w:hint="eastAsia"/>
          <w:sz w:val="18"/>
          <w:szCs w:val="18"/>
        </w:rPr>
        <w:t>連携で作成したマルチシートのLead-in/Lead-outジョブはEQUIOSで部数、台割りを変更できません。</w:t>
      </w:r>
    </w:p>
    <w:p w14:paraId="65EB8360" w14:textId="35CDC8F8" w:rsidR="00123B5F" w:rsidRDefault="00123B5F" w:rsidP="00123B5F">
      <w:pPr>
        <w:autoSpaceDE w:val="0"/>
        <w:autoSpaceDN w:val="0"/>
        <w:spacing w:line="300" w:lineRule="exact"/>
        <w:ind w:left="1900"/>
        <w:rPr>
          <w:rFonts w:ascii="ヒラギノ角ゴ ProN W3" w:eastAsia="ヒラギノ角ゴ ProN W3" w:hAnsi="ヒラギノ角ゴ ProN W3" w:cs="Arial"/>
          <w:sz w:val="18"/>
          <w:szCs w:val="18"/>
        </w:rPr>
      </w:pPr>
    </w:p>
    <w:p w14:paraId="15EDFBDE" w14:textId="3519A2E3" w:rsidR="008F1BD1" w:rsidRDefault="008F1BD1" w:rsidP="00123B5F">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hint="eastAsia"/>
          <w:sz w:val="18"/>
          <w:szCs w:val="18"/>
        </w:rPr>
        <w:t>Lead-in/Lead-outのデータは以下の3通りを作成できます。</w:t>
      </w:r>
    </w:p>
    <w:p w14:paraId="3663CA8A" w14:textId="7B5115CE" w:rsidR="008F1BD1" w:rsidRP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特色版で作成</w:t>
      </w:r>
      <w:r w:rsidR="007C497B">
        <w:rPr>
          <w:rFonts w:ascii="ヒラギノ角ゴ ProN W3" w:eastAsia="ヒラギノ角ゴ ProN W3" w:hAnsi="ヒラギノ角ゴ ProN W3" w:cs="Arial" w:hint="eastAsia"/>
          <w:sz w:val="18"/>
          <w:szCs w:val="18"/>
        </w:rPr>
        <w:t>（GUIで設定）</w:t>
      </w:r>
    </w:p>
    <w:p w14:paraId="31232660" w14:textId="126FAED3" w:rsid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ジョブデータの階調を下げて作成</w:t>
      </w:r>
      <w:r w:rsidR="007C497B">
        <w:rPr>
          <w:rFonts w:ascii="ヒラギノ角ゴ ProN W3" w:eastAsia="ヒラギノ角ゴ ProN W3" w:hAnsi="ヒラギノ角ゴ ProN W3" w:cs="Arial" w:hint="eastAsia"/>
          <w:sz w:val="18"/>
          <w:szCs w:val="18"/>
        </w:rPr>
        <w:t>（システム設定で設定）</w:t>
      </w:r>
    </w:p>
    <w:p w14:paraId="752DE80F" w14:textId="798B8772" w:rsid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上記2通りを合わせる</w:t>
      </w:r>
    </w:p>
    <w:p w14:paraId="32846BD2" w14:textId="10DC47FC" w:rsidR="008F1BD1" w:rsidRPr="007D57DB" w:rsidRDefault="00F32D1F" w:rsidP="008F1BD1">
      <w:pPr>
        <w:autoSpaceDE w:val="0"/>
        <w:autoSpaceDN w:val="0"/>
        <w:spacing w:line="300" w:lineRule="exact"/>
        <w:ind w:left="2335"/>
        <w:rPr>
          <w:rFonts w:ascii="ヒラギノ角ゴ ProN W3" w:eastAsia="ヒラギノ角ゴ ProN W3" w:hAnsi="ヒラギノ角ゴ ProN W3" w:cs="Arial"/>
          <w:color w:val="FF0000"/>
          <w:sz w:val="18"/>
          <w:szCs w:val="18"/>
        </w:rPr>
      </w:pPr>
      <w:r w:rsidRPr="007D57DB">
        <w:rPr>
          <w:rFonts w:ascii="ヒラギノ角ゴ ProN W3" w:eastAsia="ヒラギノ角ゴ ProN W3" w:hAnsi="ヒラギノ角ゴ ProN W3" w:cs="Arial" w:hint="eastAsia"/>
          <w:color w:val="000000" w:themeColor="text1"/>
          <w:sz w:val="18"/>
          <w:szCs w:val="18"/>
        </w:rPr>
        <w:t>※上記２）３）は、使用しないでください。</w:t>
      </w:r>
      <w:r w:rsidR="007D57DB" w:rsidRPr="007D57DB">
        <w:rPr>
          <w:rFonts w:ascii="ヒラギノ角ゴ ProN W3" w:eastAsia="ヒラギノ角ゴ ProN W3" w:hAnsi="ヒラギノ角ゴ ProN W3" w:cs="Arial" w:hint="eastAsia"/>
          <w:color w:val="000000" w:themeColor="text1"/>
          <w:sz w:val="18"/>
          <w:szCs w:val="18"/>
        </w:rPr>
        <w:t xml:space="preserve">　</w:t>
      </w:r>
      <w:r w:rsidR="007D57DB" w:rsidRPr="007D57DB">
        <w:rPr>
          <w:rFonts w:ascii="ヒラギノ角ゴ ProN W3" w:eastAsia="ヒラギノ角ゴ ProN W3" w:hAnsi="ヒラギノ角ゴ ProN W3" w:cs="Arial" w:hint="eastAsia"/>
          <w:color w:val="FF0000"/>
          <w:sz w:val="18"/>
          <w:szCs w:val="18"/>
        </w:rPr>
        <w:t>→制限項目にも追加</w:t>
      </w:r>
    </w:p>
    <w:p w14:paraId="1137D889" w14:textId="1908BA14" w:rsidR="00F32D1F" w:rsidRPr="007D57DB" w:rsidRDefault="00F32D1F" w:rsidP="002C5126">
      <w:pPr>
        <w:autoSpaceDE w:val="0"/>
        <w:autoSpaceDN w:val="0"/>
        <w:spacing w:line="300" w:lineRule="exact"/>
        <w:ind w:left="2515"/>
        <w:rPr>
          <w:rFonts w:ascii="ヒラギノ角ゴ ProN W3" w:eastAsia="ヒラギノ角ゴ ProN W3" w:hAnsi="ヒラギノ角ゴ ProN W3" w:cs="Arial"/>
          <w:color w:val="000000" w:themeColor="text1"/>
          <w:sz w:val="18"/>
          <w:szCs w:val="18"/>
        </w:rPr>
      </w:pPr>
      <w:r w:rsidRPr="007D57DB">
        <w:rPr>
          <w:rFonts w:ascii="ヒラギノ角ゴ ProN W3" w:eastAsia="ヒラギノ角ゴ ProN W3" w:hAnsi="ヒラギノ角ゴ ProN W3" w:cs="Arial" w:hint="eastAsia"/>
          <w:color w:val="000000" w:themeColor="text1"/>
          <w:sz w:val="18"/>
          <w:szCs w:val="18"/>
        </w:rPr>
        <w:t>（</w:t>
      </w:r>
      <w:r w:rsidR="00260857" w:rsidRPr="007D57DB">
        <w:rPr>
          <w:rFonts w:ascii="ヒラギノ角ゴ ProN W3" w:eastAsia="ヒラギノ角ゴ ProN W3" w:hAnsi="ヒラギノ角ゴ ProN W3" w:cs="Arial" w:hint="eastAsia"/>
          <w:color w:val="000000" w:themeColor="text1"/>
          <w:sz w:val="18"/>
          <w:szCs w:val="18"/>
        </w:rPr>
        <w:t>理由</w:t>
      </w:r>
      <w:r w:rsidRPr="007D57DB">
        <w:rPr>
          <w:rFonts w:ascii="ヒラギノ角ゴ ProN W3" w:eastAsia="ヒラギノ角ゴ ProN W3" w:hAnsi="ヒラギノ角ゴ ProN W3" w:cs="Arial" w:hint="eastAsia"/>
          <w:color w:val="000000" w:themeColor="text1"/>
          <w:sz w:val="18"/>
          <w:szCs w:val="18"/>
        </w:rPr>
        <w:t>）システム設定で出力する設定</w:t>
      </w:r>
      <w:r w:rsidR="002C5126" w:rsidRPr="007D57DB">
        <w:rPr>
          <w:rFonts w:ascii="ヒラギノ角ゴ ProN W3" w:eastAsia="ヒラギノ角ゴ ProN W3" w:hAnsi="ヒラギノ角ゴ ProN W3" w:cs="Arial" w:hint="eastAsia"/>
          <w:color w:val="000000" w:themeColor="text1"/>
          <w:sz w:val="18"/>
          <w:szCs w:val="18"/>
        </w:rPr>
        <w:t>した場合</w:t>
      </w:r>
      <w:r w:rsidRPr="007D57DB">
        <w:rPr>
          <w:rFonts w:ascii="ヒラギノ角ゴ ProN W3" w:eastAsia="ヒラギノ角ゴ ProN W3" w:hAnsi="ヒラギノ角ゴ ProN W3" w:cs="Arial" w:hint="eastAsia"/>
          <w:color w:val="000000" w:themeColor="text1"/>
          <w:sz w:val="18"/>
          <w:szCs w:val="18"/>
        </w:rPr>
        <w:t>、ジョブまたはジョブテンプレートが保存できない場合があ</w:t>
      </w:r>
      <w:r w:rsidR="002C5126" w:rsidRPr="007D57DB">
        <w:rPr>
          <w:rFonts w:ascii="ヒラギノ角ゴ ProN W3" w:eastAsia="ヒラギノ角ゴ ProN W3" w:hAnsi="ヒラギノ角ゴ ProN W3" w:cs="Arial" w:hint="eastAsia"/>
          <w:color w:val="000000" w:themeColor="text1"/>
          <w:sz w:val="18"/>
          <w:szCs w:val="18"/>
        </w:rPr>
        <w:t>ります</w:t>
      </w:r>
      <w:r w:rsidRPr="007D57DB">
        <w:rPr>
          <w:rFonts w:ascii="ヒラギノ角ゴ ProN W3" w:eastAsia="ヒラギノ角ゴ ProN W3" w:hAnsi="ヒラギノ角ゴ ProN W3" w:cs="Arial" w:hint="eastAsia"/>
          <w:color w:val="000000" w:themeColor="text1"/>
          <w:sz w:val="18"/>
          <w:szCs w:val="18"/>
        </w:rPr>
        <w:t>。</w:t>
      </w:r>
    </w:p>
    <w:p w14:paraId="1D56F990" w14:textId="20614DDC" w:rsidR="00F32D1F" w:rsidRPr="007D57DB" w:rsidRDefault="00F32D1F" w:rsidP="008F1BD1">
      <w:pPr>
        <w:autoSpaceDE w:val="0"/>
        <w:autoSpaceDN w:val="0"/>
        <w:spacing w:line="300" w:lineRule="exact"/>
        <w:ind w:left="2335"/>
        <w:rPr>
          <w:rFonts w:ascii="ヒラギノ角ゴ ProN W3" w:eastAsia="ヒラギノ角ゴ ProN W3" w:hAnsi="ヒラギノ角ゴ ProN W3" w:cs="Arial"/>
          <w:color w:val="000000" w:themeColor="text1"/>
          <w:sz w:val="18"/>
          <w:szCs w:val="18"/>
        </w:rPr>
      </w:pPr>
      <w:r w:rsidRPr="007D57DB">
        <w:rPr>
          <w:rFonts w:ascii="ヒラギノ角ゴ ProN W3" w:eastAsia="ヒラギノ角ゴ ProN W3" w:hAnsi="ヒラギノ角ゴ ProN W3" w:cs="Arial"/>
          <w:color w:val="000000" w:themeColor="text1"/>
          <w:sz w:val="18"/>
          <w:szCs w:val="18"/>
        </w:rPr>
        <w:tab/>
      </w:r>
      <w:r w:rsidRPr="007D57DB">
        <w:rPr>
          <w:rFonts w:ascii="ヒラギノ角ゴ ProN W3" w:eastAsia="ヒラギノ角ゴ ProN W3" w:hAnsi="ヒラギノ角ゴ ProN W3" w:cs="Arial"/>
          <w:color w:val="000000" w:themeColor="text1"/>
          <w:sz w:val="18"/>
          <w:szCs w:val="18"/>
        </w:rPr>
        <w:tab/>
      </w:r>
      <w:r w:rsidRPr="007D57DB">
        <w:rPr>
          <w:rFonts w:ascii="ヒラギノ角ゴ ProN W3" w:eastAsia="ヒラギノ角ゴ ProN W3" w:hAnsi="ヒラギノ角ゴ ProN W3" w:cs="Arial"/>
          <w:color w:val="000000" w:themeColor="text1"/>
          <w:sz w:val="18"/>
          <w:szCs w:val="18"/>
        </w:rPr>
        <w:tab/>
      </w:r>
      <w:r w:rsidRPr="007D57DB">
        <w:rPr>
          <w:rFonts w:ascii="ヒラギノ角ゴ ProN W3" w:eastAsia="ヒラギノ角ゴ ProN W3" w:hAnsi="ヒラギノ角ゴ ProN W3" w:cs="Arial" w:hint="eastAsia"/>
          <w:color w:val="000000" w:themeColor="text1"/>
          <w:sz w:val="18"/>
          <w:szCs w:val="18"/>
        </w:rPr>
        <w:t>次パッチで</w:t>
      </w:r>
      <w:r w:rsidR="00260857" w:rsidRPr="007D57DB">
        <w:rPr>
          <w:rFonts w:ascii="ヒラギノ角ゴ ProN W3" w:eastAsia="ヒラギノ角ゴ ProN W3" w:hAnsi="ヒラギノ角ゴ ProN W3" w:cs="Arial" w:hint="eastAsia"/>
          <w:color w:val="000000" w:themeColor="text1"/>
          <w:sz w:val="18"/>
          <w:szCs w:val="18"/>
        </w:rPr>
        <w:t>対応</w:t>
      </w:r>
      <w:r w:rsidRPr="007D57DB">
        <w:rPr>
          <w:rFonts w:ascii="ヒラギノ角ゴ ProN W3" w:eastAsia="ヒラギノ角ゴ ProN W3" w:hAnsi="ヒラギノ角ゴ ProN W3" w:cs="Arial" w:hint="eastAsia"/>
          <w:color w:val="000000" w:themeColor="text1"/>
          <w:sz w:val="18"/>
          <w:szCs w:val="18"/>
        </w:rPr>
        <w:t>予定です。</w:t>
      </w:r>
    </w:p>
    <w:p w14:paraId="3A0BCD88" w14:textId="77777777" w:rsidR="00F32D1F" w:rsidRDefault="00F32D1F" w:rsidP="008F1BD1">
      <w:pPr>
        <w:autoSpaceDE w:val="0"/>
        <w:autoSpaceDN w:val="0"/>
        <w:spacing w:line="300" w:lineRule="exact"/>
        <w:ind w:left="2335"/>
        <w:rPr>
          <w:rFonts w:ascii="ヒラギノ角ゴ ProN W3" w:eastAsia="ヒラギノ角ゴ ProN W3" w:hAnsi="ヒラギノ角ゴ ProN W3" w:cs="Arial"/>
          <w:sz w:val="18"/>
          <w:szCs w:val="18"/>
        </w:rPr>
      </w:pPr>
    </w:p>
    <w:p w14:paraId="71205B5A" w14:textId="12C5E235" w:rsidR="008F1BD1" w:rsidRDefault="000704FE" w:rsidP="008F1BD1">
      <w:pPr>
        <w:autoSpaceDE w:val="0"/>
        <w:autoSpaceDN w:val="0"/>
        <w:spacing w:line="300" w:lineRule="exact"/>
        <w:ind w:left="2335"/>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●EQUIOS</w:t>
      </w:r>
      <w:r w:rsidR="00F22CBA">
        <w:rPr>
          <w:rFonts w:ascii="ヒラギノ角ゴ ProN W3" w:eastAsia="ヒラギノ角ゴ ProN W3" w:hAnsi="ヒラギノ角ゴ ProN W3" w:cs="Arial" w:hint="eastAsia"/>
          <w:sz w:val="18"/>
          <w:szCs w:val="18"/>
        </w:rPr>
        <w:t>設定方法</w:t>
      </w:r>
    </w:p>
    <w:p w14:paraId="26418D23" w14:textId="7D0AFEBE" w:rsidR="00F22CBA" w:rsidRDefault="00F22CBA" w:rsidP="000704FE">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特色版で作成する場合（ジョブまたはジョブテンプレートで設定）：</w:t>
      </w:r>
    </w:p>
    <w:p w14:paraId="1C4C0D93" w14:textId="10A6C30B" w:rsidR="000704FE" w:rsidRDefault="00F22CBA" w:rsidP="00F22CBA">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noProof/>
          <w:sz w:val="18"/>
          <w:szCs w:val="18"/>
          <w:lang w:val="ja-JP"/>
        </w:rPr>
        <mc:AlternateContent>
          <mc:Choice Requires="wpg">
            <w:drawing>
              <wp:anchor distT="0" distB="0" distL="114300" distR="114300" simplePos="0" relativeHeight="251659287" behindDoc="0" locked="0" layoutInCell="1" allowOverlap="1" wp14:anchorId="265C78BF" wp14:editId="5057BCEC">
                <wp:simplePos x="0" y="0"/>
                <wp:positionH relativeFrom="column">
                  <wp:posOffset>864870</wp:posOffset>
                </wp:positionH>
                <wp:positionV relativeFrom="paragraph">
                  <wp:posOffset>354054</wp:posOffset>
                </wp:positionV>
                <wp:extent cx="5252085" cy="1957070"/>
                <wp:effectExtent l="19050" t="0" r="5715" b="5080"/>
                <wp:wrapNone/>
                <wp:docPr id="555078414" name="グループ化 555078414"/>
                <wp:cNvGraphicFramePr/>
                <a:graphic xmlns:a="http://schemas.openxmlformats.org/drawingml/2006/main">
                  <a:graphicData uri="http://schemas.microsoft.com/office/word/2010/wordprocessingGroup">
                    <wpg:wgp>
                      <wpg:cNvGrpSpPr/>
                      <wpg:grpSpPr>
                        <a:xfrm>
                          <a:off x="0" y="0"/>
                          <a:ext cx="5252085" cy="1957070"/>
                          <a:chOff x="0" y="0"/>
                          <a:chExt cx="5252306" cy="1957070"/>
                        </a:xfrm>
                      </wpg:grpSpPr>
                      <pic:pic xmlns:pic="http://schemas.openxmlformats.org/drawingml/2006/picture">
                        <pic:nvPicPr>
                          <pic:cNvPr id="27" name="図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851371" y="0"/>
                            <a:ext cx="2400935" cy="1957070"/>
                          </a:xfrm>
                          <a:prstGeom prst="rect">
                            <a:avLst/>
                          </a:prstGeom>
                        </pic:spPr>
                      </pic:pic>
                      <pic:pic xmlns:pic="http://schemas.openxmlformats.org/drawingml/2006/picture">
                        <pic:nvPicPr>
                          <pic:cNvPr id="555078400" name="図 55507840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50856"/>
                            <a:ext cx="3538220" cy="629285"/>
                          </a:xfrm>
                          <a:prstGeom prst="rect">
                            <a:avLst/>
                          </a:prstGeom>
                          <a:noFill/>
                          <a:ln w="22225">
                            <a:solidFill>
                              <a:srgbClr val="FF0000"/>
                            </a:solidFill>
                          </a:ln>
                        </pic:spPr>
                      </pic:pic>
                      <wps:wsp>
                        <wps:cNvPr id="555078401" name="正方形/長方形 555078401"/>
                        <wps:cNvSpPr/>
                        <wps:spPr>
                          <a:xfrm>
                            <a:off x="3312546" y="1152940"/>
                            <a:ext cx="1224501" cy="34190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02" name="直線矢印コネクタ 555078402"/>
                        <wps:cNvCnPr/>
                        <wps:spPr>
                          <a:xfrm flipH="1" flipV="1">
                            <a:off x="2650932" y="682156"/>
                            <a:ext cx="655734" cy="606011"/>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9F3AF8F" id="グループ化 555078414" o:spid="_x0000_s1026" style="position:absolute;left:0;text-align:left;margin-left:68.1pt;margin-top:27.9pt;width:413.55pt;height:154.1pt;z-index:251659287" coordsize="52523,19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7" o:spid="_x0000_s1027" type="#_x0000_t75" style="position:absolute;left:28513;width:24010;height:19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">
                  <v:imagedata r:id="rId14" o:title=""/>
                </v:shape>
                <v:shape id="図 555078400" o:spid="_x0000_s1028" type="#_x0000_t75" style="position:absolute;top:508;width:35382;height: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" stroked="t" strokecolor="red" strokeweight="1.75pt">
                  <v:imagedata r:id="rId15" o:title=""/>
                  <v:path arrowok="t"/>
                </v:shape>
                <v:rect id="正方形/長方形 555078401" o:spid="_x0000_s1029" style="position:absolute;left:33125;top:11529;width:12245;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" filled="f" strokecolor="red" strokeweight="2pt"/>
                <v:shapetype id="_x0000_t32" coordsize="21600,21600" o:spt="32" o:oned="t" path="m,l21600,21600e" filled="f">
                  <v:path arrowok="t" fillok="f" o:connecttype="none"/>
                  <o:lock v:ext="edit" shapetype="t"/>
                </v:shapetype>
                <v:shape id="直線矢印コネクタ 555078402" o:spid="_x0000_s1030" type="#_x0000_t32" style="position:absolute;left:26509;top:6821;width:6557;height:60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" strokecolor="red" strokeweight="1.75pt">
                  <v:stroke endarrow="classic"/>
                </v:shape>
              </v:group>
            </w:pict>
          </mc:Fallback>
        </mc:AlternateContent>
      </w:r>
      <w:r w:rsidR="000704FE" w:rsidRPr="000704FE">
        <w:rPr>
          <w:rFonts w:ascii="ヒラギノ角ゴ ProN W3" w:eastAsia="ヒラギノ角ゴ ProN W3" w:hAnsi="ヒラギノ角ゴ ProN W3" w:cs="Arial" w:hint="eastAsia"/>
          <w:sz w:val="18"/>
          <w:szCs w:val="18"/>
        </w:rPr>
        <w:t>「入力処理」の「特色マッピング」で「タイプ」を「Lead-in/Lead-out」として特色版を登録</w:t>
      </w:r>
    </w:p>
    <w:p w14:paraId="337C9C11" w14:textId="28885161" w:rsidR="000704FE" w:rsidRDefault="000704FE" w:rsidP="000704FE">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715622D" w14:textId="77777777" w:rsidR="00104595" w:rsidRDefault="00104595">
      <w:pPr>
        <w:widowControl/>
        <w:jc w:val="left"/>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br w:type="page"/>
      </w:r>
    </w:p>
    <w:p w14:paraId="699BCDA0" w14:textId="7B6DA9F3" w:rsidR="00F22CBA" w:rsidRDefault="00F22CBA" w:rsidP="00F22CBA">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lastRenderedPageBreak/>
        <w:t>ジョブデータの階調を下げて作成する場合（システム設定</w:t>
      </w:r>
      <w:r w:rsidR="00BE6EC3">
        <w:rPr>
          <w:rFonts w:ascii="ヒラギノ角ゴ ProN W3" w:eastAsia="ヒラギノ角ゴ ProN W3" w:hAnsi="ヒラギノ角ゴ ProN W3" w:cs="Arial" w:hint="eastAsia"/>
          <w:sz w:val="18"/>
          <w:szCs w:val="18"/>
        </w:rPr>
        <w:t>）</w:t>
      </w:r>
      <w:r w:rsidR="002E61E2">
        <w:rPr>
          <w:rFonts w:ascii="ヒラギノ角ゴ ProN W3" w:eastAsia="ヒラギノ角ゴ ProN W3" w:hAnsi="ヒラギノ角ゴ ProN W3" w:cs="Arial" w:hint="eastAsia"/>
          <w:sz w:val="18"/>
          <w:szCs w:val="18"/>
        </w:rPr>
        <w:t>：</w:t>
      </w:r>
    </w:p>
    <w:p w14:paraId="22AC164C" w14:textId="747F0ABA" w:rsidR="00BE6EC3"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以下のシステム設定でコントロールします。</w:t>
      </w:r>
    </w:p>
    <w:p w14:paraId="48CB67C6" w14:textId="77777777" w:rsidR="002E61E2" w:rsidRPr="002E61E2" w:rsidRDefault="002E61E2"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2C6FC6B" w14:textId="068270AD" w:rsidR="00BE6EC3" w:rsidRPr="002E61E2"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hint="eastAsia"/>
          <w:sz w:val="18"/>
          <w:szCs w:val="18"/>
        </w:rPr>
        <w:t>ジョブ処理制御のパラメータ：</w:t>
      </w:r>
    </w:p>
    <w:tbl>
      <w:tblPr>
        <w:tblStyle w:val="affff4"/>
        <w:tblW w:w="0" w:type="auto"/>
        <w:tblInd w:w="2970" w:type="dxa"/>
        <w:tblLook w:val="04A0" w:firstRow="1" w:lastRow="0" w:firstColumn="1" w:lastColumn="0" w:noHBand="0" w:noVBand="1"/>
      </w:tblPr>
      <w:tblGrid>
        <w:gridCol w:w="4401"/>
        <w:gridCol w:w="2257"/>
      </w:tblGrid>
      <w:tr w:rsidR="00BE6EC3" w:rsidRPr="002E61E2" w14:paraId="2FC29184" w14:textId="77777777" w:rsidTr="00BE6EC3">
        <w:tc>
          <w:tcPr>
            <w:tcW w:w="4130" w:type="dxa"/>
            <w:shd w:val="clear" w:color="auto" w:fill="BFBFBF" w:themeFill="background1" w:themeFillShade="BF"/>
          </w:tcPr>
          <w:p w14:paraId="57528854" w14:textId="06988D31"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b/>
                <w:bCs/>
                <w:sz w:val="18"/>
                <w:szCs w:val="18"/>
              </w:rPr>
              <w:t xml:space="preserve">LILO_OUTPUT_REDUCED_DENSITY_DATA </w:t>
            </w:r>
          </w:p>
        </w:tc>
        <w:tc>
          <w:tcPr>
            <w:tcW w:w="2528" w:type="dxa"/>
            <w:shd w:val="clear" w:color="auto" w:fill="BFBFBF" w:themeFill="background1" w:themeFillShade="BF"/>
          </w:tcPr>
          <w:p w14:paraId="1444D596"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r>
      <w:tr w:rsidR="00BE6EC3" w:rsidRPr="002E61E2" w14:paraId="2B366D57" w14:textId="77777777" w:rsidTr="00BE6EC3">
        <w:trPr>
          <w:trHeight w:val="125"/>
        </w:trPr>
        <w:tc>
          <w:tcPr>
            <w:tcW w:w="4130" w:type="dxa"/>
            <w:vMerge w:val="restart"/>
          </w:tcPr>
          <w:p w14:paraId="56554D5E" w14:textId="78E2A3BD" w:rsidR="00BE6EC3" w:rsidRPr="002E61E2" w:rsidRDefault="00BE6EC3" w:rsidP="002E61E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 xml:space="preserve">**LILO_OUTPUT_REDUCED_DENSITY_DATA:"0" </w:t>
            </w:r>
          </w:p>
        </w:tc>
        <w:tc>
          <w:tcPr>
            <w:tcW w:w="2528" w:type="dxa"/>
          </w:tcPr>
          <w:p w14:paraId="2185F5E1" w14:textId="14ADB802"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デフォルト：</w:t>
            </w:r>
            <w:r w:rsidRPr="002E61E2">
              <w:rPr>
                <w:rFonts w:ascii="ヒラギノ角ゴ ProN W3" w:eastAsia="ヒラギノ角ゴ ProN W3" w:hAnsi="ヒラギノ角ゴ ProN W3"/>
                <w:sz w:val="18"/>
                <w:szCs w:val="18"/>
              </w:rPr>
              <w:t xml:space="preserve">”0” </w:t>
            </w:r>
          </w:p>
        </w:tc>
      </w:tr>
      <w:tr w:rsidR="00BE6EC3" w:rsidRPr="002E61E2" w14:paraId="3AB49018" w14:textId="77777777" w:rsidTr="00BE6EC3">
        <w:trPr>
          <w:trHeight w:val="125"/>
        </w:trPr>
        <w:tc>
          <w:tcPr>
            <w:tcW w:w="4130" w:type="dxa"/>
            <w:vMerge/>
          </w:tcPr>
          <w:p w14:paraId="3208CC82"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c>
          <w:tcPr>
            <w:tcW w:w="2528" w:type="dxa"/>
          </w:tcPr>
          <w:p w14:paraId="169A5B7D" w14:textId="033B72EA"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値の範囲：</w:t>
            </w:r>
            <w:r w:rsidRPr="002E61E2">
              <w:rPr>
                <w:rFonts w:ascii="ヒラギノ角ゴ ProN W3" w:eastAsia="ヒラギノ角ゴ ProN W3" w:hAnsi="ヒラギノ角ゴ ProN W3"/>
                <w:sz w:val="18"/>
                <w:szCs w:val="18"/>
              </w:rPr>
              <w:t xml:space="preserve">0,1 </w:t>
            </w:r>
          </w:p>
        </w:tc>
      </w:tr>
      <w:tr w:rsidR="00BE6EC3" w:rsidRPr="002E61E2" w14:paraId="299603B8" w14:textId="77777777" w:rsidTr="00F70A02">
        <w:tc>
          <w:tcPr>
            <w:tcW w:w="6658" w:type="dxa"/>
            <w:gridSpan w:val="2"/>
          </w:tcPr>
          <w:p w14:paraId="379D536B" w14:textId="6BB7F27F"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Lead-in/Lead-out</w:t>
            </w:r>
            <w:r w:rsidRPr="002E61E2">
              <w:rPr>
                <w:rFonts w:ascii="ヒラギノ角ゴ ProN W3" w:eastAsia="ヒラギノ角ゴ ProN W3" w:hAnsi="ヒラギノ角ゴ ProN W3" w:hint="eastAsia"/>
                <w:sz w:val="18"/>
                <w:szCs w:val="18"/>
              </w:rPr>
              <w:t>に低階調データを出力するかどうかを設定します。</w:t>
            </w:r>
            <w:r w:rsidRPr="002E61E2">
              <w:rPr>
                <w:rFonts w:ascii="ヒラギノ角ゴ ProN W3" w:eastAsia="ヒラギノ角ゴ ProN W3" w:hAnsi="ヒラギノ角ゴ ProN W3"/>
                <w:sz w:val="18"/>
                <w:szCs w:val="18"/>
              </w:rPr>
              <w:t xml:space="preserve"> </w:t>
            </w:r>
          </w:p>
        </w:tc>
      </w:tr>
      <w:tr w:rsidR="00BE6EC3" w:rsidRPr="002E61E2" w14:paraId="5EDA8C02" w14:textId="77777777" w:rsidTr="00F70A02">
        <w:tc>
          <w:tcPr>
            <w:tcW w:w="6658" w:type="dxa"/>
            <w:gridSpan w:val="2"/>
          </w:tcPr>
          <w:p w14:paraId="3E6185C3"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cs="Arial" w:hint="eastAsia"/>
                <w:sz w:val="18"/>
                <w:szCs w:val="18"/>
              </w:rPr>
              <w:t xml:space="preserve">　　　　0</w:t>
            </w:r>
            <w:r w:rsidRPr="002E61E2">
              <w:rPr>
                <w:rFonts w:ascii="ヒラギノ角ゴ ProN W3" w:eastAsia="ヒラギノ角ゴ ProN W3" w:hAnsi="ヒラギノ角ゴ ProN W3" w:cs="Arial"/>
                <w:sz w:val="18"/>
                <w:szCs w:val="18"/>
              </w:rPr>
              <w:t xml:space="preserve"> = </w:t>
            </w:r>
            <w:r w:rsidRPr="002E61E2">
              <w:rPr>
                <w:rFonts w:ascii="ヒラギノ角ゴ ProN W3" w:eastAsia="ヒラギノ角ゴ ProN W3" w:hAnsi="ヒラギノ角ゴ ProN W3" w:cs="Arial" w:hint="eastAsia"/>
                <w:sz w:val="18"/>
                <w:szCs w:val="18"/>
              </w:rPr>
              <w:t>出力しない</w:t>
            </w:r>
          </w:p>
          <w:p w14:paraId="18967386" w14:textId="7F7E968B"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cs="Arial" w:hint="eastAsia"/>
                <w:sz w:val="18"/>
                <w:szCs w:val="18"/>
              </w:rPr>
              <w:t xml:space="preserve">　　　　1 </w:t>
            </w:r>
            <w:r w:rsidRPr="002E61E2">
              <w:rPr>
                <w:rFonts w:ascii="ヒラギノ角ゴ ProN W3" w:eastAsia="ヒラギノ角ゴ ProN W3" w:hAnsi="ヒラギノ角ゴ ProN W3" w:cs="Arial"/>
                <w:sz w:val="18"/>
                <w:szCs w:val="18"/>
              </w:rPr>
              <w:t>=</w:t>
            </w:r>
            <w:r w:rsidRPr="002E61E2">
              <w:rPr>
                <w:rFonts w:ascii="ヒラギノ角ゴ ProN W3" w:eastAsia="ヒラギノ角ゴ ProN W3" w:hAnsi="ヒラギノ角ゴ ProN W3" w:cs="Arial" w:hint="eastAsia"/>
                <w:sz w:val="18"/>
                <w:szCs w:val="18"/>
              </w:rPr>
              <w:t xml:space="preserve"> 出力する</w:t>
            </w:r>
          </w:p>
        </w:tc>
      </w:tr>
    </w:tbl>
    <w:p w14:paraId="05E7CB69" w14:textId="0CD6D7AA" w:rsidR="00BE6EC3"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tbl>
      <w:tblPr>
        <w:tblStyle w:val="affff4"/>
        <w:tblW w:w="0" w:type="auto"/>
        <w:tblInd w:w="2970" w:type="dxa"/>
        <w:tblLook w:val="04A0" w:firstRow="1" w:lastRow="0" w:firstColumn="1" w:lastColumn="0" w:noHBand="0" w:noVBand="1"/>
      </w:tblPr>
      <w:tblGrid>
        <w:gridCol w:w="4130"/>
        <w:gridCol w:w="2528"/>
      </w:tblGrid>
      <w:tr w:rsidR="002E61E2" w:rsidRPr="002E61E2" w14:paraId="1727C9B4" w14:textId="77777777" w:rsidTr="00F70A02">
        <w:tc>
          <w:tcPr>
            <w:tcW w:w="4130" w:type="dxa"/>
            <w:shd w:val="clear" w:color="auto" w:fill="BFBFBF" w:themeFill="background1" w:themeFillShade="BF"/>
          </w:tcPr>
          <w:p w14:paraId="3D2D5DC1" w14:textId="19263479"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b/>
                <w:bCs/>
                <w:sz w:val="18"/>
                <w:szCs w:val="18"/>
              </w:rPr>
              <w:t xml:space="preserve">LILO_DENSITY_RATIO </w:t>
            </w:r>
          </w:p>
        </w:tc>
        <w:tc>
          <w:tcPr>
            <w:tcW w:w="2528" w:type="dxa"/>
            <w:shd w:val="clear" w:color="auto" w:fill="BFBFBF" w:themeFill="background1" w:themeFillShade="BF"/>
          </w:tcPr>
          <w:p w14:paraId="1072976C" w14:textId="77777777" w:rsidR="002E61E2" w:rsidRPr="002E61E2" w:rsidRDefault="002E61E2" w:rsidP="00F70A02">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r>
      <w:tr w:rsidR="002E61E2" w:rsidRPr="002E61E2" w14:paraId="4B63E532" w14:textId="77777777" w:rsidTr="00F70A02">
        <w:trPr>
          <w:trHeight w:val="125"/>
        </w:trPr>
        <w:tc>
          <w:tcPr>
            <w:tcW w:w="4130" w:type="dxa"/>
            <w:vMerge w:val="restart"/>
          </w:tcPr>
          <w:p w14:paraId="5FE40D47" w14:textId="29B09195" w:rsidR="002E61E2" w:rsidRPr="002E61E2" w:rsidRDefault="002E61E2" w:rsidP="002E61E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 xml:space="preserve">**LILO_DENSITY_RATIO:"10" </w:t>
            </w:r>
          </w:p>
        </w:tc>
        <w:tc>
          <w:tcPr>
            <w:tcW w:w="2528" w:type="dxa"/>
          </w:tcPr>
          <w:p w14:paraId="4ADE40AC" w14:textId="5F14C8C2"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デフォルト：</w:t>
            </w:r>
            <w:r w:rsidRPr="002E61E2">
              <w:rPr>
                <w:rFonts w:ascii="ヒラギノ角ゴ ProN W3" w:eastAsia="ヒラギノ角ゴ ProN W3" w:hAnsi="ヒラギノ角ゴ ProN W3"/>
                <w:sz w:val="18"/>
                <w:szCs w:val="18"/>
              </w:rPr>
              <w:t xml:space="preserve">”10” </w:t>
            </w:r>
          </w:p>
        </w:tc>
      </w:tr>
      <w:tr w:rsidR="002E61E2" w:rsidRPr="002E61E2" w14:paraId="752AD266" w14:textId="77777777" w:rsidTr="00F70A02">
        <w:trPr>
          <w:trHeight w:val="125"/>
        </w:trPr>
        <w:tc>
          <w:tcPr>
            <w:tcW w:w="4130" w:type="dxa"/>
            <w:vMerge/>
          </w:tcPr>
          <w:p w14:paraId="525C796B" w14:textId="77777777" w:rsidR="002E61E2" w:rsidRPr="002E61E2" w:rsidRDefault="002E61E2" w:rsidP="00F70A02">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c>
          <w:tcPr>
            <w:tcW w:w="2528" w:type="dxa"/>
          </w:tcPr>
          <w:p w14:paraId="3D0A0584" w14:textId="77777777"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値の範囲：</w:t>
            </w:r>
          </w:p>
          <w:p w14:paraId="40AAD7EF" w14:textId="766F399B"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10,</w:t>
            </w:r>
            <w:r w:rsidRPr="002E61E2">
              <w:rPr>
                <w:rFonts w:ascii="ヒラギノ角ゴ ProN W3" w:eastAsia="ヒラギノ角ゴ ProN W3" w:hAnsi="ヒラギノ角ゴ ProN W3"/>
                <w:sz w:val="18"/>
                <w:szCs w:val="18"/>
              </w:rPr>
              <w:t>20,30,40,50</w:t>
            </w:r>
          </w:p>
        </w:tc>
      </w:tr>
      <w:tr w:rsidR="002E61E2" w:rsidRPr="002E61E2" w14:paraId="6EF092C3" w14:textId="77777777" w:rsidTr="00F70A02">
        <w:tc>
          <w:tcPr>
            <w:tcW w:w="6658" w:type="dxa"/>
            <w:gridSpan w:val="2"/>
          </w:tcPr>
          <w:p w14:paraId="06D68673" w14:textId="441DE77B"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Lead-in/Lead-out</w:t>
            </w:r>
            <w:r w:rsidRPr="002E61E2">
              <w:rPr>
                <w:rFonts w:ascii="ヒラギノ角ゴ ProN W3" w:eastAsia="ヒラギノ角ゴ ProN W3" w:hAnsi="ヒラギノ角ゴ ProN W3" w:hint="eastAsia"/>
                <w:sz w:val="18"/>
                <w:szCs w:val="18"/>
              </w:rPr>
              <w:t>に出力する低階調データの濃度を指定します。</w:t>
            </w:r>
            <w:r w:rsidRPr="002E61E2">
              <w:rPr>
                <w:rFonts w:ascii="ヒラギノ角ゴ ProN W3" w:eastAsia="ヒラギノ角ゴ ProN W3" w:hAnsi="ヒラギノ角ゴ ProN W3"/>
                <w:sz w:val="18"/>
                <w:szCs w:val="18"/>
              </w:rPr>
              <w:t xml:space="preserve"> </w:t>
            </w:r>
          </w:p>
        </w:tc>
      </w:tr>
    </w:tbl>
    <w:p w14:paraId="2017E23B" w14:textId="77777777" w:rsidR="00F22CBA" w:rsidRPr="00F22CBA" w:rsidRDefault="00F22CBA" w:rsidP="00F22CBA">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B4F94D3" w14:textId="3C1604B2" w:rsidR="002E61E2" w:rsidRDefault="002E61E2" w:rsidP="00104595">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Lead-in/Lead-outの出力の有無、部数設定（ジョブまたはジョブテンプレートで設定）：</w:t>
      </w:r>
    </w:p>
    <w:p w14:paraId="0A0EDB03" w14:textId="33BEF855" w:rsidR="00104595" w:rsidRPr="00104595" w:rsidRDefault="00104595"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「印刷条件」で設定します。</w:t>
      </w:r>
    </w:p>
    <w:p w14:paraId="6F628040" w14:textId="3444AE72" w:rsidR="00104595" w:rsidRPr="000704FE" w:rsidRDefault="00104595" w:rsidP="00104595">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※チェックボックスOFFの場合は、Lead-in/Lead-outを作成しません。</w:t>
      </w:r>
    </w:p>
    <w:p w14:paraId="0D7B9877" w14:textId="49C1EDEF" w:rsidR="00104595" w:rsidRDefault="00F22CBA" w:rsidP="008F1BD1">
      <w:pPr>
        <w:autoSpaceDE w:val="0"/>
        <w:autoSpaceDN w:val="0"/>
        <w:spacing w:line="300" w:lineRule="exact"/>
        <w:ind w:left="2335"/>
        <w:rPr>
          <w:noProof/>
        </w:rPr>
      </w:pPr>
      <w:r>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66455" behindDoc="0" locked="0" layoutInCell="1" allowOverlap="1" wp14:anchorId="03C3FBE9" wp14:editId="50F78B84">
                <wp:simplePos x="0" y="0"/>
                <wp:positionH relativeFrom="column">
                  <wp:posOffset>1016193</wp:posOffset>
                </wp:positionH>
                <wp:positionV relativeFrom="paragraph">
                  <wp:posOffset>66371</wp:posOffset>
                </wp:positionV>
                <wp:extent cx="5037428" cy="1896745"/>
                <wp:effectExtent l="19050" t="0" r="0" b="8255"/>
                <wp:wrapNone/>
                <wp:docPr id="555078415" name="グループ化 555078415"/>
                <wp:cNvGraphicFramePr/>
                <a:graphic xmlns:a="http://schemas.openxmlformats.org/drawingml/2006/main">
                  <a:graphicData uri="http://schemas.microsoft.com/office/word/2010/wordprocessingGroup">
                    <wpg:wgp>
                      <wpg:cNvGrpSpPr/>
                      <wpg:grpSpPr>
                        <a:xfrm>
                          <a:off x="0" y="0"/>
                          <a:ext cx="5037428" cy="1896745"/>
                          <a:chOff x="0" y="0"/>
                          <a:chExt cx="5037428" cy="1896745"/>
                        </a:xfrm>
                      </wpg:grpSpPr>
                      <pic:pic xmlns:pic="http://schemas.openxmlformats.org/drawingml/2006/picture">
                        <pic:nvPicPr>
                          <pic:cNvPr id="555078409" name="図 555078409"/>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08248" y="0"/>
                            <a:ext cx="2329180" cy="1896745"/>
                          </a:xfrm>
                          <a:prstGeom prst="rect">
                            <a:avLst/>
                          </a:prstGeom>
                          <a:noFill/>
                          <a:ln>
                            <a:noFill/>
                          </a:ln>
                        </pic:spPr>
                      </pic:pic>
                      <pic:pic xmlns:pic="http://schemas.openxmlformats.org/drawingml/2006/picture">
                        <pic:nvPicPr>
                          <pic:cNvPr id="555078411" name="図 55507841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893694"/>
                            <a:ext cx="3727450" cy="731520"/>
                          </a:xfrm>
                          <a:prstGeom prst="rect">
                            <a:avLst/>
                          </a:prstGeom>
                          <a:noFill/>
                          <a:ln w="25400">
                            <a:solidFill>
                              <a:srgbClr val="FF0000"/>
                            </a:solidFill>
                          </a:ln>
                        </pic:spPr>
                      </pic:pic>
                      <wps:wsp>
                        <wps:cNvPr id="555078412" name="正方形/長方形 555078412"/>
                        <wps:cNvSpPr/>
                        <wps:spPr>
                          <a:xfrm>
                            <a:off x="3034251" y="492981"/>
                            <a:ext cx="1224501" cy="34190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13" name="直線矢印コネクタ 555078413"/>
                        <wps:cNvCnPr/>
                        <wps:spPr>
                          <a:xfrm flipH="1">
                            <a:off x="2364685" y="667910"/>
                            <a:ext cx="664210" cy="362641"/>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95CF721" id="グループ化 555078415" o:spid="_x0000_s1026" style="position:absolute;left:0;text-align:left;margin-left:80pt;margin-top:5.25pt;width:396.65pt;height:149.35pt;z-index:251666455" coordsize="50374,1896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">
                <v:shape id="図 555078409" o:spid="_x0000_s1027" type="#_x0000_t75" style="position:absolute;left:27082;width:23292;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">
                  <v:imagedata r:id="rId18" o:title=""/>
                </v:shape>
                <v:shape id="図 555078411" o:spid="_x0000_s1028" type="#_x0000_t75" style="position:absolute;top:8936;width:37274;height:7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" stroked="t" strokecolor="red" strokeweight="2pt">
                  <v:imagedata r:id="rId19" o:title=""/>
                  <v:path arrowok="t"/>
                </v:shape>
                <v:rect id="正方形/長方形 555078412" o:spid="_x0000_s1029" style="position:absolute;left:30342;top:4929;width:12245;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" filled="f" strokecolor="red" strokeweight="2pt"/>
                <v:shape id="直線矢印コネクタ 555078413" o:spid="_x0000_s1030" type="#_x0000_t32" style="position:absolute;left:23646;top:6679;width:6642;height:36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" strokecolor="red" strokeweight="1.75pt">
                  <v:stroke endarrow="classic"/>
                </v:shape>
              </v:group>
            </w:pict>
          </mc:Fallback>
        </mc:AlternateContent>
      </w:r>
    </w:p>
    <w:p w14:paraId="2F642F4E" w14:textId="7EDC0B49" w:rsidR="00104595" w:rsidRDefault="00104595" w:rsidP="008F1BD1">
      <w:pPr>
        <w:autoSpaceDE w:val="0"/>
        <w:autoSpaceDN w:val="0"/>
        <w:spacing w:line="300" w:lineRule="exact"/>
        <w:ind w:left="2335"/>
        <w:rPr>
          <w:noProof/>
        </w:rPr>
      </w:pPr>
    </w:p>
    <w:p w14:paraId="01F7ED95" w14:textId="314AD23E" w:rsidR="008F1BD1" w:rsidRDefault="008F1BD1"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1E705351" w14:textId="56390625"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4AD8A5D" w14:textId="70A1F237"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0FD61F6B" w14:textId="24801407"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08D274F" w14:textId="2229E894"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CCC384D" w14:textId="0198C734"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D1ED893" w14:textId="03677293"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2A310F3" w14:textId="34CDFFD0"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DDB979E" w14:textId="4C54660F"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CDC293C" w14:textId="0526D032"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5A17CDF" w14:textId="2C9E26D4" w:rsidR="00F32D1F" w:rsidRDefault="002E61E2" w:rsidP="00F32D1F">
      <w:pPr>
        <w:widowControl/>
        <w:jc w:val="left"/>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br w:type="page"/>
      </w:r>
    </w:p>
    <w:p w14:paraId="664CF49C" w14:textId="77777777" w:rsidR="00F32D1F" w:rsidRDefault="00F32D1F" w:rsidP="002E61E2">
      <w:pPr>
        <w:autoSpaceDE w:val="0"/>
        <w:autoSpaceDN w:val="0"/>
        <w:spacing w:line="300" w:lineRule="exact"/>
        <w:ind w:left="2335"/>
        <w:rPr>
          <w:rFonts w:ascii="ヒラギノ角ゴ ProN W3" w:eastAsia="ヒラギノ角ゴ ProN W3" w:hAnsi="ヒラギノ角ゴ ProN W3" w:cs="Arial"/>
          <w:sz w:val="18"/>
          <w:szCs w:val="18"/>
        </w:rPr>
      </w:pPr>
    </w:p>
    <w:p w14:paraId="54E9F551" w14:textId="4C25EA7C" w:rsidR="002E61E2" w:rsidRDefault="002E61E2" w:rsidP="002E61E2">
      <w:pPr>
        <w:autoSpaceDE w:val="0"/>
        <w:autoSpaceDN w:val="0"/>
        <w:spacing w:line="300" w:lineRule="exact"/>
        <w:ind w:left="2335"/>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●コントローラ設定方法</w:t>
      </w:r>
    </w:p>
    <w:p w14:paraId="7FB8FF6B" w14:textId="1B738F6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Lead-in/Lead-outのジョブはジョブ基本設定画面で部数設定が行えます。</w:t>
      </w:r>
    </w:p>
    <w:p w14:paraId="42FA286D" w14:textId="54248A51"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noProof/>
          <w:sz w:val="18"/>
          <w:szCs w:val="18"/>
        </w:rPr>
        <mc:AlternateContent>
          <mc:Choice Requires="wpg">
            <w:drawing>
              <wp:anchor distT="0" distB="0" distL="114300" distR="114300" simplePos="0" relativeHeight="251672599" behindDoc="0" locked="0" layoutInCell="1" allowOverlap="1" wp14:anchorId="4C441E74" wp14:editId="43B0225E">
                <wp:simplePos x="0" y="0"/>
                <wp:positionH relativeFrom="column">
                  <wp:posOffset>101600</wp:posOffset>
                </wp:positionH>
                <wp:positionV relativeFrom="paragraph">
                  <wp:posOffset>130009</wp:posOffset>
                </wp:positionV>
                <wp:extent cx="6142769" cy="3122295"/>
                <wp:effectExtent l="19050" t="19050" r="0" b="1905"/>
                <wp:wrapNone/>
                <wp:docPr id="555078421" name="グループ化 555078421"/>
                <wp:cNvGraphicFramePr/>
                <a:graphic xmlns:a="http://schemas.openxmlformats.org/drawingml/2006/main">
                  <a:graphicData uri="http://schemas.microsoft.com/office/word/2010/wordprocessingGroup">
                    <wpg:wgp>
                      <wpg:cNvGrpSpPr/>
                      <wpg:grpSpPr>
                        <a:xfrm>
                          <a:off x="0" y="0"/>
                          <a:ext cx="6142769" cy="3122295"/>
                          <a:chOff x="0" y="0"/>
                          <a:chExt cx="6142769" cy="3122295"/>
                        </a:xfrm>
                      </wpg:grpSpPr>
                      <pic:pic xmlns:pic="http://schemas.openxmlformats.org/drawingml/2006/picture">
                        <pic:nvPicPr>
                          <pic:cNvPr id="555078416" name="図 4">
                            <a:extLst>
                              <a:ext uri="{FF2B5EF4-FFF2-40B4-BE49-F238E27FC236}">
                                <a16:creationId xmlns:a16="http://schemas.microsoft.com/office/drawing/2014/main" id="{BC2C3A0D-CEC3-4321-B9AE-05CC97727FD0}"/>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96929" y="712470"/>
                            <a:ext cx="3545840" cy="2409825"/>
                          </a:xfrm>
                          <a:prstGeom prst="rect">
                            <a:avLst/>
                          </a:prstGeom>
                        </pic:spPr>
                      </pic:pic>
                      <pic:pic xmlns:pic="http://schemas.openxmlformats.org/drawingml/2006/picture">
                        <pic:nvPicPr>
                          <pic:cNvPr id="555078418" name="図 555078418"/>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2895" cy="1252220"/>
                          </a:xfrm>
                          <a:prstGeom prst="rect">
                            <a:avLst/>
                          </a:prstGeom>
                          <a:noFill/>
                          <a:ln w="25400">
                            <a:solidFill>
                              <a:srgbClr val="FF0000"/>
                            </a:solidFill>
                          </a:ln>
                        </pic:spPr>
                      </pic:pic>
                      <wps:wsp>
                        <wps:cNvPr id="555078419" name="正方形/長方形 555078419"/>
                        <wps:cNvSpPr/>
                        <wps:spPr>
                          <a:xfrm>
                            <a:off x="2596929" y="1483747"/>
                            <a:ext cx="3426460" cy="7950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20" name="直線矢印コネクタ 555078420"/>
                        <wps:cNvCnPr/>
                        <wps:spPr>
                          <a:xfrm flipH="1" flipV="1">
                            <a:off x="2014827" y="1315113"/>
                            <a:ext cx="583509" cy="540688"/>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BE91167" id="グループ化 555078421" o:spid="_x0000_s1026" style="position:absolute;left:0;text-align:left;margin-left:8pt;margin-top:10.25pt;width:483.7pt;height:245.85pt;z-index:251672599" coordsize="61427,3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&#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">
                <v:shape id="図 4" o:spid="_x0000_s1027" type="#_x0000_t75" style="position:absolute;left:25969;top:7124;width:35458;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">
                  <v:imagedata r:id="rId22" o:title=""/>
                </v:shape>
                <v:shape id="図 555078418" o:spid="_x0000_s1028" type="#_x0000_t75" style="position:absolute;width:53828;height:12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" stroked="t" strokecolor="red" strokeweight="2pt">
                  <v:imagedata r:id="rId23" o:title=""/>
                  <v:path arrowok="t"/>
                </v:shape>
                <v:rect id="正方形/長方形 555078419" o:spid="_x0000_s1029" style="position:absolute;left:25969;top:14837;width:34264;height:7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" filled="f" strokecolor="red" strokeweight="2pt"/>
                <v:shape id="直線矢印コネクタ 555078420" o:spid="_x0000_s1030" type="#_x0000_t32" style="position:absolute;left:20148;top:13151;width:5835;height:54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" strokecolor="red" strokeweight="1.75pt">
                  <v:stroke endarrow="classic"/>
                </v:shape>
              </v:group>
            </w:pict>
          </mc:Fallback>
        </mc:AlternateContent>
      </w:r>
    </w:p>
    <w:p w14:paraId="6860CCD2" w14:textId="0B05ACCB"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21DFE2C" w14:textId="7577E402"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51A24784" w14:textId="4858A37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0165E85" w14:textId="39C0179A"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8961DBE" w14:textId="2A45FE66"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A74BA0B" w14:textId="6084725F"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13A19C9"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78039843"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58B5CE7" w14:textId="27FD8F09"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0330B74A"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4AF16EB" w14:textId="18DB1D2B"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8FAC8FF" w14:textId="64368593"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1AAF5190" w14:textId="52D8D023"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2B5ABD9" w14:textId="6E8E9B91"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FF2ED8D" w14:textId="55903F5F"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19DBF0D0" w14:textId="25B2121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B6D9F01" w14:textId="7779B33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16ED04C" w14:textId="2C4E9FB7" w:rsidR="002E61E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※マルチシートの場合は、左右のボタンで切り替えが行えます。</w:t>
      </w:r>
    </w:p>
    <w:p w14:paraId="5F51F1CA" w14:textId="3685AF7A" w:rsidR="00F70A0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※インク見積りは、1つ目のジョブデータで行います。</w:t>
      </w:r>
    </w:p>
    <w:p w14:paraId="41A999F6" w14:textId="77777777" w:rsidR="00F70A02" w:rsidRPr="002E61E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D0DC922" w14:textId="5A05AC3C" w:rsidR="002E61E2" w:rsidRP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AFE7456" w14:textId="35CFA0C1" w:rsidR="00233F97" w:rsidDel="00C84A42" w:rsidRDefault="00233F97" w:rsidP="00CC1816">
      <w:pPr>
        <w:autoSpaceDE w:val="0"/>
        <w:autoSpaceDN w:val="0"/>
        <w:spacing w:line="300" w:lineRule="exact"/>
        <w:ind w:left="918" w:firstLine="102"/>
        <w:rPr>
          <w:del w:id="65" w:author="Eto Hideyuki (江藤 秀幸)" w:date="2020-06-01T13:33:00Z"/>
          <w:rFonts w:ascii="ヒラギノ角ゴ ProN W3" w:eastAsia="ヒラギノ角ゴ ProN W3" w:hAnsi="ヒラギノ角ゴ ProN W3" w:cs="Arial"/>
          <w:sz w:val="22"/>
          <w:szCs w:val="22"/>
        </w:rPr>
      </w:pPr>
    </w:p>
    <w:p w14:paraId="4EC1DDC9" w14:textId="63BA3668" w:rsidR="00154523" w:rsidDel="00C84A42" w:rsidRDefault="00154523">
      <w:pPr>
        <w:autoSpaceDE w:val="0"/>
        <w:autoSpaceDN w:val="0"/>
        <w:spacing w:line="300" w:lineRule="exact"/>
        <w:rPr>
          <w:del w:id="66" w:author="Eto Hideyuki (江藤 秀幸)" w:date="2020-06-01T13:33:00Z"/>
          <w:rFonts w:ascii="ヒラギノ角ゴ ProN W3" w:eastAsia="ヒラギノ角ゴ ProN W3" w:hAnsi="ヒラギノ角ゴ ProN W3" w:cs="Arial"/>
          <w:b/>
          <w:sz w:val="22"/>
          <w:szCs w:val="22"/>
        </w:rPr>
        <w:pPrChange w:id="67" w:author="Eto Hideyuki (江藤 秀幸)" w:date="2020-06-01T13:33:00Z">
          <w:pPr>
            <w:autoSpaceDE w:val="0"/>
            <w:autoSpaceDN w:val="0"/>
            <w:spacing w:line="300" w:lineRule="exact"/>
            <w:ind w:left="1020"/>
          </w:pPr>
        </w:pPrChange>
      </w:pPr>
      <w:del w:id="68" w:author="Eto Hideyuki (江藤 秀幸)" w:date="2020-06-01T13:33:00Z">
        <w:r w:rsidRPr="009B41BA" w:rsidDel="00C84A42">
          <w:rPr>
            <w:rFonts w:ascii="ヒラギノ角ゴ ProN W3" w:eastAsia="ヒラギノ角ゴ ProN W3" w:hAnsi="ヒラギノ角ゴ ProN W3" w:cs="Arial" w:hint="eastAsia"/>
            <w:b/>
            <w:sz w:val="22"/>
            <w:szCs w:val="22"/>
          </w:rPr>
          <w:delText>＜</w:delText>
        </w:r>
        <w:r w:rsidDel="00C84A42">
          <w:rPr>
            <w:rFonts w:ascii="ヒラギノ角ゴ ProN W3" w:eastAsia="ヒラギノ角ゴ ProN W3" w:hAnsi="ヒラギノ角ゴ ProN W3" w:cs="Arial" w:hint="eastAsia"/>
            <w:b/>
            <w:sz w:val="22"/>
            <w:szCs w:val="22"/>
          </w:rPr>
          <w:delText>E</w:delText>
        </w:r>
        <w:r w:rsidDel="00C84A42">
          <w:rPr>
            <w:rFonts w:ascii="ヒラギノ角ゴ ProN W3" w:eastAsia="ヒラギノ角ゴ ProN W3" w:hAnsi="ヒラギノ角ゴ ProN W3" w:cs="Arial"/>
            <w:b/>
            <w:sz w:val="22"/>
            <w:szCs w:val="22"/>
          </w:rPr>
          <w:delText>QUIOS</w:delText>
        </w:r>
        <w:r w:rsidRPr="009B41BA" w:rsidDel="00C84A42">
          <w:rPr>
            <w:rFonts w:ascii="ヒラギノ角ゴ ProN W3" w:eastAsia="ヒラギノ角ゴ ProN W3" w:hAnsi="ヒラギノ角ゴ ProN W3" w:cs="Arial" w:hint="eastAsia"/>
            <w:b/>
            <w:sz w:val="22"/>
            <w:szCs w:val="22"/>
          </w:rPr>
          <w:delText>＞</w:delText>
        </w:r>
      </w:del>
    </w:p>
    <w:p w14:paraId="7E6639FD" w14:textId="4D2089D8" w:rsidR="00154523" w:rsidDel="00C84A42" w:rsidRDefault="00294B1B">
      <w:pPr>
        <w:numPr>
          <w:ilvl w:val="0"/>
          <w:numId w:val="13"/>
        </w:numPr>
        <w:tabs>
          <w:tab w:val="clear" w:pos="2860"/>
          <w:tab w:val="num" w:pos="1900"/>
        </w:tabs>
        <w:autoSpaceDE w:val="0"/>
        <w:autoSpaceDN w:val="0"/>
        <w:spacing w:line="300" w:lineRule="exact"/>
        <w:ind w:left="0" w:hanging="300"/>
        <w:rPr>
          <w:del w:id="69" w:author="Eto Hideyuki (江藤 秀幸)" w:date="2020-06-01T13:33:00Z"/>
          <w:rFonts w:ascii="ヒラギノ角ゴ ProN W3" w:eastAsia="ヒラギノ角ゴ ProN W3" w:hAnsi="ヒラギノ角ゴ ProN W3" w:cs="Arial"/>
          <w:sz w:val="22"/>
          <w:szCs w:val="22"/>
        </w:rPr>
        <w:pPrChange w:id="70" w:author="Eto Hideyuki (江藤 秀幸)" w:date="2020-06-01T13:33:00Z">
          <w:pPr>
            <w:numPr>
              <w:numId w:val="13"/>
            </w:numPr>
            <w:tabs>
              <w:tab w:val="num" w:pos="1900"/>
              <w:tab w:val="num" w:pos="2860"/>
            </w:tabs>
            <w:autoSpaceDE w:val="0"/>
            <w:autoSpaceDN w:val="0"/>
            <w:spacing w:line="300" w:lineRule="exact"/>
            <w:ind w:left="1900" w:hanging="300"/>
          </w:pPr>
        </w:pPrChange>
      </w:pPr>
      <w:bookmarkStart w:id="71" w:name="_Hlk535581312"/>
      <w:del w:id="72" w:author="Eto Hideyuki (江藤 秀幸)" w:date="2020-04-15T11:07:00Z">
        <w:r w:rsidDel="00735508">
          <w:rPr>
            <w:rFonts w:ascii="ヒラギノ角ゴ ProN W3" w:eastAsia="ヒラギノ角ゴ ProN W3" w:hAnsi="ヒラギノ角ゴ ProN W3" w:cs="Arial"/>
            <w:sz w:val="22"/>
            <w:szCs w:val="22"/>
          </w:rPr>
          <w:delText>EQUI</w:delText>
        </w:r>
      </w:del>
      <w:del w:id="73" w:author="Eto Hideyuki (江藤 秀幸)" w:date="2020-04-15T11:06:00Z">
        <w:r w:rsidDel="00735508">
          <w:rPr>
            <w:rFonts w:ascii="ヒラギノ角ゴ ProN W3" w:eastAsia="ヒラギノ角ゴ ProN W3" w:hAnsi="ヒラギノ角ゴ ProN W3" w:cs="Arial"/>
            <w:sz w:val="22"/>
            <w:szCs w:val="22"/>
          </w:rPr>
          <w:delText>OS</w:delText>
        </w:r>
        <w:r w:rsidDel="00735508">
          <w:rPr>
            <w:rFonts w:ascii="ヒラギノ角ゴ ProN W3" w:eastAsia="ヒラギノ角ゴ ProN W3" w:hAnsi="ヒラギノ角ゴ ProN W3" w:cs="Arial" w:hint="eastAsia"/>
            <w:sz w:val="22"/>
            <w:szCs w:val="22"/>
          </w:rPr>
          <w:delText>クライアントのサポートOSを変更</w:delText>
        </w:r>
      </w:del>
      <w:del w:id="74" w:author="Eto Hideyuki (江藤 秀幸)" w:date="2020-06-01T13:33:00Z">
        <w:r w:rsidDel="00C84A42">
          <w:rPr>
            <w:rFonts w:ascii="ヒラギノ角ゴ ProN W3" w:eastAsia="ヒラギノ角ゴ ProN W3" w:hAnsi="ヒラギノ角ゴ ProN W3" w:cs="Arial" w:hint="eastAsia"/>
            <w:sz w:val="22"/>
            <w:szCs w:val="22"/>
          </w:rPr>
          <w:delText>しました。</w:delText>
        </w:r>
      </w:del>
    </w:p>
    <w:p w14:paraId="32CB942D" w14:textId="77777777" w:rsidR="00294B1B" w:rsidRPr="000A6754" w:rsidDel="00735508" w:rsidRDefault="00294B1B">
      <w:pPr>
        <w:autoSpaceDE w:val="0"/>
        <w:autoSpaceDN w:val="0"/>
        <w:spacing w:line="300" w:lineRule="exact"/>
        <w:rPr>
          <w:del w:id="75" w:author="Eto Hideyuki (江藤 秀幸)" w:date="2020-04-15T11:07:00Z"/>
          <w:rFonts w:ascii="ヒラギノ角ゴ ProN W3" w:eastAsia="ヒラギノ角ゴ ProN W3" w:hAnsi="ヒラギノ角ゴ ProN W3" w:cs="Arial"/>
          <w:sz w:val="18"/>
          <w:szCs w:val="18"/>
        </w:rPr>
        <w:pPrChange w:id="76" w:author="Eto Hideyuki (江藤 秀幸)" w:date="2020-06-01T13:33:00Z">
          <w:pPr>
            <w:autoSpaceDE w:val="0"/>
            <w:autoSpaceDN w:val="0"/>
            <w:spacing w:line="300" w:lineRule="exact"/>
            <w:ind w:left="1900"/>
          </w:pPr>
        </w:pPrChange>
      </w:pPr>
      <w:del w:id="77" w:author="Eto Hideyuki (江藤 秀幸)" w:date="2020-04-15T11:07:00Z">
        <w:r w:rsidRPr="000A6754" w:rsidDel="00735508">
          <w:rPr>
            <w:rFonts w:ascii="ヒラギノ角ゴ ProN W3" w:eastAsia="ヒラギノ角ゴ ProN W3" w:hAnsi="ヒラギノ角ゴ ProN W3" w:cs="Arial"/>
            <w:sz w:val="18"/>
            <w:szCs w:val="18"/>
          </w:rPr>
          <w:delText>Windows版はサポートOSにWindows10Proを追加しました。</w:delText>
        </w:r>
      </w:del>
    </w:p>
    <w:p w14:paraId="4700402A" w14:textId="77777777" w:rsidR="00294B1B" w:rsidRPr="000A6754" w:rsidDel="00735508" w:rsidRDefault="00294B1B">
      <w:pPr>
        <w:autoSpaceDE w:val="0"/>
        <w:autoSpaceDN w:val="0"/>
        <w:spacing w:line="300" w:lineRule="exact"/>
        <w:rPr>
          <w:del w:id="78" w:author="Eto Hideyuki (江藤 秀幸)" w:date="2020-04-15T11:07:00Z"/>
          <w:rFonts w:ascii="ヒラギノ角ゴ ProN W3" w:eastAsia="ヒラギノ角ゴ ProN W3" w:hAnsi="ヒラギノ角ゴ ProN W3" w:cs="Arial"/>
          <w:sz w:val="18"/>
          <w:szCs w:val="18"/>
        </w:rPr>
        <w:pPrChange w:id="79" w:author="Eto Hideyuki (江藤 秀幸)" w:date="2020-06-01T13:33:00Z">
          <w:pPr>
            <w:autoSpaceDE w:val="0"/>
            <w:autoSpaceDN w:val="0"/>
            <w:spacing w:line="300" w:lineRule="exact"/>
            <w:ind w:left="1900"/>
          </w:pPr>
        </w:pPrChange>
      </w:pPr>
      <w:del w:id="80" w:author="Eto Hideyuki (江藤 秀幸)" w:date="2020-04-15T11:07:00Z">
        <w:r w:rsidRPr="000A6754" w:rsidDel="00735508">
          <w:rPr>
            <w:rFonts w:ascii="ヒラギノ角ゴ ProN W3" w:eastAsia="ヒラギノ角ゴ ProN W3" w:hAnsi="ヒラギノ角ゴ ProN W3" w:cs="Arial"/>
            <w:sz w:val="18"/>
            <w:szCs w:val="18"/>
          </w:rPr>
          <w:delText>MacOS版はサポートOSをmacOS 10.8.3</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10.14に変更しました。</w:delText>
        </w:r>
      </w:del>
    </w:p>
    <w:p w14:paraId="6FAA5F7A" w14:textId="77777777" w:rsidR="005A3A8A" w:rsidRDefault="005A3A8A">
      <w:pPr>
        <w:autoSpaceDE w:val="0"/>
        <w:autoSpaceDN w:val="0"/>
        <w:spacing w:line="300" w:lineRule="exact"/>
        <w:rPr>
          <w:rFonts w:ascii="ヒラギノ角ゴ ProN W3" w:eastAsia="ヒラギノ角ゴ ProN W3" w:hAnsi="ヒラギノ角ゴ ProN W3" w:cs="Arial"/>
          <w:sz w:val="22"/>
          <w:szCs w:val="22"/>
        </w:rPr>
        <w:pPrChange w:id="81" w:author="Eto Hideyuki (江藤 秀幸)" w:date="2020-06-01T13:33:00Z">
          <w:pPr>
            <w:autoSpaceDE w:val="0"/>
            <w:autoSpaceDN w:val="0"/>
            <w:spacing w:line="300" w:lineRule="exact"/>
            <w:ind w:left="1900"/>
          </w:pPr>
        </w:pPrChange>
      </w:pPr>
    </w:p>
    <w:p w14:paraId="761DAB73" w14:textId="6E72E643"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82" w:author="Eto Hideyuki (江藤 秀幸)" w:date="2020-04-15T11:07:00Z"/>
          <w:rFonts w:ascii="ヒラギノ角ゴ ProN W3" w:eastAsia="ヒラギノ角ゴ ProN W3" w:hAnsi="ヒラギノ角ゴ ProN W3" w:cs="Arial"/>
          <w:sz w:val="22"/>
          <w:szCs w:val="22"/>
        </w:rPr>
      </w:pPr>
      <w:del w:id="83" w:author="Eto Hideyuki (江藤 秀幸)" w:date="2020-04-15T11:07:00Z">
        <w:r w:rsidDel="00735508">
          <w:rPr>
            <w:rFonts w:ascii="ヒラギノ角ゴ ProN W3" w:eastAsia="ヒラギノ角ゴ ProN W3" w:hAnsi="ヒラギノ角ゴ ProN W3" w:cs="Arial" w:hint="eastAsia"/>
            <w:sz w:val="22"/>
            <w:szCs w:val="22"/>
          </w:rPr>
          <w:delText>英語版サーバー接続時にクライアントの言語設定の前回値を保存するようにしました。</w:delText>
        </w:r>
      </w:del>
    </w:p>
    <w:p w14:paraId="6B475CC7" w14:textId="77777777" w:rsidR="005A3A8A" w:rsidDel="00735508" w:rsidRDefault="005A3A8A" w:rsidP="000A6754">
      <w:pPr>
        <w:autoSpaceDE w:val="0"/>
        <w:autoSpaceDN w:val="0"/>
        <w:spacing w:line="300" w:lineRule="exact"/>
        <w:ind w:left="1900"/>
        <w:rPr>
          <w:del w:id="84" w:author="Eto Hideyuki (江藤 秀幸)" w:date="2020-04-15T11:07:00Z"/>
          <w:rFonts w:ascii="ヒラギノ角ゴ ProN W3" w:eastAsia="ヒラギノ角ゴ ProN W3" w:hAnsi="ヒラギノ角ゴ ProN W3" w:cs="Arial"/>
          <w:sz w:val="22"/>
          <w:szCs w:val="22"/>
        </w:rPr>
      </w:pPr>
    </w:p>
    <w:p w14:paraId="2BBF1DD4" w14:textId="77777777"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85" w:author="Eto Hideyuki (江藤 秀幸)" w:date="2020-04-15T11:07:00Z"/>
          <w:rFonts w:ascii="ヒラギノ角ゴ ProN W3" w:eastAsia="ヒラギノ角ゴ ProN W3" w:hAnsi="ヒラギノ角ゴ ProN W3" w:cs="Arial"/>
          <w:sz w:val="22"/>
          <w:szCs w:val="22"/>
        </w:rPr>
      </w:pPr>
      <w:del w:id="86" w:author="Eto Hideyuki (江藤 秀幸)" w:date="2020-04-15T11:07:00Z">
        <w:r w:rsidDel="00735508">
          <w:rPr>
            <w:rFonts w:ascii="ヒラギノ角ゴ ProN W3" w:eastAsia="ヒラギノ角ゴ ProN W3" w:hAnsi="ヒラギノ角ゴ ProN W3" w:cs="Arial" w:hint="eastAsia"/>
            <w:sz w:val="22"/>
            <w:szCs w:val="22"/>
          </w:rPr>
          <w:delText>入力コアライブラリを以下のように変更しました。</w:delText>
        </w:r>
      </w:del>
    </w:p>
    <w:p w14:paraId="5DE81845" w14:textId="77777777" w:rsidR="00294B1B" w:rsidRPr="000A6754" w:rsidDel="00735508" w:rsidRDefault="00294B1B" w:rsidP="000A6754">
      <w:pPr>
        <w:autoSpaceDE w:val="0"/>
        <w:autoSpaceDN w:val="0"/>
        <w:spacing w:line="300" w:lineRule="exact"/>
        <w:ind w:left="1900"/>
        <w:rPr>
          <w:del w:id="87" w:author="Eto Hideyuki (江藤 秀幸)" w:date="2020-04-15T11:07:00Z"/>
          <w:rFonts w:ascii="ヒラギノ角ゴ ProN W3" w:eastAsia="ヒラギノ角ゴ ProN W3" w:hAnsi="ヒラギノ角ゴ ProN W3" w:cs="Arial"/>
          <w:sz w:val="18"/>
          <w:szCs w:val="18"/>
        </w:rPr>
      </w:pPr>
      <w:del w:id="88" w:author="Eto Hideyuki (江藤 秀幸)" w:date="2020-04-15T11:07:00Z">
        <w:r w:rsidRPr="000A6754" w:rsidDel="00735508">
          <w:rPr>
            <w:rFonts w:ascii="ヒラギノ角ゴ ProN W3" w:eastAsia="ヒラギノ角ゴ ProN W3" w:hAnsi="ヒラギノ角ゴ ProN W3" w:cs="Arial"/>
            <w:sz w:val="18"/>
            <w:szCs w:val="18"/>
          </w:rPr>
          <w:delText>PDF Library</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PDF15.02　→　PDFL15.0.7</w:delText>
        </w:r>
      </w:del>
    </w:p>
    <w:p w14:paraId="2BF7E922" w14:textId="77777777" w:rsidR="00294B1B" w:rsidRPr="000A6754" w:rsidDel="00735508" w:rsidRDefault="00294B1B" w:rsidP="000A6754">
      <w:pPr>
        <w:autoSpaceDE w:val="0"/>
        <w:autoSpaceDN w:val="0"/>
        <w:spacing w:line="300" w:lineRule="exact"/>
        <w:ind w:left="1900"/>
        <w:rPr>
          <w:del w:id="89" w:author="Eto Hideyuki (江藤 秀幸)" w:date="2020-04-15T11:07:00Z"/>
          <w:rFonts w:ascii="ヒラギノ角ゴ ProN W3" w:eastAsia="ヒラギノ角ゴ ProN W3" w:hAnsi="ヒラギノ角ゴ ProN W3" w:cs="Arial"/>
          <w:sz w:val="18"/>
          <w:szCs w:val="18"/>
        </w:rPr>
      </w:pPr>
      <w:del w:id="90" w:author="Eto Hideyuki (江藤 秀幸)" w:date="2020-04-15T11:07:00Z">
        <w:r w:rsidRPr="000A6754" w:rsidDel="00735508">
          <w:rPr>
            <w:rFonts w:ascii="ヒラギノ角ゴ ProN W3" w:eastAsia="ヒラギノ角ゴ ProN W3" w:hAnsi="ヒラギノ角ゴ ProN W3" w:cs="Arial" w:hint="eastAsia"/>
            <w:sz w:val="18"/>
            <w:szCs w:val="18"/>
          </w:rPr>
          <w:delText>プリフライト：</w:delText>
        </w:r>
        <w:r w:rsidRPr="000A6754" w:rsidDel="00735508">
          <w:rPr>
            <w:rFonts w:ascii="ヒラギノ角ゴ ProN W3" w:eastAsia="ヒラギノ角ゴ ProN W3" w:hAnsi="ヒラギノ角ゴ ProN W3" w:cs="Arial"/>
            <w:sz w:val="18"/>
            <w:szCs w:val="18"/>
          </w:rPr>
          <w:delText>Pitstop 13 update2</w:delText>
        </w:r>
        <w:r w:rsidRPr="000A6754" w:rsidDel="00735508">
          <w:rPr>
            <w:rFonts w:ascii="ヒラギノ角ゴ ProN W3" w:eastAsia="ヒラギノ角ゴ ProN W3" w:hAnsi="ヒラギノ角ゴ ProN W3" w:cs="Arial" w:hint="eastAsia"/>
            <w:sz w:val="18"/>
            <w:szCs w:val="18"/>
          </w:rPr>
          <w:delText xml:space="preserve">　→　</w:delText>
        </w:r>
        <w:r w:rsidRPr="000A6754" w:rsidDel="00735508">
          <w:rPr>
            <w:rFonts w:ascii="ヒラギノ角ゴ ProN W3" w:eastAsia="ヒラギノ角ゴ ProN W3" w:hAnsi="ヒラギノ角ゴ ProN W3" w:cs="Arial"/>
            <w:sz w:val="18"/>
            <w:szCs w:val="18"/>
          </w:rPr>
          <w:delText>Pitstop 2018</w:delText>
        </w:r>
      </w:del>
    </w:p>
    <w:p w14:paraId="60B77D90" w14:textId="77777777" w:rsidR="005A3A8A" w:rsidDel="00735508" w:rsidRDefault="005A3A8A" w:rsidP="000A6754">
      <w:pPr>
        <w:autoSpaceDE w:val="0"/>
        <w:autoSpaceDN w:val="0"/>
        <w:spacing w:line="300" w:lineRule="exact"/>
        <w:ind w:left="1900"/>
        <w:rPr>
          <w:del w:id="91" w:author="Eto Hideyuki (江藤 秀幸)" w:date="2020-04-15T11:07:00Z"/>
          <w:rFonts w:ascii="ヒラギノ角ゴ ProN W3" w:eastAsia="ヒラギノ角ゴ ProN W3" w:hAnsi="ヒラギノ角ゴ ProN W3" w:cs="Arial"/>
          <w:sz w:val="22"/>
          <w:szCs w:val="22"/>
        </w:rPr>
      </w:pPr>
    </w:p>
    <w:p w14:paraId="7A58F0B3" w14:textId="77777777"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92" w:author="Eto Hideyuki (江藤 秀幸)" w:date="2020-04-15T11:07:00Z"/>
          <w:rFonts w:ascii="ヒラギノ角ゴ ProN W3" w:eastAsia="ヒラギノ角ゴ ProN W3" w:hAnsi="ヒラギノ角ゴ ProN W3" w:cs="Arial"/>
          <w:sz w:val="22"/>
          <w:szCs w:val="22"/>
        </w:rPr>
      </w:pPr>
      <w:del w:id="93" w:author="Eto Hideyuki (江藤 秀幸)" w:date="2020-04-15T11:07:00Z">
        <w:r w:rsidDel="00735508">
          <w:rPr>
            <w:rFonts w:ascii="ヒラギノ角ゴ ProN W3" w:eastAsia="ヒラギノ角ゴ ProN W3" w:hAnsi="ヒラギノ角ゴ ProN W3" w:cs="Arial" w:hint="eastAsia"/>
            <w:sz w:val="22"/>
            <w:szCs w:val="22"/>
          </w:rPr>
          <w:delText>UTF8の特色名に対応しました。</w:delText>
        </w:r>
      </w:del>
    </w:p>
    <w:p w14:paraId="4116F8BD" w14:textId="77777777" w:rsidR="00294B1B" w:rsidRPr="000A6754" w:rsidDel="00735508" w:rsidRDefault="00294B1B" w:rsidP="000A6754">
      <w:pPr>
        <w:autoSpaceDE w:val="0"/>
        <w:autoSpaceDN w:val="0"/>
        <w:spacing w:line="300" w:lineRule="exact"/>
        <w:ind w:left="1900"/>
        <w:rPr>
          <w:del w:id="94" w:author="Eto Hideyuki (江藤 秀幸)" w:date="2020-04-15T11:07:00Z"/>
          <w:rFonts w:ascii="ヒラギノ角ゴ ProN W3" w:eastAsia="ヒラギノ角ゴ ProN W3" w:hAnsi="ヒラギノ角ゴ ProN W3" w:cs="Arial"/>
          <w:sz w:val="18"/>
          <w:szCs w:val="18"/>
        </w:rPr>
      </w:pPr>
      <w:del w:id="95"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入力処理チケットの「特色名（</w:delText>
        </w:r>
        <w:r w:rsidRPr="000A6754" w:rsidDel="00735508">
          <w:rPr>
            <w:rFonts w:ascii="ヒラギノ角ゴ ProN W3" w:eastAsia="ヒラギノ角ゴ ProN W3" w:hAnsi="ヒラギノ角ゴ ProN W3" w:cs="Arial"/>
            <w:sz w:val="18"/>
            <w:szCs w:val="18"/>
          </w:rPr>
          <w:delText>UTF8）」をSJISに変換する」のチェックがONの場合、UTF8で記載されて</w:delText>
        </w:r>
        <w:r w:rsidRPr="000A6754" w:rsidDel="00735508">
          <w:rPr>
            <w:rFonts w:ascii="ヒラギノ角ゴ ProN W3" w:eastAsia="ヒラギノ角ゴ ProN W3" w:hAnsi="ヒラギノ角ゴ ProN W3" w:cs="Arial" w:hint="eastAsia"/>
            <w:sz w:val="18"/>
            <w:szCs w:val="18"/>
          </w:rPr>
          <w:delText>いる特色名を全て</w:delText>
        </w:r>
        <w:r w:rsidRPr="000A6754" w:rsidDel="00735508">
          <w:rPr>
            <w:rFonts w:ascii="ヒラギノ角ゴ ProN W3" w:eastAsia="ヒラギノ角ゴ ProN W3" w:hAnsi="ヒラギノ角ゴ ProN W3" w:cs="Arial"/>
            <w:sz w:val="18"/>
            <w:szCs w:val="18"/>
          </w:rPr>
          <w:delText>SJISに変更します。</w:delText>
        </w:r>
      </w:del>
    </w:p>
    <w:p w14:paraId="2951524A" w14:textId="77777777" w:rsidR="00154523" w:rsidRPr="000A6754" w:rsidDel="00735508" w:rsidRDefault="00DD6AF1" w:rsidP="000A6754">
      <w:pPr>
        <w:autoSpaceDE w:val="0"/>
        <w:autoSpaceDN w:val="0"/>
        <w:spacing w:line="300" w:lineRule="exact"/>
        <w:ind w:left="1900"/>
        <w:rPr>
          <w:del w:id="96" w:author="Eto Hideyuki (江藤 秀幸)" w:date="2020-04-15T11:07:00Z"/>
          <w:rFonts w:ascii="ヒラギノ角ゴ ProN W3" w:eastAsia="ヒラギノ角ゴ ProN W3" w:hAnsi="ヒラギノ角ゴ ProN W3" w:cs="Arial"/>
          <w:sz w:val="18"/>
          <w:szCs w:val="18"/>
        </w:rPr>
      </w:pPr>
      <w:del w:id="97"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63" behindDoc="0" locked="0" layoutInCell="1" allowOverlap="1" wp14:anchorId="0DF1F25B" wp14:editId="57233AB3">
                  <wp:simplePos x="0" y="0"/>
                  <wp:positionH relativeFrom="column">
                    <wp:posOffset>1153160</wp:posOffset>
                  </wp:positionH>
                  <wp:positionV relativeFrom="paragraph">
                    <wp:posOffset>623570</wp:posOffset>
                  </wp:positionV>
                  <wp:extent cx="5143500" cy="3448050"/>
                  <wp:effectExtent l="57150" t="0" r="0" b="57150"/>
                  <wp:wrapTopAndBottom/>
                  <wp:docPr id="95" name="グループ化 95"/>
                  <wp:cNvGraphicFramePr/>
                  <a:graphic xmlns:a="http://schemas.openxmlformats.org/drawingml/2006/main">
                    <a:graphicData uri="http://schemas.microsoft.com/office/word/2010/wordprocessingGroup">
                      <wpg:wgp>
                        <wpg:cNvGrpSpPr/>
                        <wpg:grpSpPr>
                          <a:xfrm>
                            <a:off x="0" y="0"/>
                            <a:ext cx="5143500" cy="3448050"/>
                            <a:chOff x="0" y="0"/>
                            <a:chExt cx="5143500" cy="3448050"/>
                          </a:xfrm>
                        </wpg:grpSpPr>
                        <pic:pic xmlns:pic="http://schemas.openxmlformats.org/drawingml/2006/picture">
                          <pic:nvPicPr>
                            <pic:cNvPr id="28" name="図 28"/>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3448050"/>
                            </a:xfrm>
                            <a:prstGeom prst="rect">
                              <a:avLst/>
                            </a:prstGeom>
                            <a:noFill/>
                            <a:ln>
                              <a:noFill/>
                            </a:ln>
                          </pic:spPr>
                        </pic:pic>
                        <wps:wsp>
                          <wps:cNvPr id="33" name="角丸四角形 2"/>
                          <wps:cNvSpPr/>
                          <wps:spPr>
                            <a:xfrm>
                              <a:off x="6350" y="3041650"/>
                              <a:ext cx="2390775" cy="36195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AE86220" id="グループ化 95" o:spid="_x0000_s1026" style="position:absolute;left:0;text-align:left;margin-left:90.8pt;margin-top:49.1pt;width:405pt;height:271.5pt;z-index:251654163" coordsize="51435,3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">
                  <v:shape id="図 28" o:spid="_x0000_s1027" type="#_x0000_t75" style="position:absolute;width:51435;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">
                    <v:imagedata r:id="rId25" o:title=""/>
                  </v:shape>
                  <v:roundrect id="角丸四角形 2" o:spid="_x0000_s1028" style="position:absolute;left:63;top:30416;width:23908;height:3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" filled="f" strokecolor="red" strokeweight="1pt">
                    <v:shadow on="t" color="black" opacity="22937f" origin=",.5" offset="0,.63889mm"/>
                  </v:roundrect>
                  <w10:wrap type="topAndBottom"/>
                </v:group>
              </w:pict>
            </mc:Fallback>
          </mc:AlternateContent>
        </w:r>
      </w:del>
      <w:del w:id="98" w:author="Eto Hideyuki (江藤 秀幸)" w:date="2020-04-15T11:07:00Z">
        <w:r w:rsidR="00294B1B" w:rsidRPr="000A6754" w:rsidDel="00735508">
          <w:rPr>
            <w:rFonts w:ascii="ヒラギノ角ゴ ProN W3" w:eastAsia="ヒラギノ角ゴ ProN W3" w:hAnsi="ヒラギノ角ゴ ProN W3" w:cs="Arial" w:hint="eastAsia"/>
            <w:sz w:val="18"/>
            <w:szCs w:val="18"/>
          </w:rPr>
          <w:delText>「特色名（</w:delText>
        </w:r>
        <w:r w:rsidR="00294B1B" w:rsidRPr="000A6754" w:rsidDel="00735508">
          <w:rPr>
            <w:rFonts w:ascii="ヒラギノ角ゴ ProN W3" w:eastAsia="ヒラギノ角ゴ ProN W3" w:hAnsi="ヒラギノ角ゴ ProN W3" w:cs="Arial"/>
            <w:sz w:val="18"/>
            <w:szCs w:val="18"/>
          </w:rPr>
          <w:delText>UTF8）」をSJISに変換する」がOFFの場合、変換処理は行いません。（UTF8の特色名は文字化けします。）この機能は「入力ファイルの設定を有効にする」がON/OFFにかかわらず動作します。</w:delText>
        </w:r>
      </w:del>
    </w:p>
    <w:p w14:paraId="2FCE9C61" w14:textId="77777777" w:rsidR="00294B1B" w:rsidRPr="000A6754" w:rsidDel="00735508" w:rsidRDefault="002321EC" w:rsidP="000A6754">
      <w:pPr>
        <w:autoSpaceDE w:val="0"/>
        <w:autoSpaceDN w:val="0"/>
        <w:spacing w:line="300" w:lineRule="exact"/>
        <w:ind w:left="1900"/>
        <w:rPr>
          <w:del w:id="99" w:author="Eto Hideyuki (江藤 秀幸)" w:date="2020-04-15T11:07:00Z"/>
          <w:rFonts w:ascii="ヒラギノ角ゴ ProN W3" w:eastAsia="ヒラギノ角ゴ ProN W3" w:hAnsi="ヒラギノ角ゴ ProN W3" w:cs="Arial"/>
          <w:sz w:val="18"/>
          <w:szCs w:val="18"/>
        </w:rPr>
      </w:pPr>
      <w:del w:id="100" w:author="Eto Hideyuki (江藤 秀幸)" w:date="2020-04-15T11:07:00Z">
        <w:r w:rsidRPr="000A6754" w:rsidDel="00735508">
          <w:rPr>
            <w:rFonts w:ascii="ヒラギノ角ゴ ProN W3" w:eastAsia="ヒラギノ角ゴ ProN W3" w:hAnsi="ヒラギノ角ゴ ProN W3" w:cs="Arial" w:hint="eastAsia"/>
            <w:sz w:val="18"/>
            <w:szCs w:val="18"/>
          </w:rPr>
          <w:delText>＜エラーについて＞</w:delText>
        </w:r>
      </w:del>
    </w:p>
    <w:p w14:paraId="2451F142" w14:textId="77777777" w:rsidR="00294B1B" w:rsidRPr="000A6754" w:rsidDel="00735508" w:rsidRDefault="002321EC" w:rsidP="000A6754">
      <w:pPr>
        <w:autoSpaceDE w:val="0"/>
        <w:autoSpaceDN w:val="0"/>
        <w:spacing w:line="300" w:lineRule="exact"/>
        <w:ind w:left="1900"/>
        <w:rPr>
          <w:del w:id="101" w:author="Eto Hideyuki (江藤 秀幸)" w:date="2020-04-15T11:07:00Z"/>
          <w:rFonts w:ascii="ヒラギノ角ゴ ProN W3" w:eastAsia="ヒラギノ角ゴ ProN W3" w:hAnsi="ヒラギノ角ゴ ProN W3" w:cs="Arial"/>
          <w:sz w:val="18"/>
          <w:szCs w:val="18"/>
        </w:rPr>
      </w:pPr>
      <w:del w:id="102" w:author="Eto Hideyuki (江藤 秀幸)" w:date="2020-04-15T11:07:00Z">
        <w:r w:rsidRPr="000A6754" w:rsidDel="00735508">
          <w:rPr>
            <w:rFonts w:ascii="ヒラギノ角ゴ ProN W3" w:eastAsia="ヒラギノ角ゴ ProN W3" w:hAnsi="ヒラギノ角ゴ ProN W3" w:cs="Arial"/>
            <w:sz w:val="18"/>
            <w:szCs w:val="18"/>
          </w:rPr>
          <w:delText>SJIS（ローカルコード）に変換できないUTF8の文字があった場合、入力処理はエラー終了し、次のエラーメッセージ</w:delText>
        </w:r>
        <w:r w:rsidRPr="000A6754" w:rsidDel="00735508">
          <w:rPr>
            <w:rFonts w:ascii="ヒラギノ角ゴ ProN W3" w:eastAsia="ヒラギノ角ゴ ProN W3" w:hAnsi="ヒラギノ角ゴ ProN W3" w:cs="Arial" w:hint="eastAsia"/>
            <w:sz w:val="18"/>
            <w:szCs w:val="18"/>
          </w:rPr>
          <w:delText>を表示します。</w:delText>
        </w:r>
      </w:del>
    </w:p>
    <w:p w14:paraId="76A13768" w14:textId="77777777" w:rsidR="002321EC" w:rsidRPr="000A6754" w:rsidDel="00735508" w:rsidRDefault="002321EC" w:rsidP="000A6754">
      <w:pPr>
        <w:autoSpaceDE w:val="0"/>
        <w:autoSpaceDN w:val="0"/>
        <w:spacing w:line="300" w:lineRule="exact"/>
        <w:ind w:left="1900"/>
        <w:rPr>
          <w:del w:id="103" w:author="Eto Hideyuki (江藤 秀幸)" w:date="2020-04-15T11:07:00Z"/>
          <w:rFonts w:ascii="ヒラギノ角ゴ ProN W3" w:eastAsia="ヒラギノ角ゴ ProN W3" w:hAnsi="ヒラギノ角ゴ ProN W3" w:cs="Arial"/>
          <w:sz w:val="18"/>
          <w:szCs w:val="18"/>
        </w:rPr>
      </w:pPr>
      <w:del w:id="104" w:author="Eto Hideyuki (江藤 秀幸)" w:date="2020-04-15T11:07:00Z">
        <w:r w:rsidRPr="000A6754" w:rsidDel="00735508">
          <w:rPr>
            <w:rFonts w:ascii="ヒラギノ角ゴ ProN W3" w:eastAsia="ヒラギノ角ゴ ProN W3" w:hAnsi="ヒラギノ角ゴ ProN W3" w:cs="Arial" w:hint="eastAsia"/>
            <w:sz w:val="18"/>
            <w:szCs w:val="18"/>
          </w:rPr>
          <w:delText xml:space="preserve">　「特色名（</w:delText>
        </w:r>
        <w:r w:rsidRPr="000A6754" w:rsidDel="00735508">
          <w:rPr>
            <w:rFonts w:ascii="ヒラギノ角ゴ ProN W3" w:eastAsia="ヒラギノ角ゴ ProN W3" w:hAnsi="ヒラギノ角ゴ ProN W3" w:cs="Arial"/>
            <w:sz w:val="18"/>
            <w:szCs w:val="18"/>
          </w:rPr>
          <w:delText>UTF8）からローカルコードに変換できない文字がありました。」</w:delText>
        </w:r>
      </w:del>
    </w:p>
    <w:p w14:paraId="21D78718" w14:textId="77777777" w:rsidR="008044F2" w:rsidDel="00735508" w:rsidRDefault="008044F2" w:rsidP="000A6754">
      <w:pPr>
        <w:autoSpaceDE w:val="0"/>
        <w:autoSpaceDN w:val="0"/>
        <w:spacing w:line="300" w:lineRule="exact"/>
        <w:ind w:left="1900"/>
        <w:rPr>
          <w:del w:id="105" w:author="Eto Hideyuki (江藤 秀幸)" w:date="2020-04-15T11:07:00Z"/>
          <w:rFonts w:ascii="ヒラギノ角ゴ ProN W3" w:eastAsia="ヒラギノ角ゴ ProN W3" w:hAnsi="ヒラギノ角ゴ ProN W3" w:cs="Arial"/>
          <w:sz w:val="22"/>
          <w:szCs w:val="22"/>
        </w:rPr>
      </w:pPr>
    </w:p>
    <w:p w14:paraId="6466765D"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06" w:author="Eto Hideyuki (江藤 秀幸)" w:date="2020-04-15T11:07:00Z"/>
          <w:rFonts w:ascii="ヒラギノ角ゴ ProN W3" w:eastAsia="ヒラギノ角ゴ ProN W3" w:hAnsi="ヒラギノ角ゴ ProN W3" w:cs="Arial"/>
          <w:sz w:val="22"/>
          <w:szCs w:val="22"/>
        </w:rPr>
      </w:pPr>
      <w:del w:id="107" w:author="Eto Hideyuki (江藤 秀幸)" w:date="2020-04-15T11:07:00Z">
        <w:r w:rsidDel="00735508">
          <w:rPr>
            <w:rFonts w:ascii="ヒラギノ角ゴ ProN W3" w:eastAsia="ヒラギノ角ゴ ProN W3" w:hAnsi="ヒラギノ角ゴ ProN W3" w:cs="Arial" w:hint="eastAsia"/>
            <w:sz w:val="22"/>
            <w:szCs w:val="22"/>
          </w:rPr>
          <w:delText>「RIPのキャッシュに最適なPDFにする」機能の強化</w:delText>
        </w:r>
      </w:del>
    </w:p>
    <w:p w14:paraId="49D7B509" w14:textId="77777777" w:rsidR="002321EC" w:rsidRPr="000A6754" w:rsidDel="00735508" w:rsidRDefault="002321EC" w:rsidP="000A6754">
      <w:pPr>
        <w:autoSpaceDE w:val="0"/>
        <w:autoSpaceDN w:val="0"/>
        <w:spacing w:line="300" w:lineRule="exact"/>
        <w:ind w:left="1900"/>
        <w:rPr>
          <w:del w:id="108" w:author="Eto Hideyuki (江藤 秀幸)" w:date="2020-04-15T11:07:00Z"/>
          <w:rFonts w:ascii="ヒラギノ角ゴ ProN W3" w:eastAsia="ヒラギノ角ゴ ProN W3" w:hAnsi="ヒラギノ角ゴ ProN W3" w:cs="Arial"/>
          <w:sz w:val="18"/>
          <w:szCs w:val="18"/>
        </w:rPr>
      </w:pPr>
      <w:del w:id="109"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w:delText>
        </w:r>
        <w:r w:rsidRPr="000A6754" w:rsidDel="00735508">
          <w:rPr>
            <w:rFonts w:ascii="ヒラギノ角ゴ ProN W3" w:eastAsia="ヒラギノ角ゴ ProN W3" w:hAnsi="ヒラギノ角ゴ ProN W3" w:cs="Arial"/>
            <w:sz w:val="18"/>
            <w:szCs w:val="18"/>
          </w:rPr>
          <w:delText>RIPのキャッシュに</w:delText>
        </w:r>
        <w:r w:rsidRPr="000A6754" w:rsidDel="00735508">
          <w:rPr>
            <w:rFonts w:ascii="ヒラギノ角ゴ ProN W3" w:eastAsia="ヒラギノ角ゴ ProN W3" w:hAnsi="ヒラギノ角ゴ ProN W3" w:cs="Arial" w:hint="eastAsia"/>
            <w:sz w:val="18"/>
            <w:szCs w:val="18"/>
          </w:rPr>
          <w:delText>最適な</w:delText>
        </w:r>
        <w:r w:rsidRPr="000A6754" w:rsidDel="00735508">
          <w:rPr>
            <w:rFonts w:ascii="ヒラギノ角ゴ ProN W3" w:eastAsia="ヒラギノ角ゴ ProN W3" w:hAnsi="ヒラギノ角ゴ ProN W3" w:cs="Arial"/>
            <w:sz w:val="18"/>
            <w:szCs w:val="18"/>
          </w:rPr>
          <w:delText>PDFにする」がONの場合に動作するPDF最適化処理を強化しました。この影響により本バージョンから入力処理時間が増加することがあります。</w:delText>
        </w:r>
      </w:del>
    </w:p>
    <w:p w14:paraId="7348FFA5" w14:textId="77777777" w:rsidR="008044F2" w:rsidDel="00735508" w:rsidRDefault="008044F2" w:rsidP="000A6754">
      <w:pPr>
        <w:autoSpaceDE w:val="0"/>
        <w:autoSpaceDN w:val="0"/>
        <w:spacing w:line="300" w:lineRule="exact"/>
        <w:ind w:left="1900"/>
        <w:rPr>
          <w:del w:id="110" w:author="Eto Hideyuki (江藤 秀幸)" w:date="2020-04-15T11:07:00Z"/>
          <w:rFonts w:ascii="ヒラギノ角ゴ ProN W3" w:eastAsia="ヒラギノ角ゴ ProN W3" w:hAnsi="ヒラギノ角ゴ ProN W3" w:cs="Arial"/>
          <w:sz w:val="22"/>
          <w:szCs w:val="22"/>
        </w:rPr>
      </w:pPr>
    </w:p>
    <w:p w14:paraId="528453ED"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11" w:author="Eto Hideyuki (江藤 秀幸)" w:date="2020-04-15T11:07:00Z"/>
          <w:rFonts w:ascii="ヒラギノ角ゴ ProN W3" w:eastAsia="ヒラギノ角ゴ ProN W3" w:hAnsi="ヒラギノ角ゴ ProN W3" w:cs="Arial"/>
          <w:sz w:val="22"/>
          <w:szCs w:val="22"/>
        </w:rPr>
      </w:pPr>
      <w:del w:id="112" w:author="Eto Hideyuki (江藤 秀幸)" w:date="2020-04-15T11:07:00Z">
        <w:r w:rsidDel="00735508">
          <w:rPr>
            <w:rFonts w:ascii="ヒラギノ角ゴ ProN W3" w:eastAsia="ヒラギノ角ゴ ProN W3" w:hAnsi="ヒラギノ角ゴ ProN W3" w:cs="Arial" w:hint="eastAsia"/>
            <w:sz w:val="22"/>
            <w:szCs w:val="22"/>
          </w:rPr>
          <w:delText>高彩度機能</w:delText>
        </w:r>
      </w:del>
    </w:p>
    <w:p w14:paraId="39949605" w14:textId="77777777" w:rsidR="002321EC" w:rsidDel="00735508" w:rsidRDefault="00DD6AF1" w:rsidP="000A6754">
      <w:pPr>
        <w:autoSpaceDE w:val="0"/>
        <w:autoSpaceDN w:val="0"/>
        <w:spacing w:line="300" w:lineRule="exact"/>
        <w:ind w:left="1900"/>
        <w:rPr>
          <w:del w:id="113" w:author="Eto Hideyuki (江藤 秀幸)" w:date="2020-04-15T11:07:00Z"/>
          <w:rFonts w:ascii="ヒラギノ角ゴ ProN W3" w:eastAsia="ヒラギノ角ゴ ProN W3" w:hAnsi="ヒラギノ角ゴ ProN W3" w:cs="Arial"/>
          <w:sz w:val="18"/>
          <w:szCs w:val="18"/>
        </w:rPr>
      </w:pPr>
      <w:del w:id="114"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53" behindDoc="0" locked="0" layoutInCell="1" allowOverlap="1" wp14:anchorId="7EA167B8" wp14:editId="7D8FDAF6">
                  <wp:simplePos x="0" y="0"/>
                  <wp:positionH relativeFrom="column">
                    <wp:posOffset>2912110</wp:posOffset>
                  </wp:positionH>
                  <wp:positionV relativeFrom="paragraph">
                    <wp:posOffset>623570</wp:posOffset>
                  </wp:positionV>
                  <wp:extent cx="1673860" cy="2216785"/>
                  <wp:effectExtent l="0" t="0" r="2540" b="0"/>
                  <wp:wrapTopAndBottom/>
                  <wp:docPr id="96" name="グループ化 96"/>
                  <wp:cNvGraphicFramePr/>
                  <a:graphic xmlns:a="http://schemas.openxmlformats.org/drawingml/2006/main">
                    <a:graphicData uri="http://schemas.microsoft.com/office/word/2010/wordprocessingGroup">
                      <wpg:wgp>
                        <wpg:cNvGrpSpPr/>
                        <wpg:grpSpPr>
                          <a:xfrm>
                            <a:off x="0" y="0"/>
                            <a:ext cx="1673860" cy="2216785"/>
                            <a:chOff x="0" y="0"/>
                            <a:chExt cx="1673860" cy="2216785"/>
                          </a:xfrm>
                        </wpg:grpSpPr>
                        <pic:pic xmlns:pic="http://schemas.openxmlformats.org/drawingml/2006/picture">
                          <pic:nvPicPr>
                            <pic:cNvPr id="37" name="図 3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673860" cy="2216785"/>
                            </a:xfrm>
                            <a:prstGeom prst="rect">
                              <a:avLst/>
                            </a:prstGeom>
                          </pic:spPr>
                        </pic:pic>
                        <wps:wsp>
                          <wps:cNvPr id="38" name="正方形/長方形 38"/>
                          <wps:cNvSpPr/>
                          <wps:spPr>
                            <a:xfrm>
                              <a:off x="95250" y="704850"/>
                              <a:ext cx="1257300" cy="133350"/>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8BD3C6" id="グループ化 96" o:spid="_x0000_s1026" style="position:absolute;left:0;text-align:left;margin-left:229.3pt;margin-top:49.1pt;width:131.8pt;height:174.55pt;z-index:251654153" coordsize="16738,22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">
                  <v:shape id="図 37" o:spid="_x0000_s1027" type="#_x0000_t75" style="position:absolute;width:16738;height:22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">
                    <v:imagedata r:id="rId27" o:title=""/>
                  </v:shape>
                  <v:rect id="正方形/長方形 38" o:spid="_x0000_s1028" style="position:absolute;left:952;top:7048;width:12573;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" filled="f" strokecolor="red" strokeweight="2.25pt"/>
                  <w10:wrap type="topAndBottom"/>
                </v:group>
              </w:pict>
            </mc:Fallback>
          </mc:AlternateContent>
        </w:r>
      </w:del>
      <w:del w:id="115" w:author="Eto Hideyuki (江藤 秀幸)" w:date="2020-04-15T11:07:00Z">
        <w:r w:rsidR="002321EC" w:rsidRPr="000A6754" w:rsidDel="00735508">
          <w:rPr>
            <w:rFonts w:ascii="ヒラギノ角ゴ ProN W3" w:eastAsia="ヒラギノ角ゴ ProN W3" w:hAnsi="ヒラギノ角ゴ ProN W3" w:cs="Arial" w:hint="eastAsia"/>
            <w:sz w:val="18"/>
            <w:szCs w:val="18"/>
          </w:rPr>
          <w:delText>印刷物の彩度（鮮やかさ）を上げる機能を追加しました。ジョブ・ジョブテンプレートのカラー変換の「色調整」ボタンから起動する</w:delText>
        </w:r>
        <w:r w:rsidR="002321EC" w:rsidRPr="000A6754" w:rsidDel="00735508">
          <w:rPr>
            <w:rFonts w:ascii="ヒラギノ角ゴ ProN W3" w:eastAsia="ヒラギノ角ゴ ProN W3" w:hAnsi="ヒラギノ角ゴ ProN W3" w:cs="Arial"/>
            <w:sz w:val="18"/>
            <w:szCs w:val="18"/>
          </w:rPr>
          <w:delText>ProfileEditor</w:delText>
        </w:r>
        <w:r w:rsidR="002321EC" w:rsidRPr="000A6754" w:rsidDel="00735508">
          <w:rPr>
            <w:rFonts w:ascii="ヒラギノ角ゴ ProN W3" w:eastAsia="ヒラギノ角ゴ ProN W3" w:hAnsi="ヒラギノ角ゴ ProN W3" w:cs="Arial" w:hint="eastAsia"/>
            <w:sz w:val="18"/>
            <w:szCs w:val="18"/>
          </w:rPr>
          <w:delText>で、「カラーコレクション（</w:delText>
        </w:r>
        <w:r w:rsidR="002321EC" w:rsidRPr="000A6754" w:rsidDel="00735508">
          <w:rPr>
            <w:rFonts w:ascii="ヒラギノ角ゴ ProN W3" w:eastAsia="ヒラギノ角ゴ ProN W3" w:hAnsi="ヒラギノ角ゴ ProN W3" w:cs="Arial"/>
            <w:sz w:val="18"/>
            <w:szCs w:val="18"/>
          </w:rPr>
          <w:delText>HSL）」をチェックし、プリセット</w:delText>
        </w:r>
        <w:r w:rsidR="002321EC" w:rsidRPr="000A6754" w:rsidDel="00735508">
          <w:rPr>
            <w:rFonts w:ascii="ヒラギノ角ゴ ProN W3" w:eastAsia="ヒラギノ角ゴ ProN W3" w:hAnsi="ヒラギノ角ゴ ProN W3" w:cs="Arial" w:hint="eastAsia"/>
            <w:sz w:val="18"/>
            <w:szCs w:val="18"/>
          </w:rPr>
          <w:delText>メニューより「彩度を上げる」を設定してください。</w:delText>
        </w:r>
      </w:del>
    </w:p>
    <w:p w14:paraId="144C1F60" w14:textId="77777777" w:rsidR="008044F2" w:rsidRPr="000A6754" w:rsidDel="00735508" w:rsidRDefault="008044F2" w:rsidP="000A6754">
      <w:pPr>
        <w:autoSpaceDE w:val="0"/>
        <w:autoSpaceDN w:val="0"/>
        <w:spacing w:line="300" w:lineRule="exact"/>
        <w:ind w:left="1900"/>
        <w:rPr>
          <w:del w:id="116" w:author="Eto Hideyuki (江藤 秀幸)" w:date="2020-04-15T11:07:00Z"/>
          <w:rFonts w:ascii="ヒラギノ角ゴ ProN W3" w:eastAsia="ヒラギノ角ゴ ProN W3" w:hAnsi="ヒラギノ角ゴ ProN W3" w:cs="Arial"/>
          <w:sz w:val="18"/>
          <w:szCs w:val="18"/>
        </w:rPr>
      </w:pPr>
    </w:p>
    <w:p w14:paraId="475C6C62"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17" w:author="Eto Hideyuki (江藤 秀幸)" w:date="2020-04-15T11:07:00Z"/>
          <w:rFonts w:ascii="ヒラギノ角ゴ ProN W3" w:eastAsia="ヒラギノ角ゴ ProN W3" w:hAnsi="ヒラギノ角ゴ ProN W3" w:cs="Arial"/>
          <w:sz w:val="22"/>
          <w:szCs w:val="22"/>
        </w:rPr>
      </w:pPr>
      <w:del w:id="118" w:author="Eto Hideyuki (江藤 秀幸)" w:date="2020-04-15T11:07:00Z">
        <w:r w:rsidDel="00735508">
          <w:rPr>
            <w:rFonts w:ascii="ヒラギノ角ゴ ProN W3" w:eastAsia="ヒラギノ角ゴ ProN W3" w:hAnsi="ヒラギノ角ゴ ProN W3" w:cs="Arial" w:hint="eastAsia"/>
            <w:sz w:val="22"/>
            <w:szCs w:val="22"/>
          </w:rPr>
          <w:delText>二次色</w:delText>
        </w:r>
        <w:r w:rsidR="008B3F1B" w:rsidDel="00735508">
          <w:rPr>
            <w:rFonts w:ascii="ヒラギノ角ゴ ProN W3" w:eastAsia="ヒラギノ角ゴ ProN W3" w:hAnsi="ヒラギノ角ゴ ProN W3" w:cs="Arial" w:hint="eastAsia"/>
            <w:sz w:val="22"/>
            <w:szCs w:val="22"/>
          </w:rPr>
          <w:delText>保存</w:delText>
        </w:r>
      </w:del>
    </w:p>
    <w:p w14:paraId="3FB6C285" w14:textId="77777777" w:rsidR="008B3F1B" w:rsidRPr="000A6754" w:rsidDel="00735508" w:rsidRDefault="00DD6AF1" w:rsidP="000A6754">
      <w:pPr>
        <w:autoSpaceDE w:val="0"/>
        <w:autoSpaceDN w:val="0"/>
        <w:spacing w:line="300" w:lineRule="exact"/>
        <w:ind w:left="1900"/>
        <w:rPr>
          <w:del w:id="119" w:author="Eto Hideyuki (江藤 秀幸)" w:date="2020-04-15T11:07:00Z"/>
          <w:rFonts w:ascii="ヒラギノ角ゴ ProN W3" w:eastAsia="ヒラギノ角ゴ ProN W3" w:hAnsi="ヒラギノ角ゴ ProN W3" w:cs="Arial"/>
          <w:sz w:val="18"/>
          <w:szCs w:val="18"/>
        </w:rPr>
      </w:pPr>
      <w:del w:id="120"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67" behindDoc="0" locked="0" layoutInCell="1" allowOverlap="1" wp14:anchorId="6EF27234" wp14:editId="12D00BD3">
                  <wp:simplePos x="0" y="0"/>
                  <wp:positionH relativeFrom="column">
                    <wp:posOffset>1477010</wp:posOffset>
                  </wp:positionH>
                  <wp:positionV relativeFrom="paragraph">
                    <wp:posOffset>672465</wp:posOffset>
                  </wp:positionV>
                  <wp:extent cx="4267200" cy="874395"/>
                  <wp:effectExtent l="0" t="0" r="0" b="1905"/>
                  <wp:wrapTopAndBottom/>
                  <wp:docPr id="97" name="グループ化 97"/>
                  <wp:cNvGraphicFramePr/>
                  <a:graphic xmlns:a="http://schemas.openxmlformats.org/drawingml/2006/main">
                    <a:graphicData uri="http://schemas.microsoft.com/office/word/2010/wordprocessingGroup">
                      <wpg:wgp>
                        <wpg:cNvGrpSpPr/>
                        <wpg:grpSpPr>
                          <a:xfrm>
                            <a:off x="0" y="0"/>
                            <a:ext cx="4267200" cy="874395"/>
                            <a:chOff x="0" y="0"/>
                            <a:chExt cx="4267200" cy="874395"/>
                          </a:xfrm>
                        </wpg:grpSpPr>
                        <pic:pic xmlns:pic="http://schemas.openxmlformats.org/drawingml/2006/picture">
                          <pic:nvPicPr>
                            <pic:cNvPr id="40" name="図 4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67200" cy="874395"/>
                            </a:xfrm>
                            <a:prstGeom prst="rect">
                              <a:avLst/>
                            </a:prstGeom>
                          </pic:spPr>
                        </pic:pic>
                        <wps:wsp>
                          <wps:cNvPr id="41" name="正方形/長方形 41"/>
                          <wps:cNvSpPr/>
                          <wps:spPr>
                            <a:xfrm>
                              <a:off x="3308350" y="59690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30E162" id="グループ化 97" o:spid="_x0000_s1026" style="position:absolute;left:0;text-align:left;margin-left:116.3pt;margin-top:52.95pt;width:336pt;height:68.85pt;z-index:251654167" coordsize="42672,8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">
                  <v:shape id="図 40" o:spid="_x0000_s1027" type="#_x0000_t75" style="position:absolute;width:42672;height:8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">
                    <v:imagedata r:id="rId29" o:title=""/>
                  </v:shape>
                  <v:rect id="正方形/長方形 41" o:spid="_x0000_s1028" style="position:absolute;left:33083;top:5969;width:7525;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" filled="f" strokecolor="red" strokeweight="2.25pt"/>
                  <w10:wrap type="topAndBottom"/>
                </v:group>
              </w:pict>
            </mc:Fallback>
          </mc:AlternateContent>
        </w:r>
      </w:del>
      <w:del w:id="121" w:author="Eto Hideyuki (江藤 秀幸)" w:date="2020-04-15T11:07:00Z">
        <w:r w:rsidR="008B3F1B" w:rsidRPr="000A6754" w:rsidDel="00735508">
          <w:rPr>
            <w:rFonts w:ascii="ヒラギノ角ゴ ProN W3" w:eastAsia="ヒラギノ角ゴ ProN W3" w:hAnsi="ヒラギノ角ゴ ProN W3" w:cs="Arial" w:hint="eastAsia"/>
            <w:sz w:val="18"/>
            <w:szCs w:val="18"/>
          </w:rPr>
          <w:delText>入力カラー設定の</w:delText>
        </w:r>
        <w:r w:rsidR="008B3F1B" w:rsidRPr="000A6754" w:rsidDel="00735508">
          <w:rPr>
            <w:rFonts w:ascii="ヒラギノ角ゴ ProN W3" w:eastAsia="ヒラギノ角ゴ ProN W3" w:hAnsi="ヒラギノ角ゴ ProN W3" w:cs="Arial"/>
            <w:sz w:val="18"/>
            <w:szCs w:val="18"/>
          </w:rPr>
          <w:delText>CMYKのICC変換において、ICC変換時の二次色（シアンとマゼンタ、シアンとイエロー、マゼンタとイエロー）の保存</w:delText>
        </w:r>
        <w:r w:rsidR="008B3F1B" w:rsidRPr="000A6754" w:rsidDel="00735508">
          <w:rPr>
            <w:rFonts w:ascii="ヒラギノ角ゴ ProN W3" w:eastAsia="ヒラギノ角ゴ ProN W3" w:hAnsi="ヒラギノ角ゴ ProN W3" w:cs="Arial" w:hint="eastAsia"/>
            <w:sz w:val="18"/>
            <w:szCs w:val="18"/>
          </w:rPr>
          <w:delText>のオプションに対応しました。また、カラー変換設定においても、二次色保存のオプションに対応しました。</w:delText>
        </w:r>
      </w:del>
    </w:p>
    <w:p w14:paraId="615136C4" w14:textId="77777777" w:rsidR="008B3F1B" w:rsidRPr="000A6754" w:rsidDel="00735508" w:rsidRDefault="008B3F1B" w:rsidP="000A6754">
      <w:pPr>
        <w:autoSpaceDE w:val="0"/>
        <w:autoSpaceDN w:val="0"/>
        <w:spacing w:line="300" w:lineRule="exact"/>
        <w:ind w:left="1900"/>
        <w:jc w:val="center"/>
        <w:rPr>
          <w:del w:id="122" w:author="Eto Hideyuki (江藤 秀幸)" w:date="2020-04-15T11:07:00Z"/>
          <w:rFonts w:ascii="ヒラギノ角ゴ ProN W3" w:eastAsia="ヒラギノ角ゴ ProN W3" w:hAnsi="ヒラギノ角ゴ ProN W3" w:cs="Arial"/>
          <w:sz w:val="18"/>
          <w:szCs w:val="18"/>
        </w:rPr>
      </w:pPr>
      <w:del w:id="123" w:author="Eto Hideyuki (江藤 秀幸)" w:date="2020-04-15T11:07:00Z">
        <w:r w:rsidRPr="000A6754" w:rsidDel="00735508">
          <w:rPr>
            <w:rFonts w:ascii="ヒラギノ角ゴ ProN W3" w:eastAsia="ヒラギノ角ゴ ProN W3" w:hAnsi="ヒラギノ角ゴ ProN W3" w:cs="Arial" w:hint="eastAsia"/>
            <w:sz w:val="18"/>
            <w:szCs w:val="18"/>
          </w:rPr>
          <w:delText>＜入力カラー設定画面＞</w:delText>
        </w:r>
      </w:del>
    </w:p>
    <w:p w14:paraId="03AEDDDD" w14:textId="77777777" w:rsidR="008044F2" w:rsidDel="00735508" w:rsidRDefault="008044F2">
      <w:pPr>
        <w:widowControl/>
        <w:jc w:val="left"/>
        <w:rPr>
          <w:del w:id="124" w:author="Eto Hideyuki (江藤 秀幸)" w:date="2020-04-15T11:07:00Z"/>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br w:type="page"/>
      </w:r>
    </w:p>
    <w:p w14:paraId="668226E6" w14:textId="0D4A162D" w:rsidR="008B3F1B" w:rsidRPr="000A6754" w:rsidDel="00735508" w:rsidRDefault="008044F2" w:rsidP="000A6754">
      <w:pPr>
        <w:autoSpaceDE w:val="0"/>
        <w:autoSpaceDN w:val="0"/>
        <w:spacing w:line="300" w:lineRule="exact"/>
        <w:ind w:left="1900"/>
        <w:jc w:val="center"/>
        <w:rPr>
          <w:del w:id="125" w:author="Eto Hideyuki (江藤 秀幸)" w:date="2020-04-15T11:07:00Z"/>
          <w:rFonts w:ascii="ヒラギノ角ゴ ProN W3" w:eastAsia="ヒラギノ角ゴ ProN W3" w:hAnsi="ヒラギノ角ゴ ProN W3" w:cs="Arial"/>
          <w:sz w:val="18"/>
          <w:szCs w:val="18"/>
        </w:rPr>
      </w:pPr>
      <w:del w:id="126" w:author="Eto Hideyuki (江藤 秀幸)" w:date="2020-04-15T11:07:00Z">
        <w:r>
          <w:rPr>
            <w:noProof/>
          </w:rPr>
          <mc:AlternateContent>
            <mc:Choice Requires="wps">
              <w:drawing>
                <wp:inline distT="0" distB="0" distL="114300" distR="114300" wp14:anchorId="1679C480" wp14:editId="52626C40">
                  <wp:extent cx="752475" cy="161925"/>
                  <wp:effectExtent l="19050" t="19050" r="28575" b="28575"/>
                  <wp:docPr id="514719760" name="正方形/長方形 48"/>
                  <wp:cNvGraphicFramePr/>
                  <a:graphic xmlns:a="http://schemas.openxmlformats.org/drawingml/2006/main">
                    <a:graphicData uri="http://schemas.microsoft.com/office/word/2010/wordprocessingShape">
                      <wps:wsp>
                        <wps:cNvSpPr/>
                        <wps:spPr>
                          <a:xfrm>
                            <a:off x="0" y="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B27721" id="正方形/長方形 48" o:spid="_x0000_s1026" style="width:59.25pt;height:12.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" filled="f" strokecolor="red" strokeweight="2.25pt">
                  <w10:anchorlock/>
                </v:rect>
              </w:pict>
            </mc:Fallback>
          </mc:AlternateContent>
        </w:r>
        <w:r w:rsidR="008B3F1B">
          <w:rPr>
            <w:noProof/>
          </w:rPr>
          <w:drawing>
            <wp:anchor distT="0" distB="0" distL="114300" distR="114300" simplePos="0" relativeHeight="251654144" behindDoc="0" locked="0" layoutInCell="1" allowOverlap="1" wp14:anchorId="1DF10DF3" wp14:editId="24DFC1D9">
              <wp:simplePos x="0" y="0"/>
              <wp:positionH relativeFrom="column">
                <wp:align>left</wp:align>
              </wp:positionH>
              <wp:positionV relativeFrom="paragraph">
                <wp:posOffset>0</wp:posOffset>
              </wp:positionV>
              <wp:extent cx="3862705" cy="1819910"/>
              <wp:effectExtent l="0" t="0" r="0" b="0"/>
              <wp:wrapSquare wrapText="bothSides"/>
              <wp:docPr id="477521769"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
                      <pic:cNvPicPr/>
                    </pic:nvPicPr>
                    <pic:blipFill>
                      <a:blip r:embed="rId30">
                        <a:extLst>
                          <a:ext uri="{28A0092B-C50C-407E-A947-70E740481C1C}">
                            <a14:useLocalDpi xmlns:a14="http://schemas.microsoft.com/office/drawing/2010/main" val="0"/>
                          </a:ext>
                        </a:extLst>
                      </a:blip>
                      <a:stretch>
                        <a:fillRect/>
                      </a:stretch>
                    </pic:blipFill>
                    <pic:spPr>
                      <a:xfrm>
                        <a:off x="0" y="0"/>
                        <a:ext cx="3862705" cy="1819910"/>
                      </a:xfrm>
                      <a:prstGeom prst="rect">
                        <a:avLst/>
                      </a:prstGeom>
                    </pic:spPr>
                  </pic:pic>
                </a:graphicData>
              </a:graphic>
              <wp14:sizeRelH relativeFrom="page">
                <wp14:pctWidth>0</wp14:pctWidth>
              </wp14:sizeRelH>
              <wp14:sizeRelV relativeFrom="page">
                <wp14:pctHeight>0</wp14:pctHeight>
              </wp14:sizeRelV>
            </wp:anchor>
          </w:drawing>
        </w:r>
        <w:r w:rsidR="008B3F1B" w:rsidRPr="000A6754" w:rsidDel="00735508">
          <w:rPr>
            <w:rFonts w:ascii="ヒラギノ角ゴ ProN W3" w:eastAsia="ヒラギノ角ゴ ProN W3" w:hAnsi="ヒラギノ角ゴ ProN W3" w:cs="Arial" w:hint="eastAsia"/>
            <w:sz w:val="18"/>
            <w:szCs w:val="18"/>
          </w:rPr>
          <w:delText>＜</w:delText>
        </w:r>
        <w:r w:rsidR="008B3F1B" w:rsidRPr="000A6754" w:rsidDel="00735508">
          <w:rPr>
            <w:rFonts w:ascii="ヒラギノ角ゴ ProN W3" w:eastAsia="ヒラギノ角ゴ ProN W3" w:hAnsi="ヒラギノ角ゴ ProN W3" w:cs="Arial"/>
            <w:sz w:val="18"/>
            <w:szCs w:val="18"/>
          </w:rPr>
          <w:delText>Truepress Jet L350UVのカラー変換画面＞</w:delText>
        </w:r>
      </w:del>
    </w:p>
    <w:p w14:paraId="2A1B2790" w14:textId="77777777" w:rsidR="008B3F1B" w:rsidDel="00735508" w:rsidRDefault="008B3F1B">
      <w:pPr>
        <w:widowControl/>
        <w:jc w:val="left"/>
        <w:rPr>
          <w:del w:id="127" w:author="Eto Hideyuki (江藤 秀幸)" w:date="2020-04-15T11:07:00Z"/>
          <w:rFonts w:ascii="ヒラギノ角ゴ ProN W3" w:eastAsia="ヒラギノ角ゴ ProN W3" w:hAnsi="ヒラギノ角ゴ ProN W3" w:cs="Arial"/>
          <w:sz w:val="22"/>
          <w:szCs w:val="22"/>
        </w:rPr>
      </w:pPr>
    </w:p>
    <w:p w14:paraId="6EC98944" w14:textId="77777777" w:rsidR="008B3F1B" w:rsidDel="00735508" w:rsidRDefault="008B3F1B" w:rsidP="008B3F1B">
      <w:pPr>
        <w:numPr>
          <w:ilvl w:val="0"/>
          <w:numId w:val="13"/>
        </w:numPr>
        <w:tabs>
          <w:tab w:val="clear" w:pos="2860"/>
          <w:tab w:val="num" w:pos="1900"/>
        </w:tabs>
        <w:autoSpaceDE w:val="0"/>
        <w:autoSpaceDN w:val="0"/>
        <w:spacing w:line="300" w:lineRule="exact"/>
        <w:ind w:left="1900" w:hanging="300"/>
        <w:rPr>
          <w:del w:id="128" w:author="Eto Hideyuki (江藤 秀幸)" w:date="2020-04-15T11:05:00Z"/>
          <w:rFonts w:ascii="ヒラギノ角ゴ ProN W3" w:eastAsia="ヒラギノ角ゴ ProN W3" w:hAnsi="ヒラギノ角ゴ ProN W3" w:cs="Arial"/>
          <w:sz w:val="22"/>
          <w:szCs w:val="22"/>
        </w:rPr>
      </w:pPr>
      <w:del w:id="129" w:author="Eto Hideyuki (江藤 秀幸)" w:date="2020-04-15T11:05:00Z">
        <w:r w:rsidDel="00735508">
          <w:rPr>
            <w:rFonts w:ascii="ヒラギノ角ゴ ProN W3" w:eastAsia="ヒラギノ角ゴ ProN W3" w:hAnsi="ヒラギノ角ゴ ProN W3" w:cs="Arial" w:hint="eastAsia"/>
            <w:sz w:val="22"/>
            <w:szCs w:val="22"/>
          </w:rPr>
          <w:delText>ProfileEditorのオレンジ分解処理後網%の表示</w:delText>
        </w:r>
      </w:del>
    </w:p>
    <w:p w14:paraId="44A3DA42" w14:textId="77777777" w:rsidR="008B3F1B" w:rsidRPr="00C63FCE" w:rsidDel="00735508" w:rsidRDefault="008B3F1B" w:rsidP="000A6754">
      <w:pPr>
        <w:pStyle w:val="410"/>
        <w:rPr>
          <w:del w:id="130" w:author="Eto Hideyuki (江藤 秀幸)" w:date="2020-04-15T11:05:00Z"/>
        </w:rPr>
      </w:pPr>
      <w:del w:id="131" w:author="Eto Hideyuki (江藤 秀幸)" w:date="2020-04-15T11:03:00Z">
        <w:r w:rsidDel="00AD491D">
          <w:rPr>
            <w:noProof/>
          </w:rPr>
          <mc:AlternateContent>
            <mc:Choice Requires="wpc">
              <w:drawing>
                <wp:inline distT="0" distB="0" distL="0" distR="0" wp14:anchorId="753E17DF" wp14:editId="371C5934">
                  <wp:extent cx="4686300" cy="2219325"/>
                  <wp:effectExtent l="19050" t="0" r="19050" b="9525"/>
                  <wp:docPr id="76" name="キャンバス 7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7" name="正方形/長方形 67"/>
                          <wps:cNvSpPr/>
                          <wps:spPr>
                            <a:xfrm>
                              <a:off x="38100" y="1763100"/>
                              <a:ext cx="334350" cy="36097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直線矢印コネクタ 72"/>
                          <wps:cNvCnPr/>
                          <wps:spPr>
                            <a:xfrm flipV="1">
                              <a:off x="372450" y="1418675"/>
                              <a:ext cx="1894500" cy="524913"/>
                            </a:xfrm>
                            <a:prstGeom prst="straightConnector1">
                              <a:avLst/>
                            </a:prstGeom>
                            <a:ln w="19050">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73" name="図 73"/>
                            <pic:cNvPicPr>
                              <a:picLocks noChangeAspect="1"/>
                            </pic:cNvPicPr>
                          </pic:nvPicPr>
                          <pic:blipFill>
                            <a:blip r:embed="rId31"/>
                            <a:stretch>
                              <a:fillRect/>
                            </a:stretch>
                          </pic:blipFill>
                          <pic:spPr>
                            <a:xfrm>
                              <a:off x="2266950" y="835025"/>
                              <a:ext cx="2419350" cy="1199920"/>
                            </a:xfrm>
                            <a:prstGeom prst="rect">
                              <a:avLst/>
                            </a:prstGeom>
                            <a:ln>
                              <a:solidFill>
                                <a:schemeClr val="tx1"/>
                              </a:solidFill>
                            </a:ln>
                          </pic:spPr>
                        </pic:pic>
                        <wps:wsp>
                          <wps:cNvPr id="74" name="四角形吹き出し 6"/>
                          <wps:cNvSpPr/>
                          <wps:spPr>
                            <a:xfrm>
                              <a:off x="1466850" y="362926"/>
                              <a:ext cx="1277325" cy="304800"/>
                            </a:xfrm>
                            <a:prstGeom prst="wedgeRectCallout">
                              <a:avLst>
                                <a:gd name="adj1" fmla="val 50610"/>
                                <a:gd name="adj2" fmla="val 14062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0BE29A5B" w14:textId="77777777" w:rsidR="00493C35" w:rsidRPr="00942052" w:rsidRDefault="00493C35" w:rsidP="008B3F1B">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5" name="四角形吹き出し 8"/>
                          <wps:cNvSpPr/>
                          <wps:spPr>
                            <a:xfrm>
                              <a:off x="2896575" y="362926"/>
                              <a:ext cx="1227750" cy="304800"/>
                            </a:xfrm>
                            <a:prstGeom prst="wedgeRectCallout">
                              <a:avLst>
                                <a:gd name="adj1" fmla="val -32337"/>
                                <a:gd name="adj2" fmla="val 14687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74D7311E" w14:textId="77777777" w:rsidR="00493C35" w:rsidRPr="00942052" w:rsidRDefault="00493C35" w:rsidP="008B3F1B">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53E17DF" id="キャンバス 76" o:spid="_x0000_s1026" editas="canvas" style="width:369pt;height:174.75pt;mso-position-horizontal-relative:char;mso-position-vertical-relative:line" coordsize="46863,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863;height:22193;visibility:visible;mso-wrap-style:square">
                    <v:fill o:detectmouseclick="t"/>
                    <v:path o:connecttype="none"/>
                  </v:shape>
                  <v:rect id="正方形/長方形 67" o:spid="_x0000_s1028" style="position:absolute;left:381;top:17631;width:3343;height:3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" filled="f" strokecolor="red" strokeweight="1.5pt">
                    <v:shadow on="t" color="black" opacity="22937f" origin=",.5" offset="0,.63889mm"/>
                  </v:rect>
                  <v:shapetype id="_x0000_t32" coordsize="21600,21600" o:spt="32" o:oned="t" path="m,l21600,21600e" filled="f">
                    <v:path arrowok="t" fillok="f" o:connecttype="none"/>
                    <o:lock v:ext="edit" shapetype="t"/>
                  </v:shapetype>
                  <v:shape id="直線矢印コネクタ 72" o:spid="_x0000_s1029" type="#_x0000_t32" style="position:absolute;left:3724;top:14186;width:18945;height:5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" strokecolor="red" strokeweight="1.5pt">
                    <v:stroke endarrow="open"/>
                    <v:shadow on="t" color="black" opacity="24903f" origin=",.5" offset="0,.55556mm"/>
                  </v:shape>
                  <v:shape id="図 73" o:spid="_x0000_s1030" type="#_x0000_t75" style="position:absolute;left:22669;top:8350;width:24194;height:11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" stroked="t" strokecolor="black [3213]">
                    <v:imagedata r:id="rId32" o:title=""/>
                    <v:path arrowok="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6" o:spid="_x0000_s1031" type="#_x0000_t61" style="position:absolute;left:14668;top:3629;width:1277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" adj="21732,41175" fillcolor="#ffc" strokecolor="#c90">
                    <v:shadow on="t" color="black" opacity="22937f" origin=",.5" offset="0,.63889mm"/>
                    <v:textbox inset="0,0,0,0">
                      <w:txbxContent>
                        <w:p w14:paraId="0BE29A5B" w14:textId="77777777" w:rsidR="00493C35" w:rsidRPr="00942052" w:rsidRDefault="00493C35" w:rsidP="008B3F1B">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v:textbox>
                  </v:shape>
                  <v:shape id="四角形吹き出し 8" o:spid="_x0000_s1032" type="#_x0000_t61" style="position:absolute;left:28965;top:3629;width:1227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" adj="3815,42525" fillcolor="#ffc" strokecolor="#c90">
                    <v:shadow on="t" color="black" opacity="22937f" origin=",.5" offset="0,.63889mm"/>
                    <v:textbox inset="0,0,0,0">
                      <w:txbxContent>
                        <w:p w14:paraId="74D7311E" w14:textId="77777777" w:rsidR="00493C35" w:rsidRPr="00942052" w:rsidRDefault="00493C35" w:rsidP="008B3F1B">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v:textbox>
                  </v:shape>
                  <w10:anchorlock/>
                </v:group>
              </w:pict>
            </mc:Fallback>
          </mc:AlternateContent>
        </w:r>
      </w:del>
    </w:p>
    <w:p w14:paraId="7E8449C6" w14:textId="77777777" w:rsidR="008B3F1B" w:rsidRPr="000A6754" w:rsidDel="00735508" w:rsidRDefault="008B3F1B" w:rsidP="000A6754">
      <w:pPr>
        <w:autoSpaceDE w:val="0"/>
        <w:autoSpaceDN w:val="0"/>
        <w:spacing w:line="300" w:lineRule="exact"/>
        <w:ind w:left="1900"/>
        <w:rPr>
          <w:del w:id="132" w:author="Eto Hideyuki (江藤 秀幸)" w:date="2020-04-15T11:05:00Z"/>
          <w:rFonts w:ascii="ヒラギノ角ゴ ProN W3" w:eastAsia="ヒラギノ角ゴ ProN W3" w:hAnsi="ヒラギノ角ゴ ProN W3" w:cs="Arial"/>
          <w:sz w:val="18"/>
          <w:szCs w:val="18"/>
        </w:rPr>
      </w:pPr>
      <w:del w:id="133"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オレンジ出力用プロファイルを</w:delText>
        </w:r>
        <w:r w:rsidRPr="000A6754" w:rsidDel="00735508">
          <w:rPr>
            <w:rFonts w:ascii="ヒラギノ角ゴ ProN W3" w:eastAsia="ヒラギノ角ゴ ProN W3" w:hAnsi="ヒラギノ角ゴ ProN W3" w:cs="Arial"/>
            <w:sz w:val="18"/>
            <w:szCs w:val="18"/>
          </w:rPr>
          <w:delText>ProfileEditor</w:delText>
        </w:r>
        <w:r w:rsidRPr="000A6754" w:rsidDel="00735508">
          <w:rPr>
            <w:rFonts w:ascii="ヒラギノ角ゴ ProN W3" w:eastAsia="ヒラギノ角ゴ ProN W3" w:hAnsi="ヒラギノ角ゴ ProN W3" w:cs="Arial" w:hint="eastAsia"/>
            <w:sz w:val="18"/>
            <w:szCs w:val="18"/>
          </w:rPr>
          <w:delText>で編集するときに、オレンジ分解処理後の網</w:delText>
        </w:r>
        <w:r w:rsidRPr="000A6754" w:rsidDel="00735508">
          <w:rPr>
            <w:rFonts w:ascii="ヒラギノ角ゴ ProN W3" w:eastAsia="ヒラギノ角ゴ ProN W3" w:hAnsi="ヒラギノ角ゴ ProN W3" w:cs="Arial"/>
            <w:sz w:val="18"/>
            <w:szCs w:val="18"/>
          </w:rPr>
          <w:delText>%が表示できるようになりました。従来のオレンジ分解処理前の網%表示とスイッチで切り替え</w:delText>
        </w:r>
        <w:r w:rsidRPr="000A6754" w:rsidDel="00735508">
          <w:rPr>
            <w:rFonts w:ascii="ヒラギノ角ゴ ProN W3" w:eastAsia="ヒラギノ角ゴ ProN W3" w:hAnsi="ヒラギノ角ゴ ProN W3" w:cs="Arial" w:hint="eastAsia"/>
            <w:sz w:val="18"/>
            <w:szCs w:val="18"/>
          </w:rPr>
          <w:delText>可能となっています。以下のようなときに切り替えてご使用ください。</w:delText>
        </w:r>
      </w:del>
    </w:p>
    <w:p w14:paraId="340F3721" w14:textId="77777777" w:rsidR="008B3F1B" w:rsidRPr="000A6754" w:rsidDel="00735508" w:rsidRDefault="008B3F1B" w:rsidP="000A6754">
      <w:pPr>
        <w:autoSpaceDE w:val="0"/>
        <w:autoSpaceDN w:val="0"/>
        <w:spacing w:line="300" w:lineRule="exact"/>
        <w:ind w:left="4998" w:hanging="3098"/>
        <w:rPr>
          <w:del w:id="134" w:author="Eto Hideyuki (江藤 秀幸)" w:date="2020-04-15T11:05:00Z"/>
          <w:rFonts w:ascii="ヒラギノ角ゴ ProN W3" w:eastAsia="ヒラギノ角ゴ ProN W3" w:hAnsi="ヒラギノ角ゴ ProN W3"/>
          <w:sz w:val="18"/>
          <w:szCs w:val="18"/>
        </w:rPr>
      </w:pPr>
      <w:del w:id="135"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・オレンジ分解処理前の網</w:delText>
        </w:r>
        <w:r w:rsidRPr="000A6754" w:rsidDel="00735508">
          <w:rPr>
            <w:rFonts w:ascii="ヒラギノ角ゴ ProN W3" w:eastAsia="ヒラギノ角ゴ ProN W3" w:hAnsi="ヒラギノ角ゴ ProN W3" w:cs="Arial"/>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画像上のトーンなどの色調整が有効になる領域を確認しながら調整したいとき。</w:delText>
        </w:r>
      </w:del>
    </w:p>
    <w:p w14:paraId="46C2ACC1" w14:textId="77777777" w:rsidR="008B3F1B" w:rsidRPr="000A6754" w:rsidDel="00735508" w:rsidRDefault="008B3F1B" w:rsidP="000A6754">
      <w:pPr>
        <w:autoSpaceDE w:val="0"/>
        <w:autoSpaceDN w:val="0"/>
        <w:spacing w:line="300" w:lineRule="exact"/>
        <w:ind w:left="4998" w:hanging="3098"/>
        <w:rPr>
          <w:del w:id="136" w:author="Eto Hideyuki (江藤 秀幸)" w:date="2020-04-15T11:05:00Z"/>
          <w:rFonts w:ascii="ヒラギノ角ゴ ProN W3" w:eastAsia="ヒラギノ角ゴ ProN W3" w:hAnsi="ヒラギノ角ゴ ProN W3"/>
          <w:sz w:val="18"/>
          <w:szCs w:val="18"/>
        </w:rPr>
      </w:pPr>
      <w:del w:id="137" w:author="Eto Hideyuki (江藤 秀幸)" w:date="2020-04-15T11:05:00Z">
        <w:r w:rsidRPr="000A6754" w:rsidDel="00735508">
          <w:rPr>
            <w:rFonts w:ascii="ヒラギノ角ゴ ProN W3" w:eastAsia="ヒラギノ角ゴ ProN W3" w:hAnsi="ヒラギノ角ゴ ProN W3" w:hint="eastAsia"/>
            <w:sz w:val="18"/>
            <w:szCs w:val="18"/>
          </w:rPr>
          <w:delText>・オレンジ分解処理儀の網</w:delText>
        </w:r>
        <w:r w:rsidRPr="000A6754" w:rsidDel="00735508">
          <w:rPr>
            <w:rFonts w:ascii="ヒラギノ角ゴ ProN W3" w:eastAsia="ヒラギノ角ゴ ProN W3" w:hAnsi="ヒラギノ角ゴ ProN W3"/>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最終的な出力</w:delText>
        </w:r>
        <w:r w:rsidRPr="000A6754" w:rsidDel="00735508">
          <w:rPr>
            <w:rFonts w:ascii="ヒラギノ角ゴ ProN W3" w:eastAsia="ヒラギノ角ゴ ProN W3" w:hAnsi="ヒラギノ角ゴ ProN W3"/>
            <w:sz w:val="18"/>
            <w:szCs w:val="18"/>
          </w:rPr>
          <w:delText>%を確認したいとき。</w:delText>
        </w:r>
      </w:del>
    </w:p>
    <w:p w14:paraId="356A31B2" w14:textId="77777777" w:rsidR="008044F2" w:rsidRPr="000A6754" w:rsidDel="00735508" w:rsidRDefault="008044F2" w:rsidP="000A6754">
      <w:pPr>
        <w:autoSpaceDE w:val="0"/>
        <w:autoSpaceDN w:val="0"/>
        <w:spacing w:line="300" w:lineRule="exact"/>
        <w:ind w:left="4998" w:hanging="3098"/>
        <w:rPr>
          <w:del w:id="138" w:author="Eto Hideyuki (江藤 秀幸)" w:date="2020-04-15T11:05:00Z"/>
          <w:rFonts w:ascii="ヒラギノ角ゴ ProN W3" w:eastAsia="ヒラギノ角ゴ ProN W3" w:hAnsi="ヒラギノ角ゴ ProN W3"/>
          <w:sz w:val="22"/>
          <w:szCs w:val="22"/>
        </w:rPr>
      </w:pPr>
    </w:p>
    <w:p w14:paraId="46013B60" w14:textId="77777777" w:rsidR="008B3F1B" w:rsidDel="00735508" w:rsidRDefault="008B3F1B" w:rsidP="008B3F1B">
      <w:pPr>
        <w:numPr>
          <w:ilvl w:val="0"/>
          <w:numId w:val="13"/>
        </w:numPr>
        <w:tabs>
          <w:tab w:val="clear" w:pos="2860"/>
          <w:tab w:val="num" w:pos="1900"/>
        </w:tabs>
        <w:autoSpaceDE w:val="0"/>
        <w:autoSpaceDN w:val="0"/>
        <w:spacing w:line="300" w:lineRule="exact"/>
        <w:ind w:left="1900" w:hanging="300"/>
        <w:rPr>
          <w:del w:id="139" w:author="Eto Hideyuki (江藤 秀幸)" w:date="2020-04-15T11:05:00Z"/>
          <w:rFonts w:ascii="ヒラギノ角ゴ ProN W3" w:eastAsia="ヒラギノ角ゴ ProN W3" w:hAnsi="ヒラギノ角ゴ ProN W3" w:cs="Arial"/>
          <w:sz w:val="22"/>
          <w:szCs w:val="22"/>
        </w:rPr>
      </w:pPr>
      <w:del w:id="140" w:author="Eto Hideyuki (江藤 秀幸)" w:date="2020-04-15T11:05:00Z">
        <w:r w:rsidDel="00735508">
          <w:rPr>
            <w:rFonts w:ascii="ヒラギノ角ゴ ProN W3" w:eastAsia="ヒラギノ角ゴ ProN W3" w:hAnsi="ヒラギノ角ゴ ProN W3" w:cs="Arial" w:hint="eastAsia"/>
            <w:sz w:val="22"/>
            <w:szCs w:val="22"/>
          </w:rPr>
          <w:delText>バンドルプロファイルの追加</w:delText>
        </w:r>
      </w:del>
    </w:p>
    <w:p w14:paraId="384FB72E" w14:textId="77777777" w:rsidR="008B3F1B" w:rsidRPr="000A6754" w:rsidDel="00735508" w:rsidRDefault="008B3F1B" w:rsidP="000A6754">
      <w:pPr>
        <w:autoSpaceDE w:val="0"/>
        <w:autoSpaceDN w:val="0"/>
        <w:spacing w:line="300" w:lineRule="exact"/>
        <w:ind w:left="1900"/>
        <w:rPr>
          <w:del w:id="141" w:author="Eto Hideyuki (江藤 秀幸)" w:date="2020-04-15T11:05:00Z"/>
          <w:rFonts w:ascii="ヒラギノ角ゴ ProN W3" w:eastAsia="ヒラギノ角ゴ ProN W3" w:hAnsi="ヒラギノ角ゴ ProN W3" w:cs="Arial"/>
          <w:sz w:val="18"/>
          <w:szCs w:val="18"/>
        </w:rPr>
      </w:pPr>
      <w:del w:id="142"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オレンジ出力時に</w:delText>
        </w:r>
        <w:r w:rsidRPr="000A6754" w:rsidDel="00735508">
          <w:rPr>
            <w:rFonts w:ascii="ヒラギノ角ゴ ProN W3" w:eastAsia="ヒラギノ角ゴ ProN W3" w:hAnsi="ヒラギノ角ゴ ProN W3" w:cs="Arial"/>
            <w:sz w:val="18"/>
            <w:szCs w:val="18"/>
          </w:rPr>
          <w:delText>Green、Blue系色の色域が縮小する問題に対応したバンドルプロファイルを追加します。</w:delText>
        </w:r>
      </w:del>
    </w:p>
    <w:p w14:paraId="6533295D" w14:textId="77777777" w:rsidR="008B3F1B" w:rsidRPr="000A6754" w:rsidDel="00735508" w:rsidRDefault="008B3F1B" w:rsidP="000A6754">
      <w:pPr>
        <w:autoSpaceDE w:val="0"/>
        <w:autoSpaceDN w:val="0"/>
        <w:spacing w:line="300" w:lineRule="exact"/>
        <w:ind w:left="1900"/>
        <w:rPr>
          <w:del w:id="143" w:author="Eto Hideyuki (江藤 秀幸)" w:date="2020-04-15T11:05:00Z"/>
          <w:rFonts w:ascii="ヒラギノ角ゴ ProN W3" w:eastAsia="ヒラギノ角ゴ ProN W3" w:hAnsi="ヒラギノ角ゴ ProN W3" w:cs="Arial"/>
          <w:sz w:val="18"/>
          <w:szCs w:val="18"/>
        </w:rPr>
      </w:pPr>
      <w:del w:id="144" w:author="Eto Hideyuki (江藤 秀幸)" w:date="2020-04-15T11:05:00Z">
        <w:r w:rsidRPr="000A6754" w:rsidDel="00735508">
          <w:rPr>
            <w:rFonts w:ascii="ヒラギノ角ゴ ProN W3" w:eastAsia="ヒラギノ角ゴ ProN W3" w:hAnsi="ヒラギノ角ゴ ProN W3" w:cs="Arial" w:hint="eastAsia"/>
            <w:sz w:val="18"/>
            <w:szCs w:val="18"/>
          </w:rPr>
          <w:delText>■</w:delText>
        </w:r>
        <w:r w:rsidR="00543B59" w:rsidRPr="000A6754" w:rsidDel="00735508">
          <w:rPr>
            <w:rFonts w:ascii="ヒラギノ角ゴ ProN W3" w:eastAsia="ヒラギノ角ゴ ProN W3" w:hAnsi="ヒラギノ角ゴ ProN W3" w:cs="Arial" w:hint="eastAsia"/>
            <w:sz w:val="18"/>
            <w:szCs w:val="18"/>
          </w:rPr>
          <w:delText>フィルム系基材用</w:delText>
        </w:r>
      </w:del>
    </w:p>
    <w:tbl>
      <w:tblPr>
        <w:tblStyle w:val="affff4"/>
        <w:tblW w:w="0" w:type="auto"/>
        <w:tblInd w:w="1900" w:type="dxa"/>
        <w:tblLook w:val="04A0" w:firstRow="1" w:lastRow="0" w:firstColumn="1" w:lastColumn="0" w:noHBand="0" w:noVBand="1"/>
      </w:tblPr>
      <w:tblGrid>
        <w:gridCol w:w="3830"/>
        <w:gridCol w:w="3898"/>
      </w:tblGrid>
      <w:tr w:rsidR="00543B59" w:rsidDel="00735508" w14:paraId="17F6D7A2" w14:textId="77777777" w:rsidTr="00543B59">
        <w:trPr>
          <w:del w:id="145" w:author="Eto Hideyuki (江藤 秀幸)" w:date="2020-04-15T11:05:00Z"/>
        </w:trPr>
        <w:tc>
          <w:tcPr>
            <w:tcW w:w="3977" w:type="dxa"/>
          </w:tcPr>
          <w:p w14:paraId="76C6C3D3" w14:textId="77777777" w:rsidR="00543B59" w:rsidRPr="000A6754" w:rsidDel="00735508" w:rsidRDefault="00543B59" w:rsidP="008B3F1B">
            <w:pPr>
              <w:autoSpaceDE w:val="0"/>
              <w:autoSpaceDN w:val="0"/>
              <w:spacing w:line="300" w:lineRule="exact"/>
              <w:rPr>
                <w:del w:id="146" w:author="Eto Hideyuki (江藤 秀幸)" w:date="2020-04-15T11:05:00Z"/>
                <w:rFonts w:ascii="ヒラギノ角ゴ ProN W3" w:eastAsia="ヒラギノ角ゴ ProN W3" w:hAnsi="ヒラギノ角ゴ ProN W3" w:cs="Arial"/>
                <w:sz w:val="18"/>
                <w:szCs w:val="18"/>
              </w:rPr>
            </w:pPr>
            <w:del w:id="147" w:author="Eto Hideyuki (江藤 秀幸)" w:date="2020-04-15T11:05:00Z">
              <w:r w:rsidRPr="000A6754"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42537D33" w14:textId="77777777" w:rsidR="00543B59" w:rsidRPr="000A6754" w:rsidDel="00735508" w:rsidRDefault="00543B59" w:rsidP="008B3F1B">
            <w:pPr>
              <w:autoSpaceDE w:val="0"/>
              <w:autoSpaceDN w:val="0"/>
              <w:spacing w:line="300" w:lineRule="exact"/>
              <w:rPr>
                <w:del w:id="148" w:author="Eto Hideyuki (江藤 秀幸)" w:date="2020-04-15T11:05:00Z"/>
                <w:rFonts w:ascii="ヒラギノ角ゴ ProN W3" w:eastAsia="ヒラギノ角ゴ ProN W3" w:hAnsi="ヒラギノ角ゴ ProN W3" w:cs="Arial"/>
                <w:sz w:val="18"/>
                <w:szCs w:val="18"/>
              </w:rPr>
            </w:pPr>
            <w:del w:id="149" w:author="Eto Hideyuki (江藤 秀幸)" w:date="2020-04-15T11:05:00Z">
              <w:r w:rsidRPr="000A6754" w:rsidDel="00735508">
                <w:rPr>
                  <w:rFonts w:ascii="ヒラギノ角ゴ ProN W3" w:eastAsia="ヒラギノ角ゴ ProN W3" w:hAnsi="ヒラギノ角ゴ ProN W3" w:cs="Arial" w:hint="eastAsia"/>
                  <w:sz w:val="18"/>
                  <w:szCs w:val="18"/>
                </w:rPr>
                <w:delText>プロファイル名</w:delText>
              </w:r>
            </w:del>
          </w:p>
        </w:tc>
      </w:tr>
      <w:tr w:rsidR="00543B59" w:rsidDel="00735508" w14:paraId="18A165EF" w14:textId="77777777" w:rsidTr="00543B59">
        <w:trPr>
          <w:del w:id="150" w:author="Eto Hideyuki (江藤 秀幸)" w:date="2020-04-15T11:05:00Z"/>
        </w:trPr>
        <w:tc>
          <w:tcPr>
            <w:tcW w:w="3977" w:type="dxa"/>
          </w:tcPr>
          <w:p w14:paraId="73BB2DFA" w14:textId="77777777" w:rsidR="00543B59" w:rsidRPr="000A6754" w:rsidDel="00735508" w:rsidRDefault="00543B59" w:rsidP="00543B59">
            <w:pPr>
              <w:autoSpaceDE w:val="0"/>
              <w:autoSpaceDN w:val="0"/>
              <w:spacing w:line="300" w:lineRule="exact"/>
              <w:rPr>
                <w:del w:id="151" w:author="Eto Hideyuki (江藤 秀幸)" w:date="2020-04-15T11:05:00Z"/>
                <w:rFonts w:ascii="ヒラギノ角ゴ ProN W3" w:eastAsia="ヒラギノ角ゴ ProN W3" w:hAnsi="ヒラギノ角ゴ ProN W3" w:cs="Arial"/>
                <w:sz w:val="18"/>
                <w:szCs w:val="18"/>
              </w:rPr>
            </w:pPr>
            <w:del w:id="152" w:author="Eto Hideyuki (江藤 秀幸)" w:date="2020-04-15T11:05:00Z">
              <w:r w:rsidDel="00735508">
                <w:rPr>
                  <w:rFonts w:ascii="ヒラギノ角ゴ ProN W3" w:eastAsia="ヒラギノ角ゴ ProN W3" w:hAnsi="ヒラギノ角ゴ ProN W3" w:cs="Arial" w:hint="eastAsia"/>
                  <w:sz w:val="18"/>
                  <w:szCs w:val="18"/>
                </w:rPr>
                <w:delText>標準_白</w:delText>
              </w:r>
            </w:del>
          </w:p>
        </w:tc>
        <w:tc>
          <w:tcPr>
            <w:tcW w:w="3977" w:type="dxa"/>
          </w:tcPr>
          <w:p w14:paraId="6EDFBEA3" w14:textId="77777777" w:rsidR="00543B59" w:rsidRPr="000A6754" w:rsidDel="00735508" w:rsidRDefault="00543B59" w:rsidP="00543B59">
            <w:pPr>
              <w:autoSpaceDE w:val="0"/>
              <w:autoSpaceDN w:val="0"/>
              <w:spacing w:line="300" w:lineRule="exact"/>
              <w:rPr>
                <w:del w:id="153" w:author="Eto Hideyuki (江藤 秀幸)" w:date="2020-04-15T11:05:00Z"/>
                <w:rFonts w:ascii="ヒラギノ角ゴ ProN W3" w:eastAsia="ヒラギノ角ゴ ProN W3" w:hAnsi="ヒラギノ角ゴ ProN W3" w:cs="Arial"/>
                <w:sz w:val="18"/>
                <w:szCs w:val="18"/>
              </w:rPr>
            </w:pPr>
            <w:del w:id="154" w:author="Eto Hideyuki (江藤 秀幸)" w:date="2020-04-15T11:05:00Z">
              <w:r w:rsidRPr="000A6754" w:rsidDel="00735508">
                <w:rPr>
                  <w:rFonts w:ascii="ヒラギノ角ゴ ProN W3" w:eastAsia="ヒラギノ角ゴ ProN W3" w:hAnsi="ヒラギノ角ゴ ProN W3"/>
                  <w:sz w:val="18"/>
                  <w:szCs w:val="18"/>
                </w:rPr>
                <w:delText>L350_06O_W_Clear-Film_220B_R2</w:delText>
              </w:r>
            </w:del>
          </w:p>
        </w:tc>
      </w:tr>
      <w:tr w:rsidR="00543B59" w:rsidDel="00735508" w14:paraId="354F1A16" w14:textId="77777777" w:rsidTr="00543B59">
        <w:trPr>
          <w:del w:id="155" w:author="Eto Hideyuki (江藤 秀幸)" w:date="2020-04-15T11:05:00Z"/>
        </w:trPr>
        <w:tc>
          <w:tcPr>
            <w:tcW w:w="3977" w:type="dxa"/>
          </w:tcPr>
          <w:p w14:paraId="02D038E7" w14:textId="77777777" w:rsidR="00543B59" w:rsidRPr="000A6754" w:rsidDel="00735508" w:rsidRDefault="00543B59" w:rsidP="00543B59">
            <w:pPr>
              <w:autoSpaceDE w:val="0"/>
              <w:autoSpaceDN w:val="0"/>
              <w:spacing w:line="300" w:lineRule="exact"/>
              <w:rPr>
                <w:del w:id="156" w:author="Eto Hideyuki (江藤 秀幸)" w:date="2020-04-15T11:05:00Z"/>
                <w:rFonts w:ascii="ヒラギノ角ゴ ProN W3" w:eastAsia="ヒラギノ角ゴ ProN W3" w:hAnsi="ヒラギノ角ゴ ProN W3" w:cs="Arial"/>
                <w:sz w:val="18"/>
                <w:szCs w:val="18"/>
              </w:rPr>
            </w:pPr>
            <w:del w:id="157" w:author="Eto Hideyuki (江藤 秀幸)" w:date="2020-04-15T11:05:00Z">
              <w:r w:rsidRPr="000A6754" w:rsidDel="00735508">
                <w:rPr>
                  <w:rFonts w:ascii="ヒラギノ角ゴ ProN W3" w:eastAsia="ヒラギノ角ゴ ProN W3" w:hAnsi="ヒラギノ角ゴ ProN W3" w:hint="eastAsia"/>
                  <w:sz w:val="18"/>
                  <w:szCs w:val="18"/>
                </w:rPr>
                <w:delText>広色域＿白</w:delText>
              </w:r>
            </w:del>
          </w:p>
        </w:tc>
        <w:tc>
          <w:tcPr>
            <w:tcW w:w="3977" w:type="dxa"/>
          </w:tcPr>
          <w:p w14:paraId="09239671" w14:textId="77777777" w:rsidR="00543B59" w:rsidRPr="000A6754" w:rsidDel="00735508" w:rsidRDefault="00543B59" w:rsidP="00543B59">
            <w:pPr>
              <w:autoSpaceDE w:val="0"/>
              <w:autoSpaceDN w:val="0"/>
              <w:spacing w:line="300" w:lineRule="exact"/>
              <w:rPr>
                <w:del w:id="158" w:author="Eto Hideyuki (江藤 秀幸)" w:date="2020-04-15T11:05:00Z"/>
                <w:rFonts w:ascii="ヒラギノ角ゴ ProN W3" w:eastAsia="ヒラギノ角ゴ ProN W3" w:hAnsi="ヒラギノ角ゴ ProN W3" w:cs="Arial"/>
                <w:sz w:val="18"/>
                <w:szCs w:val="18"/>
              </w:rPr>
            </w:pPr>
            <w:del w:id="159" w:author="Eto Hideyuki (江藤 秀幸)" w:date="2020-04-15T11:05:00Z">
              <w:r w:rsidRPr="000A6754" w:rsidDel="00735508">
                <w:rPr>
                  <w:rFonts w:ascii="ヒラギノ角ゴ ProN W3" w:eastAsia="ヒラギノ角ゴ ProN W3" w:hAnsi="ヒラギノ角ゴ ProN W3"/>
                  <w:sz w:val="18"/>
                  <w:szCs w:val="18"/>
                </w:rPr>
                <w:delText>L350_06O_VW_Clear-Film_220B_R2</w:delText>
              </w:r>
            </w:del>
          </w:p>
        </w:tc>
      </w:tr>
    </w:tbl>
    <w:p w14:paraId="36A88ED5" w14:textId="77777777" w:rsidR="00543B59" w:rsidRPr="000A6754" w:rsidDel="00735508" w:rsidRDefault="00543B59" w:rsidP="000A6754">
      <w:pPr>
        <w:autoSpaceDE w:val="0"/>
        <w:autoSpaceDN w:val="0"/>
        <w:spacing w:line="300" w:lineRule="exact"/>
        <w:ind w:left="1900"/>
        <w:rPr>
          <w:del w:id="160" w:author="Eto Hideyuki (江藤 秀幸)" w:date="2020-04-15T11:05:00Z"/>
          <w:rFonts w:ascii="ヒラギノ角ゴ ProN W3" w:eastAsia="ヒラギノ角ゴ ProN W3" w:hAnsi="ヒラギノ角ゴ ProN W3" w:cs="Arial"/>
          <w:sz w:val="18"/>
          <w:szCs w:val="18"/>
        </w:rPr>
      </w:pPr>
      <w:del w:id="161" w:author="Eto Hideyuki (江藤 秀幸)" w:date="2020-04-15T11:05:00Z">
        <w:r w:rsidRPr="000A6754" w:rsidDel="00735508">
          <w:rPr>
            <w:rFonts w:ascii="ヒラギノ角ゴ ProN W3" w:eastAsia="ヒラギノ角ゴ ProN W3" w:hAnsi="ヒラギノ角ゴ ProN W3" w:cs="Arial" w:hint="eastAsia"/>
            <w:sz w:val="18"/>
            <w:szCs w:val="18"/>
          </w:rPr>
          <w:delText>■非フィルム系基材用</w:delText>
        </w:r>
      </w:del>
    </w:p>
    <w:tbl>
      <w:tblPr>
        <w:tblStyle w:val="affff4"/>
        <w:tblW w:w="0" w:type="auto"/>
        <w:tblInd w:w="1900" w:type="dxa"/>
        <w:tblLook w:val="04A0" w:firstRow="1" w:lastRow="0" w:firstColumn="1" w:lastColumn="0" w:noHBand="0" w:noVBand="1"/>
      </w:tblPr>
      <w:tblGrid>
        <w:gridCol w:w="3831"/>
        <w:gridCol w:w="3897"/>
      </w:tblGrid>
      <w:tr w:rsidR="00543B59" w:rsidDel="00735508" w14:paraId="7040B592" w14:textId="77777777" w:rsidTr="00AD15CD">
        <w:trPr>
          <w:del w:id="162" w:author="Eto Hideyuki (江藤 秀幸)" w:date="2020-04-15T11:05:00Z"/>
        </w:trPr>
        <w:tc>
          <w:tcPr>
            <w:tcW w:w="3977" w:type="dxa"/>
          </w:tcPr>
          <w:p w14:paraId="7B7C4B98" w14:textId="77777777" w:rsidR="00543B59" w:rsidRPr="00E42627" w:rsidDel="00735508" w:rsidRDefault="00543B59" w:rsidP="00AD15CD">
            <w:pPr>
              <w:autoSpaceDE w:val="0"/>
              <w:autoSpaceDN w:val="0"/>
              <w:spacing w:line="300" w:lineRule="exact"/>
              <w:rPr>
                <w:del w:id="163" w:author="Eto Hideyuki (江藤 秀幸)" w:date="2020-04-15T11:05:00Z"/>
                <w:rFonts w:ascii="ヒラギノ角ゴ ProN W3" w:eastAsia="ヒラギノ角ゴ ProN W3" w:hAnsi="ヒラギノ角ゴ ProN W3" w:cs="Arial"/>
                <w:sz w:val="18"/>
                <w:szCs w:val="18"/>
              </w:rPr>
            </w:pPr>
            <w:del w:id="164" w:author="Eto Hideyuki (江藤 秀幸)" w:date="2020-04-15T11:05:00Z">
              <w:r w:rsidRPr="00E42627"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6A6CF004" w14:textId="77777777" w:rsidR="00543B59" w:rsidRPr="00E42627" w:rsidDel="00735508" w:rsidRDefault="00543B59" w:rsidP="00AD15CD">
            <w:pPr>
              <w:autoSpaceDE w:val="0"/>
              <w:autoSpaceDN w:val="0"/>
              <w:spacing w:line="300" w:lineRule="exact"/>
              <w:rPr>
                <w:del w:id="165" w:author="Eto Hideyuki (江藤 秀幸)" w:date="2020-04-15T11:05:00Z"/>
                <w:rFonts w:ascii="ヒラギノ角ゴ ProN W3" w:eastAsia="ヒラギノ角ゴ ProN W3" w:hAnsi="ヒラギノ角ゴ ProN W3" w:cs="Arial"/>
                <w:sz w:val="18"/>
                <w:szCs w:val="18"/>
              </w:rPr>
            </w:pPr>
            <w:del w:id="166" w:author="Eto Hideyuki (江藤 秀幸)" w:date="2020-04-15T11:05:00Z">
              <w:r w:rsidRPr="00E42627" w:rsidDel="00735508">
                <w:rPr>
                  <w:rFonts w:ascii="ヒラギノ角ゴ ProN W3" w:eastAsia="ヒラギノ角ゴ ProN W3" w:hAnsi="ヒラギノ角ゴ ProN W3" w:cs="Arial" w:hint="eastAsia"/>
                  <w:sz w:val="18"/>
                  <w:szCs w:val="18"/>
                </w:rPr>
                <w:delText>プロファイル名</w:delText>
              </w:r>
            </w:del>
          </w:p>
        </w:tc>
      </w:tr>
      <w:tr w:rsidR="00543B59" w:rsidDel="00735508" w14:paraId="4696355B" w14:textId="77777777" w:rsidTr="00AD15CD">
        <w:trPr>
          <w:del w:id="167" w:author="Eto Hideyuki (江藤 秀幸)" w:date="2020-04-15T11:05:00Z"/>
        </w:trPr>
        <w:tc>
          <w:tcPr>
            <w:tcW w:w="3977" w:type="dxa"/>
          </w:tcPr>
          <w:p w14:paraId="7D82A65C" w14:textId="77777777" w:rsidR="00543B59" w:rsidRPr="00E42627" w:rsidDel="00735508" w:rsidRDefault="00543B59" w:rsidP="00543B59">
            <w:pPr>
              <w:autoSpaceDE w:val="0"/>
              <w:autoSpaceDN w:val="0"/>
              <w:spacing w:line="300" w:lineRule="exact"/>
              <w:rPr>
                <w:del w:id="168" w:author="Eto Hideyuki (江藤 秀幸)" w:date="2020-04-15T11:05:00Z"/>
                <w:rFonts w:ascii="ヒラギノ角ゴ ProN W3" w:eastAsia="ヒラギノ角ゴ ProN W3" w:hAnsi="ヒラギノ角ゴ ProN W3" w:cs="Arial"/>
                <w:sz w:val="18"/>
                <w:szCs w:val="18"/>
              </w:rPr>
            </w:pPr>
            <w:del w:id="169" w:author="Eto Hideyuki (江藤 秀幸)" w:date="2020-04-15T11:05:00Z">
              <w:r w:rsidDel="00735508">
                <w:rPr>
                  <w:rFonts w:ascii="ヒラギノ角ゴ ProN W3" w:eastAsia="ヒラギノ角ゴ ProN W3" w:hAnsi="ヒラギノ角ゴ ProN W3" w:cs="Arial" w:hint="eastAsia"/>
                  <w:sz w:val="18"/>
                  <w:szCs w:val="18"/>
                </w:rPr>
                <w:delText>標準</w:delText>
              </w:r>
            </w:del>
          </w:p>
        </w:tc>
        <w:tc>
          <w:tcPr>
            <w:tcW w:w="3977" w:type="dxa"/>
          </w:tcPr>
          <w:p w14:paraId="18350F3C" w14:textId="77777777" w:rsidR="00543B59" w:rsidRPr="00543B59" w:rsidDel="00735508" w:rsidRDefault="00543B59" w:rsidP="00543B59">
            <w:pPr>
              <w:autoSpaceDE w:val="0"/>
              <w:autoSpaceDN w:val="0"/>
              <w:spacing w:line="300" w:lineRule="exact"/>
              <w:rPr>
                <w:del w:id="170" w:author="Eto Hideyuki (江藤 秀幸)" w:date="2020-04-15T11:05:00Z"/>
                <w:rFonts w:ascii="ヒラギノ角ゴ ProN W3" w:eastAsia="ヒラギノ角ゴ ProN W3" w:hAnsi="ヒラギノ角ゴ ProN W3" w:cs="Arial"/>
                <w:sz w:val="18"/>
                <w:szCs w:val="18"/>
              </w:rPr>
            </w:pPr>
            <w:del w:id="171" w:author="Eto Hideyuki (江藤 秀幸)" w:date="2020-04-15T11:05:00Z">
              <w:r w:rsidRPr="000A6754" w:rsidDel="00735508">
                <w:rPr>
                  <w:rFonts w:ascii="ヒラギノ角ゴ ProN W3" w:eastAsia="ヒラギノ角ゴ ProN W3" w:hAnsi="ヒラギノ角ゴ ProN W3"/>
                  <w:sz w:val="18"/>
                  <w:szCs w:val="18"/>
                </w:rPr>
                <w:delText>L350_06O_Semi-glossPaper_220B_R2</w:delText>
              </w:r>
            </w:del>
          </w:p>
        </w:tc>
      </w:tr>
      <w:tr w:rsidR="00543B59" w:rsidDel="00735508" w14:paraId="211C0F33" w14:textId="77777777" w:rsidTr="00AD15CD">
        <w:trPr>
          <w:del w:id="172" w:author="Eto Hideyuki (江藤 秀幸)" w:date="2020-04-15T11:05:00Z"/>
        </w:trPr>
        <w:tc>
          <w:tcPr>
            <w:tcW w:w="3977" w:type="dxa"/>
          </w:tcPr>
          <w:p w14:paraId="0B89C59E" w14:textId="77777777" w:rsidR="00543B59" w:rsidRPr="00E42627" w:rsidDel="00735508" w:rsidRDefault="00543B59" w:rsidP="00543B59">
            <w:pPr>
              <w:autoSpaceDE w:val="0"/>
              <w:autoSpaceDN w:val="0"/>
              <w:spacing w:line="300" w:lineRule="exact"/>
              <w:rPr>
                <w:del w:id="173" w:author="Eto Hideyuki (江藤 秀幸)" w:date="2020-04-15T11:05:00Z"/>
                <w:rFonts w:ascii="ヒラギノ角ゴ ProN W3" w:eastAsia="ヒラギノ角ゴ ProN W3" w:hAnsi="ヒラギノ角ゴ ProN W3" w:cs="Arial"/>
                <w:sz w:val="18"/>
                <w:szCs w:val="18"/>
              </w:rPr>
            </w:pPr>
            <w:del w:id="174" w:author="Eto Hideyuki (江藤 秀幸)" w:date="2020-04-15T11:05:00Z">
              <w:r w:rsidDel="00735508">
                <w:rPr>
                  <w:rFonts w:ascii="ヒラギノ角ゴ ProN W3" w:eastAsia="ヒラギノ角ゴ ProN W3" w:hAnsi="ヒラギノ角ゴ ProN W3"/>
                  <w:sz w:val="18"/>
                  <w:szCs w:val="18"/>
                </w:rPr>
                <w:delText>広色域</w:delText>
              </w:r>
            </w:del>
          </w:p>
        </w:tc>
        <w:tc>
          <w:tcPr>
            <w:tcW w:w="3977" w:type="dxa"/>
          </w:tcPr>
          <w:p w14:paraId="3F6F04E8" w14:textId="77777777" w:rsidR="00543B59" w:rsidRPr="00543B59" w:rsidDel="00735508" w:rsidRDefault="00543B59" w:rsidP="00543B59">
            <w:pPr>
              <w:autoSpaceDE w:val="0"/>
              <w:autoSpaceDN w:val="0"/>
              <w:spacing w:line="300" w:lineRule="exact"/>
              <w:rPr>
                <w:del w:id="175" w:author="Eto Hideyuki (江藤 秀幸)" w:date="2020-04-15T11:05:00Z"/>
                <w:rFonts w:ascii="ヒラギノ角ゴ ProN W3" w:eastAsia="ヒラギノ角ゴ ProN W3" w:hAnsi="ヒラギノ角ゴ ProN W3" w:cs="Arial"/>
                <w:sz w:val="18"/>
                <w:szCs w:val="18"/>
              </w:rPr>
            </w:pPr>
            <w:del w:id="176" w:author="Eto Hideyuki (江藤 秀幸)" w:date="2020-04-15T11:05:00Z">
              <w:r w:rsidRPr="000A6754" w:rsidDel="00735508">
                <w:rPr>
                  <w:rFonts w:ascii="ヒラギノ角ゴ ProN W3" w:eastAsia="ヒラギノ角ゴ ProN W3" w:hAnsi="ヒラギノ角ゴ ProN W3"/>
                  <w:sz w:val="18"/>
                  <w:szCs w:val="18"/>
                </w:rPr>
                <w:delText>L350_06O_V_Semi-glossPaper_220B_R2</w:delText>
              </w:r>
            </w:del>
          </w:p>
        </w:tc>
      </w:tr>
    </w:tbl>
    <w:bookmarkEnd w:id="71"/>
    <w:p w14:paraId="58FF1AFC" w14:textId="7DC6B6FD" w:rsidR="00F70A02" w:rsidRDefault="002A4198" w:rsidP="00F70A02">
      <w:pPr>
        <w:autoSpaceDE w:val="0"/>
        <w:autoSpaceDN w:val="0"/>
        <w:spacing w:line="300" w:lineRule="exact"/>
        <w:ind w:left="1020"/>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ins w:id="177" w:author="hirayama keisuke" w:date="2019-04-23T15:29:00Z">
        <w:r w:rsidR="00F70A02" w:rsidRPr="009B41BA">
          <w:rPr>
            <w:rFonts w:ascii="ヒラギノ角ゴ ProN W3" w:eastAsia="ヒラギノ角ゴ ProN W3" w:hAnsi="ヒラギノ角ゴ ProN W3" w:cs="Arial" w:hint="eastAsia"/>
            <w:b/>
            <w:sz w:val="22"/>
            <w:szCs w:val="22"/>
          </w:rPr>
          <w:t>＜</w:t>
        </w:r>
      </w:ins>
      <w:r w:rsidR="001922EE">
        <w:rPr>
          <w:rFonts w:ascii="ヒラギノ角ゴ ProN W3" w:eastAsia="ヒラギノ角ゴ ProN W3" w:hAnsi="ヒラギノ角ゴ ProN W3" w:cs="Arial" w:hint="eastAsia"/>
          <w:b/>
          <w:sz w:val="22"/>
          <w:szCs w:val="22"/>
        </w:rPr>
        <w:t>EQUIOS</w:t>
      </w:r>
      <w:ins w:id="178" w:author="hirayama keisuke" w:date="2019-04-23T15:29:00Z">
        <w:r w:rsidR="00F70A02" w:rsidRPr="009B41BA">
          <w:rPr>
            <w:rFonts w:ascii="ヒラギノ角ゴ ProN W3" w:eastAsia="ヒラギノ角ゴ ProN W3" w:hAnsi="ヒラギノ角ゴ ProN W3" w:cs="Arial" w:hint="eastAsia"/>
            <w:b/>
            <w:sz w:val="22"/>
            <w:szCs w:val="22"/>
          </w:rPr>
          <w:t>＞</w:t>
        </w:r>
      </w:ins>
    </w:p>
    <w:p w14:paraId="155AFE99" w14:textId="77777777" w:rsidR="001922EE" w:rsidRDefault="001922EE" w:rsidP="001922E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EQUIOS Client</w:t>
      </w:r>
      <w:del w:id="179" w:author="Eto Hideyuki (江藤 秀幸)" w:date="2020-04-15T11:07:00Z">
        <w:r w:rsidDel="00735508">
          <w:rPr>
            <w:rFonts w:ascii="ヒラギノ角ゴ ProN W3" w:eastAsia="ヒラギノ角ゴ ProN W3" w:hAnsi="ヒラギノ角ゴ ProN W3" w:cs="Arial" w:hint="eastAsia"/>
            <w:sz w:val="22"/>
            <w:szCs w:val="22"/>
          </w:rPr>
          <w:delText>★</w:delText>
        </w:r>
      </w:del>
      <w:r>
        <w:rPr>
          <w:rFonts w:ascii="ヒラギノ角ゴ ProN W3" w:eastAsia="ヒラギノ角ゴ ProN W3" w:hAnsi="ヒラギノ角ゴ ProN W3" w:cs="Arial" w:hint="eastAsia"/>
          <w:sz w:val="22"/>
          <w:szCs w:val="22"/>
        </w:rPr>
        <w:t>の対応OS追加</w:t>
      </w:r>
    </w:p>
    <w:p w14:paraId="662F384B" w14:textId="167BCEBD" w:rsidR="001922EE" w:rsidRPr="001922EE" w:rsidRDefault="001922EE" w:rsidP="001922EE">
      <w:pPr>
        <w:autoSpaceDE w:val="0"/>
        <w:autoSpaceDN w:val="0"/>
        <w:spacing w:line="300" w:lineRule="exact"/>
        <w:ind w:left="1900"/>
        <w:rPr>
          <w:rFonts w:ascii="ヒラギノ角ゴ ProN W3" w:eastAsia="ヒラギノ角ゴ ProN W3" w:hAnsi="ヒラギノ角ゴ ProN W3" w:cs="Arial"/>
          <w:sz w:val="18"/>
          <w:szCs w:val="18"/>
        </w:rPr>
      </w:pPr>
      <w:r w:rsidRPr="001922EE">
        <w:rPr>
          <w:rFonts w:ascii="ヒラギノ角ゴ ProN W3" w:eastAsia="ヒラギノ角ゴ ProN W3" w:hAnsi="ヒラギノ角ゴ ProN W3" w:cs="Arial" w:hint="eastAsia"/>
          <w:sz w:val="18"/>
          <w:szCs w:val="18"/>
        </w:rPr>
        <w:t>m</w:t>
      </w:r>
      <w:r w:rsidRPr="001922EE">
        <w:rPr>
          <w:rFonts w:ascii="ヒラギノ角ゴ ProN W3" w:eastAsia="ヒラギノ角ゴ ProN W3" w:hAnsi="ヒラギノ角ゴ ProN W3" w:cs="Arial"/>
          <w:sz w:val="18"/>
          <w:szCs w:val="18"/>
        </w:rPr>
        <w:t>acOS 10.15(</w:t>
      </w:r>
      <w:proofErr w:type="spellStart"/>
      <w:r w:rsidRPr="001922EE">
        <w:rPr>
          <w:rFonts w:ascii="ヒラギノ角ゴ ProN W3" w:eastAsia="ヒラギノ角ゴ ProN W3" w:hAnsi="ヒラギノ角ゴ ProN W3" w:cs="Arial" w:hint="eastAsia"/>
          <w:sz w:val="18"/>
          <w:szCs w:val="18"/>
        </w:rPr>
        <w:t>c</w:t>
      </w:r>
      <w:r w:rsidRPr="001922EE">
        <w:rPr>
          <w:rFonts w:ascii="ヒラギノ角ゴ ProN W3" w:eastAsia="ヒラギノ角ゴ ProN W3" w:hAnsi="ヒラギノ角ゴ ProN W3" w:cs="Arial"/>
          <w:sz w:val="18"/>
          <w:szCs w:val="18"/>
        </w:rPr>
        <w:t>atalina</w:t>
      </w:r>
      <w:proofErr w:type="spellEnd"/>
      <w:r w:rsidRPr="001922EE">
        <w:rPr>
          <w:rFonts w:ascii="ヒラギノ角ゴ ProN W3" w:eastAsia="ヒラギノ角ゴ ProN W3" w:hAnsi="ヒラギノ角ゴ ProN W3" w:cs="Arial"/>
          <w:sz w:val="18"/>
          <w:szCs w:val="18"/>
        </w:rPr>
        <w:t>)</w:t>
      </w:r>
      <w:r w:rsidRPr="001922EE">
        <w:rPr>
          <w:rFonts w:ascii="ヒラギノ角ゴ ProN W3" w:eastAsia="ヒラギノ角ゴ ProN W3" w:hAnsi="ヒラギノ角ゴ ProN W3" w:cs="Arial" w:hint="eastAsia"/>
          <w:sz w:val="18"/>
          <w:szCs w:val="18"/>
        </w:rPr>
        <w:t>に対応しました</w:t>
      </w:r>
      <w:del w:id="180" w:author="Eto Hideyuki (江藤 秀幸)" w:date="2020-04-15T11:05:00Z">
        <w:r w:rsidRPr="001922EE" w:rsidDel="00735508">
          <w:rPr>
            <w:rFonts w:ascii="ヒラギノ角ゴ ProN W3" w:eastAsia="ヒラギノ角ゴ ProN W3" w:hAnsi="ヒラギノ角ゴ ProN W3" w:cs="Arial"/>
            <w:sz w:val="18"/>
            <w:szCs w:val="18"/>
          </w:rPr>
          <w:delText>5</w:delText>
        </w:r>
        <w:r w:rsidRPr="001922EE" w:rsidDel="00735508">
          <w:rPr>
            <w:rFonts w:ascii="ヒラギノ角ゴ ProN W3" w:eastAsia="ヒラギノ角ゴ ProN W3" w:hAnsi="ヒラギノ角ゴ ProN W3" w:cs="Arial" w:hint="eastAsia"/>
            <w:sz w:val="18"/>
            <w:szCs w:val="18"/>
          </w:rPr>
          <w:delText>5</w:delText>
        </w:r>
      </w:del>
      <w:r w:rsidRPr="001922EE">
        <w:rPr>
          <w:rFonts w:ascii="ヒラギノ角ゴ ProN W3" w:eastAsia="ヒラギノ角ゴ ProN W3" w:hAnsi="ヒラギノ角ゴ ProN W3" w:cs="Arial"/>
          <w:sz w:val="18"/>
          <w:szCs w:val="18"/>
        </w:rPr>
        <w:t>。</w:t>
      </w:r>
    </w:p>
    <w:p w14:paraId="12879686" w14:textId="76A657C3" w:rsidR="001922EE" w:rsidRPr="001922EE" w:rsidRDefault="001922EE" w:rsidP="00F70A02">
      <w:pPr>
        <w:autoSpaceDE w:val="0"/>
        <w:autoSpaceDN w:val="0"/>
        <w:spacing w:line="300" w:lineRule="exact"/>
        <w:ind w:left="1020"/>
        <w:rPr>
          <w:rFonts w:ascii="ヒラギノ角ゴ ProN W3" w:eastAsia="ヒラギノ角ゴ ProN W3" w:hAnsi="ヒラギノ角ゴ ProN W3" w:cs="Arial"/>
          <w:b/>
          <w:sz w:val="22"/>
          <w:szCs w:val="22"/>
        </w:rPr>
      </w:pPr>
    </w:p>
    <w:p w14:paraId="772FFC25" w14:textId="675BA317" w:rsidR="00A50AAE" w:rsidRDefault="00A50AAE" w:rsidP="00A50AA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Pa</w:t>
      </w:r>
      <w:r>
        <w:rPr>
          <w:rFonts w:ascii="ヒラギノ角ゴ ProN W3" w:eastAsia="ヒラギノ角ゴ ProN W3" w:hAnsi="ヒラギノ角ゴ ProN W3" w:cs="Arial"/>
          <w:sz w:val="22"/>
          <w:szCs w:val="22"/>
        </w:rPr>
        <w:t>n</w:t>
      </w:r>
      <w:r>
        <w:rPr>
          <w:rFonts w:ascii="ヒラギノ角ゴ ProN W3" w:eastAsia="ヒラギノ角ゴ ProN W3" w:hAnsi="ヒラギノ角ゴ ProN W3" w:cs="Arial" w:hint="eastAsia"/>
          <w:sz w:val="22"/>
          <w:szCs w:val="22"/>
        </w:rPr>
        <w:t>toneライブラリの追加</w:t>
      </w:r>
      <w:del w:id="181" w:author="Eto Hideyuki (江藤 秀幸)" w:date="2020-04-15T11:07:00Z">
        <w:r w:rsidDel="00735508">
          <w:rPr>
            <w:rFonts w:ascii="ヒラギノ角ゴ ProN W3" w:eastAsia="ヒラギノ角ゴ ProN W3" w:hAnsi="ヒラギノ角ゴ ProN W3" w:cs="Arial" w:hint="eastAsia"/>
            <w:sz w:val="22"/>
            <w:szCs w:val="22"/>
          </w:rPr>
          <w:delText>★</w:delText>
        </w:r>
      </w:del>
    </w:p>
    <w:p w14:paraId="3506383F" w14:textId="418CA74F" w:rsidR="00A50AAE" w:rsidRPr="00A50AAE" w:rsidRDefault="00A50AAE" w:rsidP="00A50AAE">
      <w:pPr>
        <w:autoSpaceDE w:val="0"/>
        <w:autoSpaceDN w:val="0"/>
        <w:spacing w:line="300" w:lineRule="exact"/>
        <w:ind w:left="190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Pa</w:t>
      </w:r>
      <w:r w:rsidRPr="00A50AAE">
        <w:rPr>
          <w:rFonts w:ascii="ヒラギノ角ゴ ProN W3" w:eastAsia="ヒラギノ角ゴ ProN W3" w:hAnsi="ヒラギノ角ゴ ProN W3" w:cs="Arial"/>
          <w:sz w:val="18"/>
          <w:szCs w:val="18"/>
        </w:rPr>
        <w:t>n</w:t>
      </w:r>
      <w:r w:rsidRPr="00A50AAE">
        <w:rPr>
          <w:rFonts w:ascii="ヒラギノ角ゴ ProN W3" w:eastAsia="ヒラギノ角ゴ ProN W3" w:hAnsi="ヒラギノ角ゴ ProN W3" w:cs="Arial" w:hint="eastAsia"/>
          <w:sz w:val="18"/>
          <w:szCs w:val="18"/>
        </w:rPr>
        <w:t>toneの特色ライブラリに特色を追加しました。</w:t>
      </w:r>
    </w:p>
    <w:p w14:paraId="259AC074" w14:textId="4BFB6880"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Pa</w:t>
      </w:r>
      <w:r w:rsidRPr="00A50AAE">
        <w:rPr>
          <w:rFonts w:ascii="ヒラギノ角ゴ ProN W3" w:eastAsia="ヒラギノ角ゴ ProN W3" w:hAnsi="ヒラギノ角ゴ ProN W3" w:cs="Arial"/>
          <w:sz w:val="18"/>
          <w:szCs w:val="18"/>
        </w:rPr>
        <w:t>n</w:t>
      </w:r>
      <w:r w:rsidRPr="00A50AAE">
        <w:rPr>
          <w:rFonts w:ascii="ヒラギノ角ゴ ProN W3" w:eastAsia="ヒラギノ角ゴ ProN W3" w:hAnsi="ヒラギノ角ゴ ProN W3" w:cs="Arial" w:hint="eastAsia"/>
          <w:sz w:val="18"/>
          <w:szCs w:val="18"/>
        </w:rPr>
        <w:t>tone</w:t>
      </w:r>
      <w:r w:rsidRPr="00A50AAE">
        <w:rPr>
          <w:rFonts w:ascii="ヒラギノ角ゴ ProN W3" w:eastAsia="ヒラギノ角ゴ ProN W3" w:hAnsi="ヒラギノ角ゴ ProN W3" w:cs="Arial"/>
          <w:sz w:val="18"/>
          <w:szCs w:val="18"/>
        </w:rPr>
        <w:t xml:space="preserve"> Solid Uncoated-2016</w:t>
      </w:r>
    </w:p>
    <w:p w14:paraId="65B50FF2" w14:textId="39AADAC6"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w:t>
      </w:r>
      <w:r w:rsidRPr="00A50AAE">
        <w:rPr>
          <w:rFonts w:ascii="ヒラギノ角ゴ ProN W3" w:eastAsia="ヒラギノ角ゴ ProN W3" w:hAnsi="ヒラギノ角ゴ ProN W3" w:cs="Arial"/>
          <w:sz w:val="18"/>
          <w:szCs w:val="18"/>
        </w:rPr>
        <w:t>antone Solid Coated V4</w:t>
      </w:r>
    </w:p>
    <w:p w14:paraId="6A97B525" w14:textId="78EF94B3"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sz w:val="18"/>
          <w:szCs w:val="18"/>
        </w:rPr>
        <w:t xml:space="preserve">Pantone </w:t>
      </w:r>
      <w:proofErr w:type="spellStart"/>
      <w:r w:rsidRPr="00A50AAE">
        <w:rPr>
          <w:rFonts w:ascii="ヒラギノ角ゴ ProN W3" w:eastAsia="ヒラギノ角ゴ ProN W3" w:hAnsi="ヒラギノ角ゴ ProN W3" w:cs="Arial"/>
          <w:sz w:val="18"/>
          <w:szCs w:val="18"/>
        </w:rPr>
        <w:t>Soild</w:t>
      </w:r>
      <w:proofErr w:type="spellEnd"/>
      <w:r w:rsidRPr="00A50AAE">
        <w:rPr>
          <w:rFonts w:ascii="ヒラギノ角ゴ ProN W3" w:eastAsia="ヒラギノ角ゴ ProN W3" w:hAnsi="ヒラギノ角ゴ ProN W3" w:cs="Arial"/>
          <w:sz w:val="18"/>
          <w:szCs w:val="18"/>
        </w:rPr>
        <w:t xml:space="preserve"> Uncoated V4</w:t>
      </w:r>
    </w:p>
    <w:p w14:paraId="484459E7" w14:textId="77777777" w:rsidR="001922EE" w:rsidRDefault="001922EE" w:rsidP="00A50AAE">
      <w:pPr>
        <w:autoSpaceDE w:val="0"/>
        <w:autoSpaceDN w:val="0"/>
        <w:spacing w:line="300" w:lineRule="exact"/>
        <w:rPr>
          <w:ins w:id="182" w:author="hirayama keisuke" w:date="2019-04-23T15:29:00Z"/>
          <w:rFonts w:ascii="ヒラギノ角ゴ ProN W3" w:eastAsia="ヒラギノ角ゴ ProN W3" w:hAnsi="ヒラギノ角ゴ ProN W3" w:cs="Arial"/>
          <w:b/>
          <w:sz w:val="22"/>
          <w:szCs w:val="22"/>
        </w:rPr>
      </w:pPr>
    </w:p>
    <w:p w14:paraId="4C7FE5FA" w14:textId="56D7C457" w:rsidR="00294B1B" w:rsidDel="00735508" w:rsidRDefault="00F70A02" w:rsidP="000A6754">
      <w:pPr>
        <w:autoSpaceDE w:val="0"/>
        <w:autoSpaceDN w:val="0"/>
        <w:spacing w:line="300" w:lineRule="exact"/>
        <w:ind w:left="1900"/>
        <w:rPr>
          <w:del w:id="183" w:author="Eto Hideyuki (江藤 秀幸)" w:date="2020-04-15T11:05:00Z"/>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p>
    <w:p w14:paraId="61A6887A" w14:textId="77777777" w:rsidR="00233F97" w:rsidDel="00735508" w:rsidRDefault="00233F97" w:rsidP="000A6754">
      <w:pPr>
        <w:numPr>
          <w:ilvl w:val="0"/>
          <w:numId w:val="13"/>
        </w:numPr>
        <w:tabs>
          <w:tab w:val="clear" w:pos="2860"/>
          <w:tab w:val="num" w:pos="1900"/>
        </w:tabs>
        <w:autoSpaceDE w:val="0"/>
        <w:autoSpaceDN w:val="0"/>
        <w:spacing w:line="300" w:lineRule="exact"/>
        <w:ind w:left="1900" w:hanging="300"/>
        <w:rPr>
          <w:del w:id="184" w:author="Eto Hideyuki (江藤 秀幸)" w:date="2020-04-15T11:05:00Z"/>
          <w:rFonts w:ascii="ヒラギノ角ゴ ProN W3" w:eastAsia="ヒラギノ角ゴ ProN W3" w:hAnsi="ヒラギノ角ゴ ProN W3" w:cs="Arial"/>
          <w:sz w:val="22"/>
          <w:szCs w:val="22"/>
        </w:rPr>
      </w:pPr>
      <w:del w:id="185" w:author="Eto Hideyuki (江藤 秀幸)" w:date="2020-04-15T11:05:00Z">
        <w:r w:rsidDel="00735508">
          <w:rPr>
            <w:rFonts w:ascii="ヒラギノ角ゴ ProN W3" w:eastAsia="ヒラギノ角ゴ ProN W3" w:hAnsi="ヒラギノ角ゴ ProN W3" w:cs="Arial" w:hint="eastAsia"/>
            <w:sz w:val="22"/>
            <w:szCs w:val="22"/>
          </w:rPr>
          <w:delText>★印刷完了都度、印刷実績csvファイルを自動出力できるようになりました</w:delText>
        </w:r>
      </w:del>
    </w:p>
    <w:p w14:paraId="4CCE964C" w14:textId="6E41821A" w:rsidR="00233F97" w:rsidRPr="000A6754" w:rsidDel="00735508" w:rsidRDefault="00233F97" w:rsidP="000A6754">
      <w:pPr>
        <w:autoSpaceDE w:val="0"/>
        <w:autoSpaceDN w:val="0"/>
        <w:spacing w:line="300" w:lineRule="exact"/>
        <w:ind w:left="1900"/>
        <w:rPr>
          <w:del w:id="186" w:author="Eto Hideyuki (江藤 秀幸)" w:date="2020-04-15T11:05:00Z"/>
          <w:rFonts w:ascii="ヒラギノ角ゴ ProN W3" w:eastAsia="ヒラギノ角ゴ ProN W3" w:hAnsi="ヒラギノ角ゴ ProN W3" w:cs="Arial"/>
          <w:sz w:val="22"/>
          <w:szCs w:val="22"/>
        </w:rPr>
      </w:pPr>
      <w:del w:id="187" w:author="Eto Hideyuki (江藤 秀幸)" w:date="2020-04-15T11:05:00Z">
        <w:r w:rsidDel="00735508">
          <w:rPr>
            <w:rFonts w:ascii="ヒラギノ角ゴ ProN W3" w:eastAsia="ヒラギノ角ゴ ProN W3" w:hAnsi="ヒラギノ角ゴ ProN W3" w:cs="Arial" w:hint="eastAsia"/>
            <w:sz w:val="18"/>
            <w:szCs w:val="18"/>
          </w:rPr>
          <w:delText>ジョブ詳細の「オプション設定」にある「実績情報自動出力」チェックボックスをオンに設定している場合</w:delText>
        </w:r>
        <w:r w:rsidRPr="000A6754" w:rsidDel="00735508">
          <w:rPr>
            <w:rFonts w:ascii="ヒラギノ角ゴ ProN W3" w:eastAsia="ヒラギノ角ゴ ProN W3" w:hAnsi="ヒラギノ角ゴ ProN W3" w:cs="Arial"/>
            <w:sz w:val="18"/>
            <w:szCs w:val="18"/>
          </w:rPr>
          <w:delText>、</w:delText>
        </w:r>
        <w:r w:rsidDel="00735508">
          <w:rPr>
            <w:rFonts w:ascii="ヒラギノ角ゴ ProN W3" w:eastAsia="ヒラギノ角ゴ ProN W3" w:hAnsi="ヒラギノ角ゴ ProN W3" w:cs="Arial" w:hint="eastAsia"/>
            <w:sz w:val="18"/>
            <w:szCs w:val="18"/>
          </w:rPr>
          <w:delText>実績情報csvファイルを印刷完了都度、出力できるように対応しました（これまで</w:delText>
        </w:r>
        <w:r>
          <w:rPr>
            <w:noProof/>
          </w:rPr>
          <w:drawing>
            <wp:anchor distT="0" distB="0" distL="114300" distR="114300" simplePos="0" relativeHeight="251654145" behindDoc="0" locked="0" layoutInCell="1" allowOverlap="1" wp14:anchorId="0D96EDC7" wp14:editId="559702A5">
              <wp:simplePos x="0" y="0"/>
              <wp:positionH relativeFrom="column">
                <wp:align>left</wp:align>
              </wp:positionH>
              <wp:positionV relativeFrom="paragraph">
                <wp:posOffset>0</wp:posOffset>
              </wp:positionV>
              <wp:extent cx="5057775" cy="1596723"/>
              <wp:effectExtent l="0" t="0" r="0" b="0"/>
              <wp:wrapSquare wrapText="bothSides"/>
              <wp:docPr id="1473109737"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9"/>
                      <pic:cNvPicPr/>
                    </pic:nvPicPr>
                    <pic:blipFill>
                      <a:blip r:embed="rId33">
                        <a:extLst>
                          <a:ext uri="{28A0092B-C50C-407E-A947-70E740481C1C}">
                            <a14:useLocalDpi xmlns:a14="http://schemas.microsoft.com/office/drawing/2010/main" val="0"/>
                          </a:ext>
                        </a:extLst>
                      </a:blip>
                      <a:stretch>
                        <a:fillRect/>
                      </a:stretch>
                    </pic:blipFill>
                    <pic:spPr>
                      <a:xfrm>
                        <a:off x="0" y="0"/>
                        <a:ext cx="5057775" cy="1596723"/>
                      </a:xfrm>
                      <a:prstGeom prst="rect">
                        <a:avLst/>
                      </a:prstGeom>
                    </pic:spPr>
                  </pic:pic>
                </a:graphicData>
              </a:graphic>
              <wp14:sizeRelH relativeFrom="page">
                <wp14:pctWidth>0</wp14:pctWidth>
              </wp14:sizeRelH>
              <wp14:sizeRelV relativeFrom="page">
                <wp14:pctHeight>0</wp14:pctHeight>
              </wp14:sizeRelV>
            </wp:anchor>
          </w:drawing>
        </w:r>
        <w:r w:rsidDel="00735508">
          <w:rPr>
            <w:rFonts w:ascii="ヒラギノ角ゴ ProN W3" w:eastAsia="ヒラギノ角ゴ ProN W3" w:hAnsi="ヒラギノ角ゴ ProN W3" w:cs="Arial" w:hint="eastAsia"/>
            <w:sz w:val="18"/>
            <w:szCs w:val="18"/>
          </w:rPr>
          <w:delText>はジョブの最初の印刷完了時のみ出力する仕様）</w:delText>
        </w:r>
      </w:del>
    </w:p>
    <w:p w14:paraId="2C68C39E" w14:textId="77777777" w:rsidR="008044F2" w:rsidRPr="000A6754" w:rsidDel="00735508" w:rsidRDefault="008044F2" w:rsidP="000A6754">
      <w:pPr>
        <w:autoSpaceDE w:val="0"/>
        <w:autoSpaceDN w:val="0"/>
        <w:spacing w:line="300" w:lineRule="exact"/>
        <w:ind w:left="1900"/>
        <w:rPr>
          <w:del w:id="188" w:author="Eto Hideyuki (江藤 秀幸)" w:date="2020-04-15T11:07:00Z"/>
          <w:rFonts w:ascii="ヒラギノ角ゴ ProN W3" w:eastAsia="ヒラギノ角ゴ ProN W3" w:hAnsi="ヒラギノ角ゴ ProN W3" w:cs="Arial"/>
          <w:sz w:val="22"/>
          <w:szCs w:val="22"/>
        </w:rPr>
      </w:pPr>
    </w:p>
    <w:p w14:paraId="4A254E5A" w14:textId="77777777" w:rsidR="008044F2" w:rsidDel="00735508" w:rsidRDefault="008044F2">
      <w:pPr>
        <w:widowControl/>
        <w:jc w:val="left"/>
        <w:rPr>
          <w:del w:id="189" w:author="Eto Hideyuki (江藤 秀幸)" w:date="2020-04-15T11:07:00Z"/>
          <w:rFonts w:ascii="ヒラギノ角ゴ ProN W3" w:eastAsia="ヒラギノ角ゴ ProN W3" w:hAnsi="ヒラギノ角ゴ ProN W3" w:cs="Arial"/>
          <w:b/>
          <w:sz w:val="22"/>
          <w:szCs w:val="22"/>
        </w:rPr>
      </w:pPr>
      <w:del w:id="190" w:author="Eto Hideyuki (江藤 秀幸)" w:date="2020-04-15T11:07:00Z">
        <w:r w:rsidDel="00735508">
          <w:rPr>
            <w:rFonts w:ascii="ヒラギノ角ゴ ProN W3" w:eastAsia="ヒラギノ角ゴ ProN W3" w:hAnsi="ヒラギノ角ゴ ProN W3" w:cs="Arial"/>
            <w:b/>
            <w:sz w:val="22"/>
            <w:szCs w:val="22"/>
          </w:rPr>
          <w:br w:type="page"/>
        </w:r>
      </w:del>
    </w:p>
    <w:p w14:paraId="143BB741" w14:textId="77777777" w:rsidR="00C42BB3" w:rsidRDefault="001B5680">
      <w:pPr>
        <w:widowControl/>
        <w:jc w:val="left"/>
        <w:rPr>
          <w:rFonts w:ascii="ヒラギノ角ゴ ProN W3" w:eastAsia="ヒラギノ角ゴ ProN W3" w:hAnsi="ヒラギノ角ゴ ProN W3" w:cs="Arial"/>
          <w:b/>
          <w:sz w:val="22"/>
          <w:szCs w:val="22"/>
        </w:rPr>
        <w:pPrChange w:id="191" w:author="Eto Hideyuki (江藤 秀幸)" w:date="2020-04-15T11:07:00Z">
          <w:pPr>
            <w:autoSpaceDE w:val="0"/>
            <w:autoSpaceDN w:val="0"/>
            <w:spacing w:line="300" w:lineRule="exact"/>
            <w:ind w:left="1020"/>
          </w:pPr>
        </w:pPrChange>
      </w:pPr>
      <w:r w:rsidRPr="009B41BA">
        <w:rPr>
          <w:rFonts w:ascii="ヒラギノ角ゴ ProN W3" w:eastAsia="ヒラギノ角ゴ ProN W3" w:hAnsi="ヒラギノ角ゴ ProN W3" w:cs="Arial" w:hint="eastAsia"/>
          <w:b/>
          <w:sz w:val="22"/>
          <w:szCs w:val="22"/>
        </w:rPr>
        <w:t>＜</w:t>
      </w:r>
      <w:r w:rsidR="000C2A3C">
        <w:rPr>
          <w:rFonts w:ascii="ヒラギノ角ゴ ProN W3" w:eastAsia="ヒラギノ角ゴ ProN W3" w:hAnsi="ヒラギノ角ゴ ProN W3" w:cs="Arial" w:hint="eastAsia"/>
          <w:b/>
          <w:sz w:val="22"/>
          <w:szCs w:val="22"/>
        </w:rPr>
        <w:t>コントローラ部</w:t>
      </w:r>
      <w:r w:rsidRPr="009B41BA">
        <w:rPr>
          <w:rFonts w:ascii="ヒラギノ角ゴ ProN W3" w:eastAsia="ヒラギノ角ゴ ProN W3" w:hAnsi="ヒラギノ角ゴ ProN W3" w:cs="Arial" w:hint="eastAsia"/>
          <w:b/>
          <w:sz w:val="22"/>
          <w:szCs w:val="22"/>
        </w:rPr>
        <w:t>＞</w:t>
      </w:r>
    </w:p>
    <w:p w14:paraId="51F1E2F2" w14:textId="78B18344" w:rsidR="008044F2" w:rsidRDefault="00DD6AF1" w:rsidP="00C8751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del w:id="192" w:author="Eto Hideyuki (江藤 秀幸)" w:date="2020-04-15T11:07:00Z">
        <w:r w:rsidDel="00735508">
          <w:rPr>
            <w:rFonts w:ascii="ヒラギノ角ゴ ProN W3" w:eastAsia="ヒラギノ角ゴ ProN W3" w:hAnsi="ヒラギノ角ゴ ProN W3" w:cs="Arial" w:hint="eastAsia"/>
            <w:sz w:val="22"/>
            <w:szCs w:val="22"/>
          </w:rPr>
          <w:delText>★</w:delText>
        </w:r>
      </w:del>
      <w:r w:rsidR="008044F2">
        <w:rPr>
          <w:rFonts w:ascii="ヒラギノ角ゴ ProN W3" w:eastAsia="ヒラギノ角ゴ ProN W3" w:hAnsi="ヒラギノ角ゴ ProN W3" w:cs="Arial" w:hint="eastAsia"/>
          <w:sz w:val="22"/>
          <w:szCs w:val="22"/>
        </w:rPr>
        <w:t>バージョン情報の更新</w:t>
      </w:r>
    </w:p>
    <w:p w14:paraId="479C4FCE" w14:textId="237B836A" w:rsidR="008044F2" w:rsidRDefault="008044F2" w:rsidP="000A6754">
      <w:pPr>
        <w:autoSpaceDE w:val="0"/>
        <w:autoSpaceDN w:val="0"/>
        <w:spacing w:line="300" w:lineRule="exact"/>
        <w:ind w:left="1900"/>
        <w:rPr>
          <w:rFonts w:ascii="ヒラギノ角ゴ ProN W3" w:eastAsia="ヒラギノ角ゴ ProN W3" w:hAnsi="ヒラギノ角ゴ ProN W3" w:cs="Arial"/>
          <w:sz w:val="18"/>
          <w:szCs w:val="18"/>
        </w:rPr>
      </w:pPr>
      <w:r w:rsidRPr="000A6754">
        <w:rPr>
          <w:rFonts w:ascii="ヒラギノ角ゴ ProN W3" w:eastAsia="ヒラギノ角ゴ ProN W3" w:hAnsi="ヒラギノ角ゴ ProN W3" w:cs="Arial" w:hint="eastAsia"/>
          <w:sz w:val="18"/>
          <w:szCs w:val="18"/>
        </w:rPr>
        <w:t>バージョン情報を</w:t>
      </w:r>
      <w:del w:id="193" w:author="Eto Hideyuki (江藤 秀幸)" w:date="2020-04-15T11:05:00Z">
        <w:r w:rsidR="00DD6AF1" w:rsidRPr="000A6754" w:rsidDel="00735508">
          <w:rPr>
            <w:rFonts w:ascii="ヒラギノ角ゴ ProN W3" w:eastAsia="ヒラギノ角ゴ ProN W3" w:hAnsi="ヒラギノ角ゴ ProN W3" w:cs="Arial"/>
            <w:sz w:val="18"/>
            <w:szCs w:val="18"/>
          </w:rPr>
          <w:delText>5</w:delText>
        </w:r>
        <w:r w:rsidR="00DD6AF1" w:rsidDel="00735508">
          <w:rPr>
            <w:rFonts w:ascii="ヒラギノ角ゴ ProN W3" w:eastAsia="ヒラギノ角ゴ ProN W3" w:hAnsi="ヒラギノ角ゴ ProN W3" w:cs="Arial" w:hint="eastAsia"/>
            <w:sz w:val="18"/>
            <w:szCs w:val="18"/>
          </w:rPr>
          <w:delText>5</w:delText>
        </w:r>
      </w:del>
      <w:r w:rsidRPr="000A6754">
        <w:rPr>
          <w:rFonts w:ascii="ヒラギノ角ゴ ProN W3" w:eastAsia="ヒラギノ角ゴ ProN W3" w:hAnsi="ヒラギノ角ゴ ProN W3" w:cs="Arial"/>
          <w:sz w:val="18"/>
          <w:szCs w:val="18"/>
        </w:rPr>
        <w:t>変更しました。</w:t>
      </w:r>
    </w:p>
    <w:p w14:paraId="39DCBC00" w14:textId="4A277DB7" w:rsidR="002A4198" w:rsidRDefault="002A4198"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SAI-S：</w:t>
      </w:r>
      <w:r w:rsidRPr="000A6754">
        <w:rPr>
          <w:rFonts w:ascii="ヒラギノ角ゴ ProN W3" w:eastAsia="ヒラギノ角ゴ ProN W3" w:hAnsi="ヒラギノ角ゴ ProN W3" w:cs="Arial"/>
          <w:sz w:val="18"/>
          <w:szCs w:val="18"/>
        </w:rPr>
        <w:t xml:space="preserve">JD2 </w:t>
      </w:r>
      <w:del w:id="194" w:author="Eto Hideyuki (江藤 秀幸)" w:date="2020-04-15T11:05:00Z">
        <w:r w:rsidRPr="000A6754" w:rsidDel="00735508">
          <w:rPr>
            <w:rFonts w:ascii="ヒラギノ角ゴ ProN W3" w:eastAsia="ヒラギノ角ゴ ProN W3" w:hAnsi="ヒラギノ角ゴ ProN W3" w:cs="Arial"/>
            <w:sz w:val="18"/>
            <w:szCs w:val="18"/>
          </w:rPr>
          <w:delText>5</w:delText>
        </w:r>
      </w:del>
      <w:ins w:id="195" w:author="Eto Hideyuki (江藤 秀幸)" w:date="2020-04-15T11:05:00Z">
        <w:r>
          <w:rPr>
            <w:rFonts w:ascii="ヒラギノ角ゴ ProN W3" w:eastAsia="ヒラギノ角ゴ ProN W3" w:hAnsi="ヒラギノ角ゴ ProN W3" w:cs="Arial"/>
            <w:sz w:val="18"/>
            <w:szCs w:val="18"/>
          </w:rPr>
          <w:t>6</w:t>
        </w:r>
      </w:ins>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1</w:t>
      </w:r>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1</w:t>
      </w:r>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4</w:t>
      </w:r>
      <w:del w:id="196" w:author="Eto Hideyuki (江藤 秀幸)" w:date="2020-04-15T11:05:00Z">
        <w:r w:rsidDel="00735508">
          <w:rPr>
            <w:rFonts w:ascii="ヒラギノ角ゴ ProN W3" w:eastAsia="ヒラギノ角ゴ ProN W3" w:hAnsi="ヒラギノ角ゴ ProN W3" w:cs="Arial" w:hint="eastAsia"/>
            <w:sz w:val="18"/>
            <w:szCs w:val="18"/>
          </w:rPr>
          <w:delText>5</w:delText>
        </w:r>
      </w:del>
      <w:r w:rsidRPr="000A6754">
        <w:rPr>
          <w:rFonts w:ascii="ヒラギノ角ゴ ProN W3" w:eastAsia="ヒラギノ角ゴ ProN W3" w:hAnsi="ヒラギノ角ゴ ProN W3" w:cs="Arial"/>
          <w:sz w:val="18"/>
          <w:szCs w:val="18"/>
        </w:rPr>
        <w:t>.1</w:t>
      </w:r>
      <w:r>
        <w:rPr>
          <w:rFonts w:ascii="ヒラギノ角ゴ ProN W3" w:eastAsia="ヒラギノ角ゴ ProN W3" w:hAnsi="ヒラギノ角ゴ ProN W3" w:cs="Arial"/>
          <w:sz w:val="18"/>
          <w:szCs w:val="18"/>
        </w:rPr>
        <w:t>.S</w:t>
      </w:r>
    </w:p>
    <w:p w14:paraId="495CE118" w14:textId="64BAF08A" w:rsidR="002A4198" w:rsidRDefault="002A4198"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S</w:t>
      </w:r>
      <w:r>
        <w:rPr>
          <w:rFonts w:ascii="ヒラギノ角ゴ ProN W3" w:eastAsia="ヒラギノ角ゴ ProN W3" w:hAnsi="ヒラギノ角ゴ ProN W3" w:cs="Arial"/>
          <w:sz w:val="18"/>
          <w:szCs w:val="18"/>
        </w:rPr>
        <w:t>AI-E</w:t>
      </w:r>
      <w:r>
        <w:rPr>
          <w:rFonts w:ascii="ヒラギノ角ゴ ProN W3" w:eastAsia="ヒラギノ角ゴ ProN W3" w:hAnsi="ヒラギノ角ゴ ProN W3" w:cs="Arial" w:hint="eastAsia"/>
          <w:sz w:val="18"/>
          <w:szCs w:val="18"/>
        </w:rPr>
        <w:t>：JD2 6.01.010.4.1.E</w:t>
      </w:r>
    </w:p>
    <w:p w14:paraId="2F53513A" w14:textId="4719FBE4"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52097DAF" w14:textId="2A5B6342" w:rsidR="00F70A02" w:rsidRDefault="00F70A02" w:rsidP="00F70A0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テスト印刷機能の追加</w:t>
      </w:r>
      <w:del w:id="197" w:author="Eto Hideyuki (江藤 秀幸)" w:date="2020-04-15T11:07:00Z">
        <w:r w:rsidDel="00735508">
          <w:rPr>
            <w:rFonts w:ascii="ヒラギノ角ゴ ProN W3" w:eastAsia="ヒラギノ角ゴ ProN W3" w:hAnsi="ヒラギノ角ゴ ProN W3" w:cs="Arial" w:hint="eastAsia"/>
            <w:sz w:val="22"/>
            <w:szCs w:val="22"/>
          </w:rPr>
          <w:delText>★</w:delText>
        </w:r>
      </w:del>
    </w:p>
    <w:p w14:paraId="3C77912F" w14:textId="41FAC171"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noProof/>
          <w:sz w:val="18"/>
          <w:szCs w:val="18"/>
          <w:lang w:val="ja-JP"/>
        </w:rPr>
        <mc:AlternateContent>
          <mc:Choice Requires="wpg">
            <w:drawing>
              <wp:anchor distT="0" distB="0" distL="114300" distR="114300" simplePos="0" relativeHeight="251675671" behindDoc="0" locked="0" layoutInCell="1" allowOverlap="1" wp14:anchorId="4BDBEC55" wp14:editId="53919346">
                <wp:simplePos x="0" y="0"/>
                <wp:positionH relativeFrom="column">
                  <wp:posOffset>1220028</wp:posOffset>
                </wp:positionH>
                <wp:positionV relativeFrom="paragraph">
                  <wp:posOffset>256347</wp:posOffset>
                </wp:positionV>
                <wp:extent cx="2941983" cy="1610360"/>
                <wp:effectExtent l="0" t="0" r="10795" b="8890"/>
                <wp:wrapTopAndBottom/>
                <wp:docPr id="555078424" name="グループ化 555078424"/>
                <wp:cNvGraphicFramePr/>
                <a:graphic xmlns:a="http://schemas.openxmlformats.org/drawingml/2006/main">
                  <a:graphicData uri="http://schemas.microsoft.com/office/word/2010/wordprocessingGroup">
                    <wpg:wgp>
                      <wpg:cNvGrpSpPr/>
                      <wpg:grpSpPr>
                        <a:xfrm>
                          <a:off x="0" y="0"/>
                          <a:ext cx="2941983" cy="1610360"/>
                          <a:chOff x="0" y="0"/>
                          <a:chExt cx="2941983" cy="1610360"/>
                        </a:xfrm>
                      </wpg:grpSpPr>
                      <pic:pic xmlns:pic="http://schemas.openxmlformats.org/drawingml/2006/picture">
                        <pic:nvPicPr>
                          <pic:cNvPr id="555078422" name="図 55507842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93695" cy="1610360"/>
                          </a:xfrm>
                          <a:prstGeom prst="rect">
                            <a:avLst/>
                          </a:prstGeom>
                          <a:noFill/>
                          <a:ln>
                            <a:noFill/>
                          </a:ln>
                        </pic:spPr>
                      </pic:pic>
                      <wps:wsp>
                        <wps:cNvPr id="555078423" name="正方形/長方形 555078423"/>
                        <wps:cNvSpPr/>
                        <wps:spPr>
                          <a:xfrm>
                            <a:off x="2234317" y="294198"/>
                            <a:ext cx="707666" cy="31010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0CA448" id="グループ化 555078424" o:spid="_x0000_s1026" style="position:absolute;left:0;text-align:left;margin-left:96.05pt;margin-top:20.2pt;width:231.65pt;height:126.8pt;z-index:251675671" coordsize="29419,161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">
                <v:shape id="図 555078422" o:spid="_x0000_s1027" type="#_x0000_t75" style="position:absolute;width:28936;height:16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">
                  <v:imagedata r:id="rId35" o:title=""/>
                </v:shape>
                <v:rect id="正方形/長方形 555078423" o:spid="_x0000_s1028" style="position:absolute;left:22343;top:2941;width:7076;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" filled="f" strokecolor="red" strokeweight="2pt"/>
                <w10:wrap type="topAndBottom"/>
              </v:group>
            </w:pict>
          </mc:Fallback>
        </mc:AlternateContent>
      </w:r>
      <w:r>
        <w:rPr>
          <w:rFonts w:ascii="ヒラギノ角ゴ ProN W3" w:eastAsia="ヒラギノ角ゴ ProN W3" w:hAnsi="ヒラギノ角ゴ ProN W3" w:cs="Arial" w:hint="eastAsia"/>
          <w:sz w:val="18"/>
          <w:szCs w:val="18"/>
        </w:rPr>
        <w:t>ジョブ実行画面にテスト印刷ボタンを追加しました。</w:t>
      </w:r>
    </w:p>
    <w:p w14:paraId="4A2137F0" w14:textId="0BCB08E3"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このボタンを長押しする事で、部数指定が行えます。</w:t>
      </w:r>
    </w:p>
    <w:p w14:paraId="07209B00" w14:textId="2AC2CA15"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テスト印刷では、ジョブの部数に関係なく、テスト印刷で設定した部数で印刷を行います。</w:t>
      </w:r>
    </w:p>
    <w:p w14:paraId="0DCF4599" w14:textId="621D6967"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（印刷終了後も、ジョブ実行のままです）</w:t>
      </w:r>
    </w:p>
    <w:p w14:paraId="1D617DC5" w14:textId="2D0FA63A"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連続印刷の全ジョブおよびLead-in/Lead-outも全て、設定部数で印刷を行います。</w:t>
      </w:r>
    </w:p>
    <w:p w14:paraId="4C68C055" w14:textId="4615C558"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※Black版バリアブルジョブは使用できません。（非表示になります）</w:t>
      </w:r>
    </w:p>
    <w:p w14:paraId="328A27F0" w14:textId="77777777"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2DA2F01A" w14:textId="5EE1E385" w:rsidR="00CE137F" w:rsidRDefault="00CE137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762A615A" w14:textId="07CCE2A3" w:rsidR="00CE137F" w:rsidRDefault="00CE137F" w:rsidP="00CE137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（SAI-S）Whiteの波形変更に伴い、インク見積り</w:t>
      </w:r>
      <w:r w:rsidR="00956723">
        <w:rPr>
          <w:rFonts w:ascii="ヒラギノ角ゴ ProN W3" w:eastAsia="ヒラギノ角ゴ ProN W3" w:hAnsi="ヒラギノ角ゴ ProN W3" w:cs="Arial" w:hint="eastAsia"/>
          <w:sz w:val="22"/>
          <w:szCs w:val="22"/>
        </w:rPr>
        <w:t>の</w:t>
      </w:r>
      <w:r>
        <w:rPr>
          <w:rFonts w:ascii="ヒラギノ角ゴ ProN W3" w:eastAsia="ヒラギノ角ゴ ProN W3" w:hAnsi="ヒラギノ角ゴ ProN W3" w:cs="Arial" w:hint="eastAsia"/>
          <w:sz w:val="22"/>
          <w:szCs w:val="22"/>
        </w:rPr>
        <w:t>対応</w:t>
      </w:r>
      <w:r w:rsidR="00956723">
        <w:rPr>
          <w:rFonts w:ascii="ヒラギノ角ゴ ProN W3" w:eastAsia="ヒラギノ角ゴ ProN W3" w:hAnsi="ヒラギノ角ゴ ProN W3" w:cs="Arial" w:hint="eastAsia"/>
          <w:sz w:val="22"/>
          <w:szCs w:val="22"/>
        </w:rPr>
        <w:t>を行い</w:t>
      </w:r>
      <w:r>
        <w:rPr>
          <w:rFonts w:ascii="ヒラギノ角ゴ ProN W3" w:eastAsia="ヒラギノ角ゴ ProN W3" w:hAnsi="ヒラギノ角ゴ ProN W3" w:cs="Arial" w:hint="eastAsia"/>
          <w:sz w:val="22"/>
          <w:szCs w:val="22"/>
        </w:rPr>
        <w:t>ました。</w:t>
      </w:r>
    </w:p>
    <w:p w14:paraId="1AE24980" w14:textId="4D8B21CE" w:rsidR="00CE137F" w:rsidRDefault="00CE137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76819A92" w14:textId="275FD7D5" w:rsidR="00123B5F" w:rsidRPr="00123B5F" w:rsidRDefault="00123B5F" w:rsidP="00123B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クリーニング時のログに記載するインク使用量を変更しました。</w:t>
      </w:r>
    </w:p>
    <w:p w14:paraId="6D9CBB84" w14:textId="77777777" w:rsidR="00123B5F" w:rsidRPr="00CE137F" w:rsidRDefault="00123B5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319A87B7" w14:textId="77777777" w:rsidR="008044F2" w:rsidDel="00735508" w:rsidRDefault="008044F2" w:rsidP="000A6754">
      <w:pPr>
        <w:autoSpaceDE w:val="0"/>
        <w:autoSpaceDN w:val="0"/>
        <w:spacing w:line="300" w:lineRule="exact"/>
        <w:ind w:left="1900"/>
        <w:rPr>
          <w:del w:id="198" w:author="Eto Hideyuki (江藤 秀幸)" w:date="2020-04-15T11:08:00Z"/>
          <w:rFonts w:ascii="ヒラギノ角ゴ ProN W3" w:eastAsia="ヒラギノ角ゴ ProN W3" w:hAnsi="ヒラギノ角ゴ ProN W3" w:cs="Arial"/>
          <w:sz w:val="22"/>
          <w:szCs w:val="22"/>
        </w:rPr>
      </w:pPr>
    </w:p>
    <w:p w14:paraId="571D238E" w14:textId="77777777" w:rsidR="00903C3A" w:rsidDel="00735508" w:rsidRDefault="00903C3A" w:rsidP="000A6754">
      <w:pPr>
        <w:autoSpaceDE w:val="0"/>
        <w:autoSpaceDN w:val="0"/>
        <w:spacing w:line="300" w:lineRule="exact"/>
        <w:ind w:left="1900"/>
        <w:rPr>
          <w:del w:id="199" w:author="Eto Hideyuki (江藤 秀幸)" w:date="2020-04-15T11:09:00Z"/>
          <w:rFonts w:ascii="ヒラギノ角ゴ ProN W3" w:eastAsia="ヒラギノ角ゴ ProN W3" w:hAnsi="ヒラギノ角ゴ ProN W3" w:cs="Arial"/>
          <w:sz w:val="22"/>
          <w:szCs w:val="22"/>
        </w:rPr>
      </w:pPr>
    </w:p>
    <w:p w14:paraId="13E9D1E9" w14:textId="77777777" w:rsidR="004903D5" w:rsidRPr="000A6754" w:rsidDel="00735508" w:rsidRDefault="004903D5">
      <w:pPr>
        <w:autoSpaceDE w:val="0"/>
        <w:autoSpaceDN w:val="0"/>
        <w:spacing w:line="300" w:lineRule="exact"/>
        <w:ind w:left="1900"/>
        <w:rPr>
          <w:del w:id="200" w:author="Eto Hideyuki (江藤 秀幸)" w:date="2020-04-15T11:09:00Z"/>
          <w:rFonts w:ascii="ヒラギノ角ゴ ProN W3" w:eastAsia="ヒラギノ角ゴ ProN W3" w:hAnsi="ヒラギノ角ゴ ProN W3" w:cs="Arial"/>
          <w:sz w:val="18"/>
          <w:szCs w:val="18"/>
        </w:rPr>
      </w:pPr>
      <w:del w:id="201" w:author="Eto Hideyuki (江藤 秀幸)" w:date="2020-04-15T11:09:00Z">
        <w:r w:rsidRPr="000A6754" w:rsidDel="00735508">
          <w:rPr>
            <w:rFonts w:ascii="ヒラギノ角ゴ ProN W3" w:eastAsia="ヒラギノ角ゴ ProN W3" w:hAnsi="ヒラギノ角ゴ ProN W3" w:cs="Arial" w:hint="eastAsia"/>
            <w:sz w:val="18"/>
            <w:szCs w:val="18"/>
          </w:rPr>
          <w:delText>＜登録方法＞</w:delText>
        </w:r>
      </w:del>
    </w:p>
    <w:p w14:paraId="0C268A86" w14:textId="5F4E0E03" w:rsidR="004903D5" w:rsidRPr="000A6754" w:rsidDel="00735508" w:rsidRDefault="004903D5">
      <w:pPr>
        <w:autoSpaceDE w:val="0"/>
        <w:autoSpaceDN w:val="0"/>
        <w:spacing w:line="300" w:lineRule="exact"/>
        <w:ind w:left="1900"/>
        <w:rPr>
          <w:del w:id="202" w:author="Eto Hideyuki (江藤 秀幸)" w:date="2020-04-15T11:09:00Z"/>
          <w:rFonts w:ascii="ヒラギノ角ゴ ProN W3" w:eastAsia="ヒラギノ角ゴ ProN W3" w:hAnsi="ヒラギノ角ゴ ProN W3" w:cs="Arial"/>
          <w:sz w:val="18"/>
          <w:szCs w:val="18"/>
        </w:rPr>
        <w:pPrChange w:id="203" w:author="Eto Hideyuki (江藤 秀幸)" w:date="2020-04-15T11:09:00Z">
          <w:pPr>
            <w:pStyle w:val="affff6"/>
            <w:numPr>
              <w:numId w:val="76"/>
            </w:numPr>
            <w:autoSpaceDE w:val="0"/>
            <w:autoSpaceDN w:val="0"/>
            <w:spacing w:line="300" w:lineRule="exact"/>
            <w:ind w:leftChars="0" w:left="2320" w:hanging="420"/>
          </w:pPr>
        </w:pPrChange>
      </w:pPr>
      <w:del w:id="204" w:author="Eto Hideyuki (江藤 秀幸)" w:date="2020-04-15T11:09:00Z">
        <w:r>
          <w:rPr>
            <w:noProof/>
          </w:rPr>
          <mc:AlternateContent>
            <mc:Choice Requires="wps">
              <w:drawing>
                <wp:inline distT="0" distB="0" distL="114300" distR="114300" wp14:anchorId="38F0B8C3" wp14:editId="3BFDE8B0">
                  <wp:extent cx="350520" cy="289560"/>
                  <wp:effectExtent l="19050" t="19050" r="30480" b="34290"/>
                  <wp:docPr id="1190499337" name="正方形/長方形 83"/>
                  <wp:cNvGraphicFramePr/>
                  <a:graphic xmlns:a="http://schemas.openxmlformats.org/drawingml/2006/main">
                    <a:graphicData uri="http://schemas.microsoft.com/office/word/2010/wordprocessingShape">
                      <wps:wsp>
                        <wps:cNvSpPr/>
                        <wps:spPr>
                          <a:xfrm>
                            <a:off x="0" y="0"/>
                            <a:ext cx="35052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73A048" id="正方形/長方形 83" o:spid="_x0000_s1026" style="width:27.6pt;height:2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" filled="f" strokecolor="red" strokeweight="4pt">
                  <w10:anchorlock/>
                </v:rect>
              </w:pict>
            </mc:Fallback>
          </mc:AlternateContent>
        </w:r>
        <w:r>
          <w:rPr>
            <w:noProof/>
          </w:rPr>
          <w:drawing>
            <wp:anchor distT="0" distB="0" distL="114300" distR="114300" simplePos="0" relativeHeight="251654147" behindDoc="0" locked="0" layoutInCell="1" allowOverlap="1" wp14:anchorId="42572DC3" wp14:editId="16D47C62">
              <wp:simplePos x="0" y="0"/>
              <wp:positionH relativeFrom="column">
                <wp:align>left</wp:align>
              </wp:positionH>
              <wp:positionV relativeFrom="paragraph">
                <wp:posOffset>0</wp:posOffset>
              </wp:positionV>
              <wp:extent cx="3291840" cy="2632710"/>
              <wp:effectExtent l="0" t="0" r="0" b="0"/>
              <wp:wrapSquare wrapText="bothSides"/>
              <wp:docPr id="217150491" name="図 82"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91840" cy="2632710"/>
                      </a:xfrm>
                      <a:prstGeom prst="rect">
                        <a:avLst/>
                      </a:prstGeom>
                    </pic:spPr>
                  </pic:pic>
                </a:graphicData>
              </a:graphic>
              <wp14:sizeRelH relativeFrom="page">
                <wp14:pctWidth>0</wp14:pctWidth>
              </wp14:sizeRelH>
              <wp14:sizeRelV relativeFrom="page">
                <wp14:pctHeight>0</wp14:pctHeight>
              </wp14:sizeRelV>
            </wp:anchor>
          </w:drawing>
        </w:r>
        <w:r w:rsidRPr="000A6754" w:rsidDel="00735508">
          <w:rPr>
            <w:rFonts w:ascii="ヒラギノ角ゴ ProN W3" w:eastAsia="ヒラギノ角ゴ ProN W3" w:hAnsi="ヒラギノ角ゴ ProN W3" w:cs="Arial" w:hint="eastAsia"/>
            <w:sz w:val="18"/>
            <w:szCs w:val="18"/>
          </w:rPr>
          <w:delText>設定されていない場合は、アイコン表示になりますので、アイコンをタッチしてください。</w:delText>
        </w:r>
      </w:del>
    </w:p>
    <w:p w14:paraId="3D9CF6F8" w14:textId="77777777" w:rsidR="004903D5" w:rsidDel="00735508" w:rsidRDefault="004903D5">
      <w:pPr>
        <w:autoSpaceDE w:val="0"/>
        <w:autoSpaceDN w:val="0"/>
        <w:spacing w:line="300" w:lineRule="exact"/>
        <w:ind w:left="1900"/>
        <w:rPr>
          <w:del w:id="205" w:author="Eto Hideyuki (江藤 秀幸)" w:date="2020-04-15T11:09:00Z"/>
          <w:rFonts w:ascii="ヒラギノ角ゴ ProN W3" w:eastAsia="ヒラギノ角ゴ ProN W3" w:hAnsi="ヒラギノ角ゴ ProN W3" w:cs="Arial"/>
          <w:sz w:val="22"/>
          <w:szCs w:val="22"/>
        </w:rPr>
      </w:pPr>
    </w:p>
    <w:p w14:paraId="49BB5C17" w14:textId="77777777" w:rsidR="004903D5" w:rsidDel="00735508" w:rsidRDefault="004903D5">
      <w:pPr>
        <w:autoSpaceDE w:val="0"/>
        <w:autoSpaceDN w:val="0"/>
        <w:spacing w:line="300" w:lineRule="exact"/>
        <w:ind w:left="1900"/>
        <w:rPr>
          <w:del w:id="206" w:author="Eto Hideyuki (江藤 秀幸)" w:date="2020-04-15T11:09:00Z"/>
          <w:rFonts w:ascii="ヒラギノ角ゴ ProN W3" w:eastAsia="ヒラギノ角ゴ ProN W3" w:hAnsi="ヒラギノ角ゴ ProN W3" w:cs="Arial"/>
          <w:sz w:val="22"/>
          <w:szCs w:val="22"/>
        </w:rPr>
        <w:pPrChange w:id="207" w:author="Eto Hideyuki (江藤 秀幸)" w:date="2020-04-15T11:09:00Z">
          <w:pPr>
            <w:widowControl/>
            <w:jc w:val="left"/>
          </w:pPr>
        </w:pPrChange>
      </w:pPr>
      <w:del w:id="208" w:author="Eto Hideyuki (江藤 秀幸)" w:date="2020-04-15T11:09:00Z">
        <w:r w:rsidDel="00735508">
          <w:rPr>
            <w:rFonts w:ascii="ヒラギノ角ゴ ProN W3" w:eastAsia="ヒラギノ角ゴ ProN W3" w:hAnsi="ヒラギノ角ゴ ProN W3" w:cs="Arial"/>
            <w:sz w:val="22"/>
            <w:szCs w:val="22"/>
          </w:rPr>
          <w:br w:type="page"/>
        </w:r>
      </w:del>
    </w:p>
    <w:p w14:paraId="33C8A996" w14:textId="507C73F0" w:rsidR="004903D5" w:rsidRPr="000A6754" w:rsidDel="00735508" w:rsidRDefault="00AD15CD">
      <w:pPr>
        <w:autoSpaceDE w:val="0"/>
        <w:autoSpaceDN w:val="0"/>
        <w:spacing w:line="300" w:lineRule="exact"/>
        <w:ind w:left="1900"/>
        <w:rPr>
          <w:del w:id="209" w:author="Eto Hideyuki (江藤 秀幸)" w:date="2020-04-15T11:09:00Z"/>
          <w:rFonts w:ascii="ヒラギノ角ゴ ProN W3" w:eastAsia="ヒラギノ角ゴ ProN W3" w:hAnsi="ヒラギノ角ゴ ProN W3" w:cs="Arial"/>
          <w:sz w:val="18"/>
          <w:szCs w:val="18"/>
        </w:rPr>
        <w:pPrChange w:id="210" w:author="Eto Hideyuki (江藤 秀幸)" w:date="2020-04-15T11:09:00Z">
          <w:pPr>
            <w:pStyle w:val="affff6"/>
            <w:numPr>
              <w:numId w:val="76"/>
            </w:numPr>
            <w:autoSpaceDE w:val="0"/>
            <w:autoSpaceDN w:val="0"/>
            <w:spacing w:line="300" w:lineRule="exact"/>
            <w:ind w:leftChars="0" w:left="2320" w:hanging="420"/>
          </w:pPr>
        </w:pPrChange>
      </w:pPr>
      <w:del w:id="211" w:author="Eto Hideyuki (江藤 秀幸)" w:date="2020-04-15T11:09:00Z">
        <w:r>
          <w:rPr>
            <w:noProof/>
          </w:rPr>
          <mc:AlternateContent>
            <mc:Choice Requires="wps">
              <w:drawing>
                <wp:inline distT="0" distB="0" distL="114300" distR="114300" wp14:anchorId="41242A42" wp14:editId="70B48A46">
                  <wp:extent cx="3200400" cy="1447800"/>
                  <wp:effectExtent l="19050" t="19050" r="38100" b="38100"/>
                  <wp:docPr id="129935683" name="正方形/長方形 85"/>
                  <wp:cNvGraphicFramePr/>
                  <a:graphic xmlns:a="http://schemas.openxmlformats.org/drawingml/2006/main">
                    <a:graphicData uri="http://schemas.microsoft.com/office/word/2010/wordprocessingShape">
                      <wps:wsp>
                        <wps:cNvSpPr/>
                        <wps:spPr>
                          <a:xfrm>
                            <a:off x="0" y="0"/>
                            <a:ext cx="3200400" cy="14478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255B82" id="正方形/長方形 85" o:spid="_x0000_s1026" style="width:252pt;height:1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" filled="f" strokecolor="red" strokeweight="4pt">
                  <w10:anchorlock/>
                </v:rect>
              </w:pict>
            </mc:Fallback>
          </mc:AlternateContent>
        </w:r>
        <w:r w:rsidR="004903D5">
          <w:rPr>
            <w:noProof/>
          </w:rPr>
          <w:drawing>
            <wp:anchor distT="0" distB="0" distL="114300" distR="114300" simplePos="0" relativeHeight="251654148" behindDoc="0" locked="0" layoutInCell="1" allowOverlap="1" wp14:anchorId="009832A7" wp14:editId="592994FE">
              <wp:simplePos x="0" y="0"/>
              <wp:positionH relativeFrom="column">
                <wp:align>left</wp:align>
              </wp:positionH>
              <wp:positionV relativeFrom="paragraph">
                <wp:posOffset>0</wp:posOffset>
              </wp:positionV>
              <wp:extent cx="3314700" cy="1778000"/>
              <wp:effectExtent l="0" t="0" r="0" b="0"/>
              <wp:wrapSquare wrapText="bothSides"/>
              <wp:docPr id="2004457805" name="図 84"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4"/>
                      <pic:cNvPicPr/>
                    </pic:nvPicPr>
                    <pic:blipFill>
                      <a:blip r:embed="rId37">
                        <a:extLst>
                          <a:ext uri="{28A0092B-C50C-407E-A947-70E740481C1C}">
                            <a14:useLocalDpi xmlns:a14="http://schemas.microsoft.com/office/drawing/2010/main" val="0"/>
                          </a:ext>
                        </a:extLst>
                      </a:blip>
                      <a:stretch>
                        <a:fillRect/>
                      </a:stretch>
                    </pic:blipFill>
                    <pic:spPr>
                      <a:xfrm>
                        <a:off x="0" y="0"/>
                        <a:ext cx="3314700" cy="1778000"/>
                      </a:xfrm>
                      <a:prstGeom prst="rect">
                        <a:avLst/>
                      </a:prstGeom>
                    </pic:spPr>
                  </pic:pic>
                </a:graphicData>
              </a:graphic>
              <wp14:sizeRelH relativeFrom="page">
                <wp14:pctWidth>0</wp14:pctWidth>
              </wp14:sizeRelH>
              <wp14:sizeRelV relativeFrom="page">
                <wp14:pctHeight>0</wp14:pctHeight>
              </wp14:sizeRelV>
            </wp:anchor>
          </w:drawing>
        </w:r>
        <w:r w:rsidR="004903D5" w:rsidRPr="000A6754" w:rsidDel="00735508">
          <w:rPr>
            <w:rFonts w:ascii="ヒラギノ角ゴ ProN W3" w:eastAsia="ヒラギノ角ゴ ProN W3" w:hAnsi="ヒラギノ角ゴ ProN W3" w:cs="Arial" w:hint="eastAsia"/>
            <w:sz w:val="18"/>
            <w:szCs w:val="18"/>
          </w:rPr>
          <w:delText>以下のテキスト表示ダイアログが起動しますので、テキスト表示エリア部をタッチします。</w:delText>
        </w:r>
      </w:del>
    </w:p>
    <w:p w14:paraId="341EA10E" w14:textId="77777777" w:rsidR="00AD72D0" w:rsidDel="00735508" w:rsidRDefault="00AD72D0" w:rsidP="000A6754">
      <w:pPr>
        <w:pStyle w:val="affff6"/>
        <w:autoSpaceDE w:val="0"/>
        <w:autoSpaceDN w:val="0"/>
        <w:spacing w:line="300" w:lineRule="exact"/>
        <w:ind w:leftChars="0" w:left="2320"/>
        <w:rPr>
          <w:del w:id="212" w:author="Eto Hideyuki (江藤 秀幸)" w:date="2020-04-15T11:09:00Z"/>
          <w:rFonts w:ascii="ヒラギノ角ゴ ProN W3" w:eastAsia="ヒラギノ角ゴ ProN W3" w:hAnsi="ヒラギノ角ゴ ProN W3" w:cs="Arial"/>
          <w:sz w:val="22"/>
          <w:szCs w:val="22"/>
        </w:rPr>
      </w:pPr>
    </w:p>
    <w:p w14:paraId="16156D75" w14:textId="517898C6" w:rsidR="004903D5" w:rsidRPr="000A6754" w:rsidDel="00735508" w:rsidRDefault="00AD15CD" w:rsidP="000A6754">
      <w:pPr>
        <w:pStyle w:val="affff6"/>
        <w:numPr>
          <w:ilvl w:val="0"/>
          <w:numId w:val="76"/>
        </w:numPr>
        <w:autoSpaceDE w:val="0"/>
        <w:autoSpaceDN w:val="0"/>
        <w:spacing w:line="300" w:lineRule="exact"/>
        <w:ind w:leftChars="0"/>
        <w:rPr>
          <w:del w:id="213" w:author="Eto Hideyuki (江藤 秀幸)" w:date="2020-04-15T11:09:00Z"/>
          <w:rFonts w:ascii="ヒラギノ角ゴ ProN W3" w:eastAsia="ヒラギノ角ゴ ProN W3" w:hAnsi="ヒラギノ角ゴ ProN W3" w:cs="Arial"/>
          <w:sz w:val="18"/>
          <w:szCs w:val="18"/>
        </w:rPr>
      </w:pPr>
      <w:del w:id="214" w:author="Eto Hideyuki (江藤 秀幸)" w:date="2020-04-15T11:09:00Z">
        <w:r>
          <w:rPr>
            <w:noProof/>
          </w:rPr>
          <mc:AlternateContent>
            <mc:Choice Requires="wps">
              <w:drawing>
                <wp:inline distT="0" distB="0" distL="114300" distR="114300" wp14:anchorId="475C488D" wp14:editId="2B45ADF7">
                  <wp:extent cx="525780" cy="259080"/>
                  <wp:effectExtent l="19050" t="19050" r="45720" b="45720"/>
                  <wp:docPr id="2001824151" name="正方形/長方形 88"/>
                  <wp:cNvGraphicFramePr/>
                  <a:graphic xmlns:a="http://schemas.openxmlformats.org/drawingml/2006/main">
                    <a:graphicData uri="http://schemas.microsoft.com/office/word/2010/wordprocessingShape">
                      <wps:wsp>
                        <wps:cNvSpPr/>
                        <wps:spPr>
                          <a:xfrm>
                            <a:off x="0" y="0"/>
                            <a:ext cx="525780" cy="25908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1EE6544" id="正方形/長方形 88" o:spid="_x0000_s1026" style="width:41.4pt;height:20.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" filled="f" strokecolor="red" strokeweight="4pt">
                  <w10:anchorlock/>
                </v:rect>
              </w:pict>
            </mc:Fallback>
          </mc:AlternateContent>
        </w:r>
        <w:r w:rsidR="00AD72D0">
          <w:rPr>
            <w:noProof/>
          </w:rPr>
          <w:drawing>
            <wp:anchor distT="0" distB="0" distL="114300" distR="114300" simplePos="0" relativeHeight="251654149" behindDoc="0" locked="0" layoutInCell="1" allowOverlap="1" wp14:anchorId="6749A2FE" wp14:editId="2B2FA078">
              <wp:simplePos x="0" y="0"/>
              <wp:positionH relativeFrom="column">
                <wp:align>left</wp:align>
              </wp:positionH>
              <wp:positionV relativeFrom="paragraph">
                <wp:posOffset>0</wp:posOffset>
              </wp:positionV>
              <wp:extent cx="3329940" cy="1786255"/>
              <wp:effectExtent l="0" t="0" r="0" b="0"/>
              <wp:wrapSquare wrapText="bothSides"/>
              <wp:docPr id="785205881" name="図 87"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29940" cy="1786255"/>
                      </a:xfrm>
                      <a:prstGeom prst="rect">
                        <a:avLst/>
                      </a:prstGeom>
                    </pic:spPr>
                  </pic:pic>
                </a:graphicData>
              </a:graphic>
              <wp14:sizeRelH relativeFrom="page">
                <wp14:pctWidth>0</wp14:pctWidth>
              </wp14:sizeRelH>
              <wp14:sizeRelV relativeFrom="page">
                <wp14:pctHeight>0</wp14:pctHeight>
              </wp14:sizeRelV>
            </wp:anchor>
          </w:drawing>
        </w:r>
        <w:r w:rsidR="00AD72D0" w:rsidRPr="000A6754" w:rsidDel="00735508">
          <w:rPr>
            <w:rFonts w:ascii="ヒラギノ角ゴ ProN W3" w:eastAsia="ヒラギノ角ゴ ProN W3" w:hAnsi="ヒラギノ角ゴ ProN W3" w:cs="Arial" w:hint="eastAsia"/>
            <w:sz w:val="18"/>
            <w:szCs w:val="18"/>
          </w:rPr>
          <w:delText>文字入力が可能となりますので、メモを入力します。入力後、保存ボタンを押します。</w:delText>
        </w:r>
      </w:del>
    </w:p>
    <w:p w14:paraId="4F14CD09" w14:textId="77777777" w:rsidR="00AD72D0" w:rsidRPr="000A6754" w:rsidDel="00735508" w:rsidRDefault="00AD72D0" w:rsidP="000A6754">
      <w:pPr>
        <w:pStyle w:val="affff6"/>
        <w:autoSpaceDE w:val="0"/>
        <w:autoSpaceDN w:val="0"/>
        <w:spacing w:line="300" w:lineRule="exact"/>
        <w:ind w:leftChars="0" w:left="2320"/>
        <w:rPr>
          <w:del w:id="215" w:author="Eto Hideyuki (江藤 秀幸)" w:date="2020-04-15T11:09:00Z"/>
          <w:rFonts w:ascii="ヒラギノ角ゴ ProN W3" w:eastAsia="ヒラギノ角ゴ ProN W3" w:hAnsi="ヒラギノ角ゴ ProN W3" w:cs="Arial"/>
          <w:sz w:val="18"/>
          <w:szCs w:val="18"/>
        </w:rPr>
      </w:pPr>
    </w:p>
    <w:p w14:paraId="6C0AC090" w14:textId="1A89D4ED" w:rsidR="00AD72D0" w:rsidRPr="000A6754" w:rsidDel="00735508" w:rsidRDefault="00AD15CD" w:rsidP="000A6754">
      <w:pPr>
        <w:pStyle w:val="affff6"/>
        <w:numPr>
          <w:ilvl w:val="0"/>
          <w:numId w:val="76"/>
        </w:numPr>
        <w:autoSpaceDE w:val="0"/>
        <w:autoSpaceDN w:val="0"/>
        <w:spacing w:line="300" w:lineRule="exact"/>
        <w:ind w:leftChars="0"/>
        <w:rPr>
          <w:del w:id="216" w:author="Eto Hideyuki (江藤 秀幸)" w:date="2020-04-15T11:09:00Z"/>
          <w:rFonts w:ascii="ヒラギノ角ゴ ProN W3" w:eastAsia="ヒラギノ角ゴ ProN W3" w:hAnsi="ヒラギノ角ゴ ProN W3" w:cs="Arial"/>
          <w:sz w:val="18"/>
          <w:szCs w:val="18"/>
        </w:rPr>
      </w:pPr>
      <w:del w:id="217" w:author="Eto Hideyuki (江藤 秀幸)" w:date="2020-04-15T11:09:00Z">
        <w:r>
          <w:rPr>
            <w:noProof/>
          </w:rPr>
          <mc:AlternateContent>
            <mc:Choice Requires="wps">
              <w:drawing>
                <wp:inline distT="0" distB="0" distL="114300" distR="114300" wp14:anchorId="7AB08A5B" wp14:editId="5D2BD6DC">
                  <wp:extent cx="800100" cy="266700"/>
                  <wp:effectExtent l="19050" t="19050" r="38100" b="38100"/>
                  <wp:docPr id="1077407809" name="正方形/長方形 91"/>
                  <wp:cNvGraphicFramePr/>
                  <a:graphic xmlns:a="http://schemas.openxmlformats.org/drawingml/2006/main">
                    <a:graphicData uri="http://schemas.microsoft.com/office/word/2010/wordprocessingShape">
                      <wps:wsp>
                        <wps:cNvSpPr/>
                        <wps:spPr>
                          <a:xfrm>
                            <a:off x="0" y="0"/>
                            <a:ext cx="80010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8EA7CAB" id="正方形/長方形 91" o:spid="_x0000_s1026" style="width:63pt;height:2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" filled="f" strokecolor="red" strokeweight="4pt">
                  <w10:anchorlock/>
                </v:rect>
              </w:pict>
            </mc:Fallback>
          </mc:AlternateContent>
        </w:r>
        <w:r w:rsidR="00AD72D0">
          <w:rPr>
            <w:noProof/>
          </w:rPr>
          <w:drawing>
            <wp:anchor distT="0" distB="0" distL="114300" distR="114300" simplePos="0" relativeHeight="251654150" behindDoc="0" locked="0" layoutInCell="1" allowOverlap="1" wp14:anchorId="008C8B70" wp14:editId="75DEA9C2">
              <wp:simplePos x="0" y="0"/>
              <wp:positionH relativeFrom="column">
                <wp:align>left</wp:align>
              </wp:positionH>
              <wp:positionV relativeFrom="paragraph">
                <wp:posOffset>0</wp:posOffset>
              </wp:positionV>
              <wp:extent cx="3398520" cy="2719705"/>
              <wp:effectExtent l="0" t="0" r="0" b="0"/>
              <wp:wrapSquare wrapText="bothSides"/>
              <wp:docPr id="31104050" name="図 90"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98520" cy="2719705"/>
                      </a:xfrm>
                      <a:prstGeom prst="rect">
                        <a:avLst/>
                      </a:prstGeom>
                    </pic:spPr>
                  </pic:pic>
                </a:graphicData>
              </a:graphic>
              <wp14:sizeRelH relativeFrom="page">
                <wp14:pctWidth>0</wp14:pctWidth>
              </wp14:sizeRelH>
              <wp14:sizeRelV relativeFrom="page">
                <wp14:pctHeight>0</wp14:pctHeight>
              </wp14:sizeRelV>
            </wp:anchor>
          </w:drawing>
        </w:r>
        <w:r w:rsidR="00AD72D0" w:rsidRPr="000A6754" w:rsidDel="00735508">
          <w:rPr>
            <w:rFonts w:ascii="ヒラギノ角ゴ ProN W3" w:eastAsia="ヒラギノ角ゴ ProN W3" w:hAnsi="ヒラギノ角ゴ ProN W3" w:cs="Arial" w:hint="eastAsia"/>
            <w:sz w:val="18"/>
            <w:szCs w:val="18"/>
          </w:rPr>
          <w:delText>メモの一部が表示されます。編集する場合は、メモ部分をタッチしてください。</w:delText>
        </w:r>
      </w:del>
    </w:p>
    <w:p w14:paraId="738A3C89" w14:textId="77777777" w:rsidR="00AD72D0" w:rsidDel="00735508" w:rsidRDefault="00AD72D0" w:rsidP="000A6754">
      <w:pPr>
        <w:pStyle w:val="affff6"/>
        <w:autoSpaceDE w:val="0"/>
        <w:autoSpaceDN w:val="0"/>
        <w:spacing w:line="300" w:lineRule="exact"/>
        <w:ind w:leftChars="0" w:left="2320"/>
        <w:rPr>
          <w:del w:id="218" w:author="Eto Hideyuki (江藤 秀幸)" w:date="2020-04-15T11:09:00Z"/>
          <w:rFonts w:ascii="ヒラギノ角ゴ ProN W3" w:eastAsia="ヒラギノ角ゴ ProN W3" w:hAnsi="ヒラギノ角ゴ ProN W3" w:cs="Arial"/>
          <w:sz w:val="22"/>
          <w:szCs w:val="22"/>
        </w:rPr>
      </w:pPr>
    </w:p>
    <w:p w14:paraId="19414716" w14:textId="77777777" w:rsidR="00AD735E" w:rsidDel="00735508" w:rsidRDefault="00AD735E">
      <w:pPr>
        <w:widowControl/>
        <w:jc w:val="left"/>
        <w:rPr>
          <w:del w:id="219" w:author="Eto Hideyuki (江藤 秀幸)" w:date="2020-04-15T11:09:00Z"/>
          <w:rFonts w:ascii="ヒラギノ角ゴ ProN W3" w:eastAsia="ヒラギノ角ゴ ProN W3" w:hAnsi="ヒラギノ角ゴ ProN W3" w:cs="Arial"/>
          <w:sz w:val="22"/>
          <w:szCs w:val="22"/>
        </w:rPr>
      </w:pPr>
      <w:del w:id="220" w:author="Eto Hideyuki (江藤 秀幸)" w:date="2020-04-15T11:09:00Z">
        <w:r w:rsidDel="00735508">
          <w:rPr>
            <w:rFonts w:ascii="ヒラギノ角ゴ ProN W3" w:eastAsia="ヒラギノ角ゴ ProN W3" w:hAnsi="ヒラギノ角ゴ ProN W3" w:cs="Arial"/>
            <w:sz w:val="22"/>
            <w:szCs w:val="22"/>
          </w:rPr>
          <w:br w:type="page"/>
        </w:r>
      </w:del>
    </w:p>
    <w:p w14:paraId="7850DF72" w14:textId="77777777" w:rsidR="00AD735E" w:rsidDel="00735508" w:rsidRDefault="00AD735E">
      <w:pPr>
        <w:widowControl/>
        <w:jc w:val="left"/>
        <w:rPr>
          <w:del w:id="221" w:author="Eto Hideyuki (江藤 秀幸)" w:date="2020-04-15T11:09:00Z"/>
          <w:rFonts w:ascii="ヒラギノ角ゴ ProN W3" w:eastAsia="ヒラギノ角ゴ ProN W3" w:hAnsi="ヒラギノ角ゴ ProN W3" w:cs="Arial"/>
          <w:sz w:val="22"/>
          <w:szCs w:val="22"/>
        </w:rPr>
        <w:pPrChange w:id="222" w:author="Eto Hideyuki (江藤 秀幸)" w:date="2020-04-15T11:09:00Z">
          <w:pPr>
            <w:numPr>
              <w:numId w:val="13"/>
            </w:numPr>
            <w:tabs>
              <w:tab w:val="num" w:pos="1900"/>
              <w:tab w:val="num" w:pos="2860"/>
            </w:tabs>
            <w:autoSpaceDE w:val="0"/>
            <w:autoSpaceDN w:val="0"/>
            <w:spacing w:line="300" w:lineRule="exact"/>
            <w:ind w:left="1900" w:hanging="300"/>
          </w:pPr>
        </w:pPrChange>
      </w:pPr>
      <w:del w:id="223" w:author="Eto Hideyuki (江藤 秀幸)" w:date="2020-04-15T11:09:00Z">
        <w:r w:rsidDel="00735508">
          <w:rPr>
            <w:rFonts w:ascii="ヒラギノ角ゴ ProN W3" w:eastAsia="ヒラギノ角ゴ ProN W3" w:hAnsi="ヒラギノ角ゴ ProN W3" w:cs="Arial" w:hint="eastAsia"/>
            <w:sz w:val="22"/>
            <w:szCs w:val="22"/>
          </w:rPr>
          <w:delText>段差補正調整印刷での部数指定対応</w:delText>
        </w:r>
      </w:del>
    </w:p>
    <w:p w14:paraId="51990B0E" w14:textId="77777777" w:rsidR="00AD735E" w:rsidRPr="000A6754" w:rsidDel="00735508" w:rsidRDefault="00AD735E" w:rsidP="000A6754">
      <w:pPr>
        <w:autoSpaceDE w:val="0"/>
        <w:autoSpaceDN w:val="0"/>
        <w:spacing w:line="300" w:lineRule="exact"/>
        <w:ind w:left="1900"/>
        <w:rPr>
          <w:del w:id="224" w:author="Eto Hideyuki (江藤 秀幸)" w:date="2020-04-15T11:09:00Z"/>
          <w:rFonts w:ascii="ヒラギノ角ゴ ProN W3" w:eastAsia="ヒラギノ角ゴ ProN W3" w:hAnsi="ヒラギノ角ゴ ProN W3" w:cs="Arial"/>
          <w:sz w:val="18"/>
          <w:szCs w:val="18"/>
        </w:rPr>
      </w:pPr>
      <w:del w:id="225" w:author="Eto Hideyuki (江藤 秀幸)" w:date="2020-04-15T11:09:00Z">
        <w:r w:rsidRPr="000A6754" w:rsidDel="00735508">
          <w:rPr>
            <w:rFonts w:ascii="ヒラギノ角ゴ ProN W3" w:eastAsia="ヒラギノ角ゴ ProN W3" w:hAnsi="ヒラギノ角ゴ ProN W3" w:cs="Arial" w:hint="eastAsia"/>
            <w:sz w:val="18"/>
            <w:szCs w:val="18"/>
          </w:rPr>
          <w:delText>段差補正調整印刷の部数を指定できるようにしました。</w:delText>
        </w:r>
      </w:del>
    </w:p>
    <w:p w14:paraId="7749EEA0" w14:textId="34BA3847" w:rsidR="00AD735E" w:rsidRPr="000A6754" w:rsidDel="00735508" w:rsidRDefault="00AD735E" w:rsidP="000A6754">
      <w:pPr>
        <w:autoSpaceDE w:val="0"/>
        <w:autoSpaceDN w:val="0"/>
        <w:spacing w:line="300" w:lineRule="exact"/>
        <w:ind w:left="1900"/>
        <w:rPr>
          <w:del w:id="226" w:author="Eto Hideyuki (江藤 秀幸)" w:date="2020-04-15T11:09:00Z"/>
          <w:rFonts w:ascii="ヒラギノ角ゴ ProN W3" w:eastAsia="ヒラギノ角ゴ ProN W3" w:hAnsi="ヒラギノ角ゴ ProN W3" w:cs="Arial"/>
          <w:sz w:val="18"/>
          <w:szCs w:val="18"/>
        </w:rPr>
      </w:pPr>
      <w:del w:id="227" w:author="Eto Hideyuki (江藤 秀幸)" w:date="2020-04-15T11:09:00Z">
        <w:r>
          <w:rPr>
            <w:noProof/>
          </w:rPr>
          <w:drawing>
            <wp:anchor distT="0" distB="0" distL="114300" distR="114300" simplePos="0" relativeHeight="251654151" behindDoc="0" locked="0" layoutInCell="1" allowOverlap="1" wp14:anchorId="3D2DE9C4" wp14:editId="7A2370A2">
              <wp:simplePos x="0" y="0"/>
              <wp:positionH relativeFrom="column">
                <wp:align>left</wp:align>
              </wp:positionH>
              <wp:positionV relativeFrom="paragraph">
                <wp:posOffset>0</wp:posOffset>
              </wp:positionV>
              <wp:extent cx="2067560" cy="1714500"/>
              <wp:effectExtent l="0" t="0" r="0" b="0"/>
              <wp:wrapSquare wrapText="bothSides"/>
              <wp:docPr id="8441198"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2"/>
                      <pic:cNvPicPr/>
                    </pic:nvPicPr>
                    <pic:blipFill>
                      <a:blip r:embed="rId40">
                        <a:extLst>
                          <a:ext uri="{28A0092B-C50C-407E-A947-70E740481C1C}">
                            <a14:useLocalDpi xmlns:a14="http://schemas.microsoft.com/office/drawing/2010/main" val="0"/>
                          </a:ext>
                        </a:extLst>
                      </a:blip>
                      <a:stretch>
                        <a:fillRect/>
                      </a:stretch>
                    </pic:blipFill>
                    <pic:spPr>
                      <a:xfrm>
                        <a:off x="0" y="0"/>
                        <a:ext cx="2067560" cy="1714500"/>
                      </a:xfrm>
                      <a:prstGeom prst="rect">
                        <a:avLst/>
                      </a:prstGeom>
                    </pic:spPr>
                  </pic:pic>
                </a:graphicData>
              </a:graphic>
              <wp14:sizeRelH relativeFrom="page">
                <wp14:pctWidth>0</wp14:pctWidth>
              </wp14:sizeRelH>
              <wp14:sizeRelV relativeFrom="page">
                <wp14:pctHeight>0</wp14:pctHeight>
              </wp14:sizeRelV>
            </wp:anchor>
          </w:drawing>
        </w:r>
        <w:r w:rsidRPr="000A6754" w:rsidDel="00735508">
          <w:rPr>
            <w:rFonts w:ascii="ヒラギノ角ゴ ProN W3" w:eastAsia="ヒラギノ角ゴ ProN W3" w:hAnsi="ヒラギノ角ゴ ProN W3" w:cs="Arial" w:hint="eastAsia"/>
            <w:sz w:val="18"/>
            <w:szCs w:val="18"/>
          </w:rPr>
          <w:delText>メイン画面、手動段差補正画面の印刷ボタンを長押しすると部数指定ダイアログが表示します。</w:delText>
        </w:r>
      </w:del>
    </w:p>
    <w:p w14:paraId="24EE2358" w14:textId="77777777" w:rsidR="001B6260" w:rsidRPr="00735508" w:rsidRDefault="001B6260">
      <w:pPr>
        <w:autoSpaceDE w:val="0"/>
        <w:autoSpaceDN w:val="0"/>
        <w:spacing w:line="300" w:lineRule="exact"/>
        <w:rPr>
          <w:rFonts w:ascii="ヒラギノ角ゴ ProN W3" w:eastAsia="ヒラギノ角ゴ ProN W3" w:hAnsi="ヒラギノ角ゴ ProN W3" w:cs="Arial"/>
          <w:sz w:val="18"/>
          <w:szCs w:val="18"/>
          <w:rPrChange w:id="228" w:author="Eto Hideyuki (江藤 秀幸)" w:date="2020-04-15T11:13:00Z">
            <w:rPr>
              <w:rFonts w:ascii="ヒラギノ角ゴ ProN W3" w:eastAsia="ヒラギノ角ゴ ProN W3" w:hAnsi="ヒラギノ角ゴ ProN W3" w:cs="Arial"/>
              <w:sz w:val="22"/>
              <w:szCs w:val="22"/>
            </w:rPr>
          </w:rPrChange>
        </w:rPr>
        <w:pPrChange w:id="229" w:author="Eto Hideyuki (江藤 秀幸)" w:date="2020-04-15T11:13:00Z">
          <w:pPr>
            <w:numPr>
              <w:numId w:val="13"/>
            </w:numPr>
            <w:tabs>
              <w:tab w:val="num" w:pos="1900"/>
              <w:tab w:val="num" w:pos="2860"/>
            </w:tabs>
            <w:autoSpaceDE w:val="0"/>
            <w:autoSpaceDN w:val="0"/>
            <w:spacing w:line="300" w:lineRule="exact"/>
            <w:ind w:left="1900" w:hanging="300"/>
          </w:pPr>
        </w:pPrChange>
      </w:pPr>
    </w:p>
    <w:p w14:paraId="723A8AFA" w14:textId="77777777" w:rsidR="002A310E" w:rsidRPr="000A6754" w:rsidDel="00735508" w:rsidRDefault="002A310E" w:rsidP="000A6754">
      <w:pPr>
        <w:autoSpaceDE w:val="0"/>
        <w:autoSpaceDN w:val="0"/>
        <w:spacing w:line="300" w:lineRule="exact"/>
        <w:ind w:left="1900"/>
        <w:rPr>
          <w:del w:id="230" w:author="Eto Hideyuki (江藤 秀幸)" w:date="2020-04-15T11:12:00Z"/>
          <w:rFonts w:ascii="ヒラギノ角ゴ ProN W3" w:eastAsia="ヒラギノ角ゴ ProN W3" w:hAnsi="ヒラギノ角ゴ ProN W3" w:cs="Arial"/>
          <w:sz w:val="18"/>
          <w:szCs w:val="18"/>
        </w:rPr>
      </w:pPr>
      <w:del w:id="231" w:author="Eto Hideyuki (江藤 秀幸)" w:date="2020-04-15T11:12:00Z">
        <w:r w:rsidRPr="000A6754" w:rsidDel="00735508">
          <w:rPr>
            <w:rFonts w:ascii="ヒラギノ角ゴ ProN W3" w:eastAsia="ヒラギノ角ゴ ProN W3" w:hAnsi="ヒラギノ角ゴ ProN W3" w:cs="Arial"/>
            <w:sz w:val="18"/>
            <w:szCs w:val="18"/>
          </w:rPr>
          <w:delText>0%と100%部分の測定値が入力されていないとエラー</w:delText>
        </w:r>
        <w:r w:rsidR="00E63C50" w:rsidRPr="000A6754" w:rsidDel="00735508">
          <w:rPr>
            <w:rFonts w:ascii="ヒラギノ角ゴ ProN W3" w:eastAsia="ヒラギノ角ゴ ProN W3" w:hAnsi="ヒラギノ角ゴ ProN W3" w:cs="Arial" w:hint="eastAsia"/>
            <w:sz w:val="18"/>
            <w:szCs w:val="18"/>
          </w:rPr>
          <w:delText>となります</w:delText>
        </w:r>
        <w:r w:rsidRPr="000A6754" w:rsidDel="00735508">
          <w:rPr>
            <w:rFonts w:ascii="ヒラギノ角ゴ ProN W3" w:eastAsia="ヒラギノ角ゴ ProN W3" w:hAnsi="ヒラギノ角ゴ ProN W3" w:cs="Arial" w:hint="eastAsia"/>
            <w:sz w:val="18"/>
            <w:szCs w:val="18"/>
          </w:rPr>
          <w:delText>。</w:delText>
        </w:r>
      </w:del>
    </w:p>
    <w:p w14:paraId="4AF28923" w14:textId="77777777" w:rsidR="00AD15CD" w:rsidDel="00735508" w:rsidRDefault="00AD15CD" w:rsidP="000A6754">
      <w:pPr>
        <w:autoSpaceDE w:val="0"/>
        <w:autoSpaceDN w:val="0"/>
        <w:spacing w:line="300" w:lineRule="exact"/>
        <w:ind w:left="1900"/>
        <w:rPr>
          <w:del w:id="232" w:author="Eto Hideyuki (江藤 秀幸)" w:date="2020-04-15T11:12:00Z"/>
          <w:rFonts w:ascii="ヒラギノ角ゴ ProN W3" w:eastAsia="ヒラギノ角ゴ ProN W3" w:hAnsi="ヒラギノ角ゴ ProN W3" w:cs="Arial"/>
          <w:sz w:val="22"/>
          <w:szCs w:val="22"/>
        </w:rPr>
      </w:pPr>
    </w:p>
    <w:p w14:paraId="5583E858" w14:textId="77777777" w:rsidR="00AD15CD" w:rsidDel="00735508" w:rsidRDefault="00AD15CD" w:rsidP="00C8751A">
      <w:pPr>
        <w:numPr>
          <w:ilvl w:val="0"/>
          <w:numId w:val="13"/>
        </w:numPr>
        <w:tabs>
          <w:tab w:val="clear" w:pos="2860"/>
          <w:tab w:val="num" w:pos="1900"/>
        </w:tabs>
        <w:autoSpaceDE w:val="0"/>
        <w:autoSpaceDN w:val="0"/>
        <w:spacing w:line="300" w:lineRule="exact"/>
        <w:ind w:left="1900" w:hanging="300"/>
        <w:rPr>
          <w:del w:id="233" w:author="Eto Hideyuki (江藤 秀幸)" w:date="2020-04-15T11:12:00Z"/>
          <w:rFonts w:ascii="ヒラギノ角ゴ ProN W3" w:eastAsia="ヒラギノ角ゴ ProN W3" w:hAnsi="ヒラギノ角ゴ ProN W3" w:cs="Arial"/>
          <w:sz w:val="22"/>
          <w:szCs w:val="22"/>
        </w:rPr>
      </w:pPr>
      <w:del w:id="234" w:author="Eto Hideyuki (江藤 秀幸)" w:date="2020-04-15T11:12:00Z">
        <w:r w:rsidDel="00735508">
          <w:rPr>
            <w:rFonts w:ascii="ヒラギノ角ゴ ProN W3" w:eastAsia="ヒラギノ角ゴ ProN W3" w:hAnsi="ヒラギノ角ゴ ProN W3" w:cs="Arial" w:hint="eastAsia"/>
            <w:sz w:val="22"/>
            <w:szCs w:val="22"/>
          </w:rPr>
          <w:delText>印刷実行時のインク残量警告表示の有無切り替え</w:delText>
        </w:r>
      </w:del>
    </w:p>
    <w:p w14:paraId="40754FA3" w14:textId="77777777" w:rsidR="00AD15CD" w:rsidRPr="000A6754" w:rsidDel="00735508" w:rsidRDefault="00AD15CD" w:rsidP="000A6754">
      <w:pPr>
        <w:autoSpaceDE w:val="0"/>
        <w:autoSpaceDN w:val="0"/>
        <w:spacing w:line="300" w:lineRule="exact"/>
        <w:ind w:left="1900"/>
        <w:rPr>
          <w:del w:id="235" w:author="Eto Hideyuki (江藤 秀幸)" w:date="2020-04-15T11:12:00Z"/>
          <w:rFonts w:ascii="ヒラギノ角ゴ ProN W3" w:eastAsia="ヒラギノ角ゴ ProN W3" w:hAnsi="ヒラギノ角ゴ ProN W3" w:cs="Arial"/>
          <w:sz w:val="18"/>
          <w:szCs w:val="18"/>
        </w:rPr>
      </w:pPr>
      <w:del w:id="236" w:author="Eto Hideyuki (江藤 秀幸)" w:date="2020-04-15T11:12:00Z">
        <w:r w:rsidRPr="000A6754" w:rsidDel="00735508">
          <w:rPr>
            <w:rFonts w:ascii="ヒラギノ角ゴ ProN W3" w:eastAsia="ヒラギノ角ゴ ProN W3" w:hAnsi="ヒラギノ角ゴ ProN W3" w:cs="Arial" w:hint="eastAsia"/>
            <w:sz w:val="18"/>
            <w:szCs w:val="18"/>
          </w:rPr>
          <w:delText>印刷実行時にインク残量が少ない場合に、警告表示を行っていますが、この警告を表示しないように設定ができます。</w:delText>
        </w:r>
      </w:del>
    </w:p>
    <w:p w14:paraId="6F7CE79E" w14:textId="77777777" w:rsidR="00A03871" w:rsidRPr="000A6754" w:rsidDel="00735508" w:rsidRDefault="00A03871" w:rsidP="000A6754">
      <w:pPr>
        <w:autoSpaceDE w:val="0"/>
        <w:autoSpaceDN w:val="0"/>
        <w:spacing w:line="300" w:lineRule="exact"/>
        <w:ind w:left="1900"/>
        <w:rPr>
          <w:del w:id="237" w:author="Eto Hideyuki (江藤 秀幸)" w:date="2020-04-15T11:12:00Z"/>
          <w:rFonts w:ascii="ヒラギノ角ゴ ProN W3" w:eastAsia="ヒラギノ角ゴ ProN W3" w:hAnsi="ヒラギノ角ゴ ProN W3" w:cs="Arial"/>
          <w:sz w:val="18"/>
          <w:szCs w:val="18"/>
        </w:rPr>
      </w:pPr>
      <w:del w:id="238" w:author="Eto Hideyuki (江藤 秀幸)" w:date="2020-04-15T11:12:00Z">
        <w:r w:rsidRPr="000A6754" w:rsidDel="00735508">
          <w:rPr>
            <w:rFonts w:ascii="ヒラギノ角ゴ ProN W3" w:eastAsia="ヒラギノ角ゴ ProN W3" w:hAnsi="ヒラギノ角ゴ ProN W3" w:cs="Arial" w:hint="eastAsia"/>
            <w:sz w:val="18"/>
            <w:szCs w:val="18"/>
          </w:rPr>
          <w:delText>表示しない場合は、印刷時にインクが十分かの確認を実施ください。</w:delText>
        </w:r>
      </w:del>
    </w:p>
    <w:p w14:paraId="25CE9C93" w14:textId="77777777" w:rsidR="00A03871" w:rsidRPr="000A6754" w:rsidDel="00735508" w:rsidRDefault="00A03871" w:rsidP="000A6754">
      <w:pPr>
        <w:autoSpaceDE w:val="0"/>
        <w:autoSpaceDN w:val="0"/>
        <w:spacing w:line="300" w:lineRule="exact"/>
        <w:ind w:left="1900"/>
        <w:rPr>
          <w:del w:id="239" w:author="Eto Hideyuki (江藤 秀幸)" w:date="2020-04-15T11:12:00Z"/>
          <w:rFonts w:ascii="ヒラギノ角ゴ ProN W3" w:eastAsia="ヒラギノ角ゴ ProN W3" w:hAnsi="ヒラギノ角ゴ ProN W3" w:cs="Arial"/>
          <w:sz w:val="18"/>
          <w:szCs w:val="18"/>
        </w:rPr>
      </w:pPr>
      <w:del w:id="240" w:author="Eto Hideyuki (江藤 秀幸)" w:date="2020-04-15T11:12:00Z">
        <w:r w:rsidRPr="000A6754" w:rsidDel="00735508">
          <w:rPr>
            <w:rFonts w:ascii="ヒラギノ角ゴ ProN W3" w:eastAsia="ヒラギノ角ゴ ProN W3" w:hAnsi="ヒラギノ角ゴ ProN W3" w:cs="Arial" w:hint="eastAsia"/>
            <w:sz w:val="18"/>
            <w:szCs w:val="18"/>
          </w:rPr>
          <w:delText>致命的な故障になる可能性があります。</w:delText>
        </w:r>
      </w:del>
    </w:p>
    <w:p w14:paraId="025976C4" w14:textId="670DCDC3" w:rsidR="00AD15CD" w:rsidRPr="000A6754" w:rsidDel="00735508" w:rsidRDefault="00742436" w:rsidP="000A6754">
      <w:pPr>
        <w:autoSpaceDE w:val="0"/>
        <w:autoSpaceDN w:val="0"/>
        <w:spacing w:line="300" w:lineRule="exact"/>
        <w:ind w:left="1900"/>
        <w:rPr>
          <w:del w:id="241" w:author="Eto Hideyuki (江藤 秀幸)" w:date="2020-04-15T11:12:00Z"/>
          <w:rFonts w:ascii="ヒラギノ角ゴ ProN W3" w:eastAsia="ヒラギノ角ゴ ProN W3" w:hAnsi="ヒラギノ角ゴ ProN W3" w:cs="Arial"/>
          <w:sz w:val="18"/>
          <w:szCs w:val="18"/>
        </w:rPr>
      </w:pPr>
      <w:del w:id="242" w:author="Eto Hideyuki (江藤 秀幸)" w:date="2020-04-15T11:12:00Z">
        <w:r>
          <w:rPr>
            <w:noProof/>
          </w:rPr>
          <mc:AlternateContent>
            <mc:Choice Requires="wps">
              <w:drawing>
                <wp:inline distT="0" distB="0" distL="114300" distR="114300" wp14:anchorId="2B9E0C75" wp14:editId="3CA4EC1D">
                  <wp:extent cx="1211580" cy="266700"/>
                  <wp:effectExtent l="19050" t="19050" r="45720" b="38100"/>
                  <wp:docPr id="1984651176" name="正方形/長方形 94"/>
                  <wp:cNvGraphicFramePr/>
                  <a:graphic xmlns:a="http://schemas.openxmlformats.org/drawingml/2006/main">
                    <a:graphicData uri="http://schemas.microsoft.com/office/word/2010/wordprocessingShape">
                      <wps:wsp>
                        <wps:cNvSpPr/>
                        <wps:spPr>
                          <a:xfrm>
                            <a:off x="0" y="0"/>
                            <a:ext cx="121158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EB4C24" id="正方形/長方形 94" o:spid="_x0000_s1026" style="width:95.4pt;height:2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" filled="f" strokecolor="red" strokeweight="4pt">
                  <w10:anchorlock/>
                </v:rect>
              </w:pict>
            </mc:Fallback>
          </mc:AlternateContent>
        </w:r>
        <w:r w:rsidR="00A03871">
          <w:rPr>
            <w:noProof/>
          </w:rPr>
          <w:drawing>
            <wp:anchor distT="0" distB="0" distL="114300" distR="114300" simplePos="0" relativeHeight="251654152" behindDoc="0" locked="0" layoutInCell="1" allowOverlap="1" wp14:anchorId="4C88279D" wp14:editId="1E02F8B7">
              <wp:simplePos x="0" y="0"/>
              <wp:positionH relativeFrom="column">
                <wp:align>left</wp:align>
              </wp:positionH>
              <wp:positionV relativeFrom="paragraph">
                <wp:posOffset>0</wp:posOffset>
              </wp:positionV>
              <wp:extent cx="3482340" cy="2404745"/>
              <wp:effectExtent l="0" t="0" r="0" b="0"/>
              <wp:wrapSquare wrapText="bothSides"/>
              <wp:docPr id="1327121861" name="図 93"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82340" cy="2404745"/>
                      </a:xfrm>
                      <a:prstGeom prst="rect">
                        <a:avLst/>
                      </a:prstGeom>
                    </pic:spPr>
                  </pic:pic>
                </a:graphicData>
              </a:graphic>
              <wp14:sizeRelH relativeFrom="page">
                <wp14:pctWidth>0</wp14:pctWidth>
              </wp14:sizeRelH>
              <wp14:sizeRelV relativeFrom="page">
                <wp14:pctHeight>0</wp14:pctHeight>
              </wp14:sizeRelV>
            </wp:anchor>
          </w:drawing>
        </w:r>
        <w:r w:rsidR="00A03871" w:rsidRPr="000A6754" w:rsidDel="00735508">
          <w:rPr>
            <w:rFonts w:ascii="ヒラギノ角ゴ ProN W3" w:eastAsia="ヒラギノ角ゴ ProN W3" w:hAnsi="ヒラギノ角ゴ ProN W3" w:cs="Arial" w:hint="eastAsia"/>
            <w:sz w:val="18"/>
            <w:szCs w:val="18"/>
          </w:rPr>
          <w:delText>その為、</w:delText>
        </w:r>
        <w:r w:rsidR="00AD15CD" w:rsidRPr="000A6754" w:rsidDel="00735508">
          <w:rPr>
            <w:rFonts w:ascii="ヒラギノ角ゴ ProN W3" w:eastAsia="ヒラギノ角ゴ ProN W3" w:hAnsi="ヒラギノ角ゴ ProN W3" w:cs="Arial" w:hint="eastAsia"/>
            <w:sz w:val="18"/>
            <w:szCs w:val="18"/>
          </w:rPr>
          <w:delText>本設定を変更</w:delText>
        </w:r>
        <w:r w:rsidR="00A03871" w:rsidRPr="000A6754" w:rsidDel="00735508">
          <w:rPr>
            <w:rFonts w:ascii="ヒラギノ角ゴ ProN W3" w:eastAsia="ヒラギノ角ゴ ProN W3" w:hAnsi="ヒラギノ角ゴ ProN W3" w:cs="Arial" w:hint="eastAsia"/>
            <w:sz w:val="18"/>
            <w:szCs w:val="18"/>
          </w:rPr>
          <w:delText>できるのは、「エキスパート」ユーザーのみとなります。</w:delText>
        </w:r>
      </w:del>
    </w:p>
    <w:p w14:paraId="3D2DFBFE" w14:textId="77777777" w:rsidR="00A03871" w:rsidDel="00735508" w:rsidRDefault="00A03871" w:rsidP="000A6754">
      <w:pPr>
        <w:autoSpaceDE w:val="0"/>
        <w:autoSpaceDN w:val="0"/>
        <w:spacing w:line="300" w:lineRule="exact"/>
        <w:ind w:left="1900"/>
        <w:rPr>
          <w:del w:id="243" w:author="Eto Hideyuki (江藤 秀幸)" w:date="2020-04-15T11:12:00Z"/>
          <w:rFonts w:ascii="ヒラギノ角ゴ ProN W3" w:eastAsia="ヒラギノ角ゴ ProN W3" w:hAnsi="ヒラギノ角ゴ ProN W3" w:cs="Arial"/>
          <w:sz w:val="22"/>
          <w:szCs w:val="22"/>
        </w:rPr>
      </w:pPr>
    </w:p>
    <w:p w14:paraId="68FAA5E9" w14:textId="77777777" w:rsidR="00F22B7C" w:rsidRDefault="00F22B7C" w:rsidP="00F22B7C">
      <w:pPr>
        <w:autoSpaceDE w:val="0"/>
        <w:autoSpaceDN w:val="0"/>
        <w:spacing w:line="300" w:lineRule="exact"/>
        <w:ind w:left="1020"/>
        <w:rPr>
          <w:ins w:id="244" w:author="hirayama keisuke" w:date="2019-04-23T15:29:00Z"/>
          <w:rFonts w:ascii="ヒラギノ角ゴ ProN W3" w:eastAsia="ヒラギノ角ゴ ProN W3" w:hAnsi="ヒラギノ角ゴ ProN W3" w:cs="Arial"/>
          <w:b/>
          <w:sz w:val="22"/>
          <w:szCs w:val="22"/>
        </w:rPr>
      </w:pPr>
      <w:ins w:id="245" w:author="hirayama keisuke" w:date="2019-04-23T15:29:00Z">
        <w:r w:rsidRPr="009B41BA">
          <w:rPr>
            <w:rFonts w:ascii="ヒラギノ角ゴ ProN W3" w:eastAsia="ヒラギノ角ゴ ProN W3" w:hAnsi="ヒラギノ角ゴ ProN W3" w:cs="Arial" w:hint="eastAsia"/>
            <w:b/>
            <w:sz w:val="22"/>
            <w:szCs w:val="22"/>
          </w:rPr>
          <w:t>＜プリンター部＞</w:t>
        </w:r>
      </w:ins>
    </w:p>
    <w:p w14:paraId="4652A568" w14:textId="3188ED17" w:rsidR="00E23ADE" w:rsidRPr="00F749B1" w:rsidRDefault="00E23ADE" w:rsidP="00E23AD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18"/>
          <w:szCs w:val="18"/>
        </w:rPr>
      </w:pPr>
      <w:proofErr w:type="spellStart"/>
      <w:r>
        <w:rPr>
          <w:rFonts w:ascii="ヒラギノ角ゴ ProN W3" w:eastAsia="ヒラギノ角ゴ ProN W3" w:hAnsi="ヒラギノ角ゴ ProN W3" w:cs="Arial" w:hint="eastAsia"/>
          <w:sz w:val="22"/>
          <w:szCs w:val="22"/>
        </w:rPr>
        <w:t>Web</w:t>
      </w:r>
      <w:r>
        <w:rPr>
          <w:rFonts w:ascii="ヒラギノ角ゴ ProN W3" w:eastAsia="ヒラギノ角ゴ ProN W3" w:hAnsi="ヒラギノ角ゴ ProN W3" w:cs="Arial"/>
          <w:sz w:val="22"/>
          <w:szCs w:val="22"/>
        </w:rPr>
        <w:t>cleaner</w:t>
      </w:r>
      <w:proofErr w:type="spellEnd"/>
      <w:r>
        <w:rPr>
          <w:rFonts w:ascii="ヒラギノ角ゴ ProN W3" w:eastAsia="ヒラギノ角ゴ ProN W3" w:hAnsi="ヒラギノ角ゴ ProN W3" w:cs="Arial" w:hint="eastAsia"/>
          <w:sz w:val="22"/>
          <w:szCs w:val="22"/>
        </w:rPr>
        <w:t>の起動タイミングをL350＋などと同じにしました。</w:t>
      </w:r>
    </w:p>
    <w:p w14:paraId="6BA06BC8" w14:textId="51C33C21" w:rsidR="00F749B1" w:rsidRPr="00F749B1" w:rsidRDefault="00F749B1" w:rsidP="00F749B1">
      <w:pPr>
        <w:autoSpaceDE w:val="0"/>
        <w:autoSpaceDN w:val="0"/>
        <w:spacing w:line="300" w:lineRule="exact"/>
        <w:ind w:left="1900"/>
        <w:rPr>
          <w:rFonts w:ascii="ヒラギノ角ゴ ProN W3" w:eastAsia="ヒラギノ角ゴ ProN W3" w:hAnsi="ヒラギノ角ゴ ProN W3" w:cs="Arial"/>
          <w:sz w:val="18"/>
          <w:szCs w:val="18"/>
        </w:rPr>
      </w:pPr>
    </w:p>
    <w:p w14:paraId="0453D22B" w14:textId="77777777" w:rsidR="00F749B1" w:rsidRPr="008F061A" w:rsidRDefault="00F749B1" w:rsidP="00F749B1">
      <w:pPr>
        <w:autoSpaceDE w:val="0"/>
        <w:autoSpaceDN w:val="0"/>
        <w:spacing w:line="300" w:lineRule="exact"/>
        <w:ind w:left="1900"/>
        <w:rPr>
          <w:rFonts w:ascii="ヒラギノ角ゴ ProN W3" w:eastAsia="ヒラギノ角ゴ ProN W3" w:hAnsi="ヒラギノ角ゴ ProN W3" w:cs="Arial"/>
          <w:sz w:val="18"/>
          <w:szCs w:val="18"/>
        </w:rPr>
      </w:pPr>
      <w:del w:id="246" w:author="Eto Hideyuki (江藤 秀幸)" w:date="2020-04-15T11:05:00Z">
        <w:r w:rsidRPr="008F061A" w:rsidDel="00735508">
          <w:rPr>
            <w:rFonts w:ascii="ヒラギノ角ゴ ProN W3" w:eastAsia="ヒラギノ角ゴ ProN W3" w:hAnsi="ヒラギノ角ゴ ProN W3" w:cs="Arial"/>
            <w:sz w:val="18"/>
            <w:szCs w:val="18"/>
          </w:rPr>
          <w:delText>5</w:delText>
        </w:r>
        <w:r w:rsidRPr="008F061A" w:rsidDel="00735508">
          <w:rPr>
            <w:rFonts w:ascii="ヒラギノ角ゴ ProN W3" w:eastAsia="ヒラギノ角ゴ ProN W3" w:hAnsi="ヒラギノ角ゴ ProN W3" w:cs="Arial" w:hint="eastAsia"/>
            <w:sz w:val="18"/>
            <w:szCs w:val="18"/>
          </w:rPr>
          <w:delText>5</w:delText>
        </w:r>
      </w:del>
    </w:p>
    <w:p w14:paraId="72BBD3E7" w14:textId="4CFF8A69" w:rsidR="00F22B7C" w:rsidRPr="00A50AAE" w:rsidDel="00AD491D" w:rsidRDefault="00BD4BF5" w:rsidP="00A50AAE">
      <w:pPr>
        <w:numPr>
          <w:ilvl w:val="0"/>
          <w:numId w:val="13"/>
        </w:numPr>
        <w:tabs>
          <w:tab w:val="clear" w:pos="2860"/>
          <w:tab w:val="num" w:pos="1900"/>
        </w:tabs>
        <w:autoSpaceDE w:val="0"/>
        <w:autoSpaceDN w:val="0"/>
        <w:spacing w:line="300" w:lineRule="exact"/>
        <w:ind w:left="1900" w:hanging="300"/>
        <w:rPr>
          <w:ins w:id="247" w:author="hirayama keisuke" w:date="2019-04-23T15:29:00Z"/>
          <w:del w:id="248" w:author="Eto Hideyuki (江藤 秀幸)" w:date="2020-04-15T11:03:00Z"/>
          <w:rFonts w:ascii="ヒラギノ角ゴ ProN W3" w:eastAsia="ヒラギノ角ゴ ProN W3" w:hAnsi="ヒラギノ角ゴ ProN W3" w:cs="Arial"/>
          <w:sz w:val="18"/>
          <w:szCs w:val="18"/>
        </w:rPr>
      </w:pPr>
      <w:del w:id="249" w:author="Eto Hideyuki (江藤 秀幸)" w:date="2020-04-15T11:05:00Z">
        <w:r w:rsidRPr="000A6754" w:rsidDel="00735508">
          <w:rPr>
            <w:rFonts w:ascii="ヒラギノ角ゴ ProN W3" w:eastAsia="ヒラギノ角ゴ ProN W3" w:hAnsi="ヒラギノ角ゴ ProN W3" w:cs="Arial"/>
            <w:sz w:val="18"/>
            <w:szCs w:val="18"/>
          </w:rPr>
          <w:delText>5</w:delText>
        </w:r>
        <w:r w:rsidDel="00735508">
          <w:rPr>
            <w:rFonts w:ascii="ヒラギノ角ゴ ProN W3" w:eastAsia="ヒラギノ角ゴ ProN W3" w:hAnsi="ヒラギノ角ゴ ProN W3" w:cs="Arial" w:hint="eastAsia"/>
            <w:sz w:val="18"/>
            <w:szCs w:val="18"/>
          </w:rPr>
          <w:delText>5</w:delText>
        </w:r>
      </w:del>
      <w:ins w:id="250" w:author="hirayama keisuke" w:date="2019-04-23T15:29:00Z">
        <w:del w:id="251" w:author="Eto Hideyuki (江藤 秀幸)" w:date="2020-04-15T11:03:00Z">
          <w:r w:rsidR="00F22B7C" w:rsidRPr="00F325B1" w:rsidDel="00AD491D">
            <w:rPr>
              <w:rFonts w:ascii="ヒラギノ角ゴ ProN W3" w:eastAsia="ヒラギノ角ゴ ProN W3" w:hAnsi="ヒラギノ角ゴ ProN W3" w:cs="Arial" w:hint="eastAsia"/>
              <w:sz w:val="22"/>
              <w:szCs w:val="22"/>
            </w:rPr>
            <w:delText>MCPU基板に搭載されているUSBコントローラICの生産終了に対応しました。</w:delText>
          </w:r>
        </w:del>
      </w:ins>
    </w:p>
    <w:p w14:paraId="2ABD3337" w14:textId="77777777" w:rsidR="00F22B7C" w:rsidDel="00AD491D" w:rsidRDefault="00F22B7C" w:rsidP="00A50AAE">
      <w:pPr>
        <w:autoSpaceDE w:val="0"/>
        <w:autoSpaceDN w:val="0"/>
        <w:spacing w:line="300" w:lineRule="exact"/>
        <w:rPr>
          <w:ins w:id="252" w:author="hirayama keisuke" w:date="2019-04-23T15:29:00Z"/>
          <w:del w:id="253" w:author="Eto Hideyuki (江藤 秀幸)" w:date="2020-04-15T11:03:00Z"/>
          <w:rFonts w:ascii="ヒラギノ角ゴ ProN W3" w:eastAsia="ヒラギノ角ゴ ProN W3" w:hAnsi="ヒラギノ角ゴ ProN W3" w:cs="Arial"/>
          <w:sz w:val="22"/>
          <w:szCs w:val="22"/>
        </w:rPr>
      </w:pPr>
    </w:p>
    <w:p w14:paraId="376286D8"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254" w:author="hirayama keisuke" w:date="2019-04-23T15:29:00Z"/>
          <w:del w:id="255" w:author="Eto Hideyuki (江藤 秀幸)" w:date="2020-04-15T11:03:00Z"/>
          <w:rFonts w:ascii="ヒラギノ角ゴ ProN W3" w:eastAsia="ヒラギノ角ゴ ProN W3" w:hAnsi="ヒラギノ角ゴ ProN W3" w:cs="Arial"/>
          <w:sz w:val="22"/>
          <w:szCs w:val="22"/>
        </w:rPr>
      </w:pPr>
      <w:ins w:id="256" w:author="hirayama keisuke" w:date="2019-04-23T15:29:00Z">
        <w:del w:id="257" w:author="Eto Hideyuki (江藤 秀幸)" w:date="2020-04-15T11:03:00Z">
          <w:r w:rsidRPr="00F325B1" w:rsidDel="00AD491D">
            <w:rPr>
              <w:rFonts w:ascii="ヒラギノ角ゴ ProN W3" w:eastAsia="ヒラギノ角ゴ ProN W3" w:hAnsi="ヒラギノ角ゴ ProN W3" w:cs="Arial" w:hint="eastAsia"/>
              <w:sz w:val="22"/>
              <w:szCs w:val="22"/>
            </w:rPr>
            <w:delText>MCPU</w:delText>
          </w:r>
          <w:r w:rsidDel="00AD491D">
            <w:rPr>
              <w:rFonts w:ascii="ヒラギノ角ゴ ProN W3" w:eastAsia="ヒラギノ角ゴ ProN W3" w:hAnsi="ヒラギノ角ゴ ProN W3" w:cs="Arial" w:hint="eastAsia"/>
              <w:sz w:val="22"/>
              <w:szCs w:val="22"/>
            </w:rPr>
            <w:delText>基板</w:delText>
          </w:r>
          <w:r w:rsidRPr="00F325B1" w:rsidDel="00AD491D">
            <w:rPr>
              <w:rFonts w:ascii="ヒラギノ角ゴ ProN W3" w:eastAsia="ヒラギノ角ゴ ProN W3" w:hAnsi="ヒラギノ角ゴ ProN W3" w:cs="Arial" w:hint="eastAsia"/>
              <w:sz w:val="22"/>
              <w:szCs w:val="22"/>
            </w:rPr>
            <w:delText>のファームウェアでファームウェアバージョンを管理するようにしました。</w:delText>
          </w:r>
        </w:del>
      </w:ins>
    </w:p>
    <w:p w14:paraId="59DBD958" w14:textId="77777777" w:rsidR="00F22B7C" w:rsidRPr="00AE6C54" w:rsidDel="00AD491D" w:rsidRDefault="00F22B7C" w:rsidP="00A50AAE">
      <w:pPr>
        <w:autoSpaceDE w:val="0"/>
        <w:autoSpaceDN w:val="0"/>
        <w:spacing w:line="300" w:lineRule="exact"/>
        <w:rPr>
          <w:ins w:id="258" w:author="hirayama keisuke" w:date="2019-04-23T15:29:00Z"/>
          <w:del w:id="259" w:author="Eto Hideyuki (江藤 秀幸)" w:date="2020-04-15T11:03:00Z"/>
          <w:rFonts w:ascii="ヒラギノ角ゴ ProN W3" w:eastAsia="ヒラギノ角ゴ ProN W3" w:hAnsi="ヒラギノ角ゴ ProN W3" w:cs="Arial"/>
        </w:rPr>
      </w:pPr>
      <w:ins w:id="260" w:author="hirayama keisuke" w:date="2019-04-23T15:29:00Z">
        <w:del w:id="261" w:author="Eto Hideyuki (江藤 秀幸)" w:date="2020-04-15T11:03:00Z">
          <w:r w:rsidRPr="00AE6C54" w:rsidDel="00AD491D">
            <w:rPr>
              <w:rFonts w:ascii="ヒラギノ角ゴ ProN W3" w:eastAsia="ヒラギノ角ゴ ProN W3" w:hAnsi="ヒラギノ角ゴ ProN W3" w:cs="Arial"/>
            </w:rPr>
            <w:delText xml:space="preserve">MCPU基板 </w:delText>
          </w:r>
          <w:r w:rsidRPr="00AE6C54" w:rsidDel="00AD491D">
            <w:rPr>
              <w:rFonts w:ascii="ヒラギノ角ゴ ProN W3" w:eastAsia="ヒラギノ角ゴ ProN W3" w:hAnsi="ヒラギノ角ゴ ProN W3" w:cs="Arial" w:hint="eastAsia"/>
            </w:rPr>
            <w:delText>メカパラメーター</w:delText>
          </w:r>
        </w:del>
      </w:ins>
    </w:p>
    <w:p w14:paraId="622DECBE" w14:textId="77777777" w:rsidR="00F22B7C" w:rsidRPr="00AE6C54" w:rsidDel="00AD491D" w:rsidRDefault="00F22B7C" w:rsidP="00A50AAE">
      <w:pPr>
        <w:autoSpaceDE w:val="0"/>
        <w:autoSpaceDN w:val="0"/>
        <w:spacing w:line="300" w:lineRule="exact"/>
        <w:rPr>
          <w:ins w:id="262" w:author="hirayama keisuke" w:date="2019-04-23T15:29:00Z"/>
          <w:del w:id="263" w:author="Eto Hideyuki (江藤 秀幸)" w:date="2020-04-15T11:03:00Z"/>
          <w:rFonts w:ascii="ヒラギノ角ゴ ProN W3" w:eastAsia="ヒラギノ角ゴ ProN W3" w:hAnsi="ヒラギノ角ゴ ProN W3" w:cs="Arial"/>
        </w:rPr>
      </w:pPr>
      <w:ins w:id="264" w:author="hirayama keisuke" w:date="2019-04-23T15:29:00Z">
        <w:del w:id="265" w:author="Eto Hideyuki (江藤 秀幸)" w:date="2020-04-15T11:03:00Z">
          <w:r w:rsidRPr="00AE6C54" w:rsidDel="00AD491D">
            <w:rPr>
              <w:rFonts w:ascii="ヒラギノ角ゴ ProN W3" w:eastAsia="ヒラギノ角ゴ ProN W3" w:hAnsi="ヒラギノ角ゴ ProN W3" w:cs="Arial" w:hint="eastAsia"/>
            </w:rPr>
            <w:delText>位置情報：</w:delText>
          </w:r>
        </w:del>
      </w:ins>
    </w:p>
    <w:p w14:paraId="16E024D2" w14:textId="77777777" w:rsidR="00F22B7C" w:rsidRPr="00AE6C54" w:rsidDel="00AD491D" w:rsidRDefault="00F22B7C" w:rsidP="00A50AAE">
      <w:pPr>
        <w:autoSpaceDE w:val="0"/>
        <w:autoSpaceDN w:val="0"/>
        <w:spacing w:line="300" w:lineRule="exact"/>
        <w:rPr>
          <w:ins w:id="266" w:author="hirayama keisuke" w:date="2019-04-23T15:29:00Z"/>
          <w:del w:id="267" w:author="Eto Hideyuki (江藤 秀幸)" w:date="2020-04-15T11:03:00Z"/>
          <w:rFonts w:ascii="ヒラギノ角ゴ ProN W3" w:eastAsia="ヒラギノ角ゴ ProN W3" w:hAnsi="ヒラギノ角ゴ ProN W3" w:cstheme="majorHAnsi"/>
          <w:kern w:val="0"/>
        </w:rPr>
      </w:pPr>
      <w:ins w:id="268" w:author="hirayama keisuke" w:date="2019-04-23T15:29:00Z">
        <w:del w:id="269" w:author="Eto Hideyuki (江藤 秀幸)" w:date="2020-04-15T11:03:00Z">
          <w:r w:rsidRPr="00AE6C54" w:rsidDel="00AD491D">
            <w:rPr>
              <w:rFonts w:ascii="ヒラギノ角ゴ ProN W3" w:eastAsia="ヒラギノ角ゴ ProN W3" w:hAnsi="ヒラギノ角ゴ ProN W3" w:cs="Arial"/>
            </w:rPr>
            <w:delText>48：</w:delText>
          </w:r>
          <w:r w:rsidRPr="00AE6C54" w:rsidDel="00AD491D">
            <w:rPr>
              <w:rFonts w:ascii="ヒラギノ角ゴ ProN W3" w:eastAsia="ヒラギノ角ゴ ProN W3" w:hAnsi="ヒラギノ角ゴ ProN W3" w:cstheme="majorHAnsi"/>
              <w:kern w:val="0"/>
            </w:rPr>
            <w:delText>Version of GBT   ex. 24.07</w:delText>
          </w:r>
          <w:r w:rsidRPr="00F57B1A" w:rsidDel="00AD491D">
            <w:rPr>
              <w:rFonts w:ascii="ヒラギノ角ゴ ProN W3" w:eastAsia="ヒラギノ角ゴ ProN W3" w:hAnsi="ヒラギノ角ゴ ProN W3" w:cstheme="majorHAnsi" w:hint="eastAsia"/>
              <w:kern w:val="0"/>
            </w:rPr>
            <w:delText xml:space="preserve">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2407</w:delText>
          </w:r>
        </w:del>
      </w:ins>
    </w:p>
    <w:p w14:paraId="2FF14011" w14:textId="77777777" w:rsidR="00F22B7C" w:rsidRPr="00AE6C54" w:rsidDel="00AD491D" w:rsidRDefault="00F22B7C" w:rsidP="00A50AAE">
      <w:pPr>
        <w:autoSpaceDE w:val="0"/>
        <w:autoSpaceDN w:val="0"/>
        <w:spacing w:line="300" w:lineRule="exact"/>
        <w:rPr>
          <w:ins w:id="270" w:author="hirayama keisuke" w:date="2019-04-23T15:29:00Z"/>
          <w:del w:id="271" w:author="Eto Hideyuki (江藤 秀幸)" w:date="2020-04-15T11:03:00Z"/>
          <w:rFonts w:ascii="ヒラギノ角ゴ ProN W3" w:eastAsia="ヒラギノ角ゴ ProN W3" w:hAnsi="ヒラギノ角ゴ ProN W3" w:cstheme="majorHAnsi"/>
          <w:kern w:val="0"/>
        </w:rPr>
      </w:pPr>
      <w:ins w:id="272" w:author="hirayama keisuke" w:date="2019-04-23T15:29:00Z">
        <w:del w:id="273" w:author="Eto Hideyuki (江藤 秀幸)" w:date="2020-04-15T11:03:00Z">
          <w:r w:rsidRPr="00AE6C54" w:rsidDel="00AD491D">
            <w:rPr>
              <w:rFonts w:ascii="ヒラギノ角ゴ ProN W3" w:eastAsia="ヒラギノ角ゴ ProN W3" w:hAnsi="ヒラギノ角ゴ ProN W3" w:cs="Arial"/>
            </w:rPr>
            <w:delText>49：</w:delText>
          </w:r>
          <w:r w:rsidRPr="00AE6C54" w:rsidDel="00AD491D">
            <w:rPr>
              <w:rFonts w:ascii="ヒラギノ角ゴ ProN W3" w:eastAsia="ヒラギノ角ゴ ProN W3" w:hAnsi="ヒラギノ角ゴ ProN W3" w:cstheme="majorHAnsi"/>
              <w:kern w:val="0"/>
            </w:rPr>
            <w:delText>Version of CCD   ex. 24.10</w:delText>
          </w:r>
          <w:r w:rsidRPr="00F57B1A" w:rsidDel="00AD491D">
            <w:rPr>
              <w:rFonts w:ascii="ヒラギノ角ゴ ProN W3" w:eastAsia="ヒラギノ角ゴ ProN W3" w:hAnsi="ヒラギノ角ゴ ProN W3" w:cstheme="majorHAnsi" w:hint="eastAsia"/>
              <w:kern w:val="0"/>
            </w:rPr>
            <w:delText xml:space="preserve">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2410</w:delText>
          </w:r>
        </w:del>
      </w:ins>
    </w:p>
    <w:p w14:paraId="5533935B" w14:textId="77777777" w:rsidR="00F22B7C" w:rsidRPr="00AE6C54" w:rsidDel="00AD491D" w:rsidRDefault="00F22B7C" w:rsidP="00A50AAE">
      <w:pPr>
        <w:autoSpaceDE w:val="0"/>
        <w:autoSpaceDN w:val="0"/>
        <w:spacing w:line="300" w:lineRule="exact"/>
        <w:rPr>
          <w:ins w:id="274" w:author="hirayama keisuke" w:date="2019-04-23T15:29:00Z"/>
          <w:del w:id="275" w:author="Eto Hideyuki (江藤 秀幸)" w:date="2020-04-15T11:03:00Z"/>
          <w:rFonts w:ascii="ヒラギノ角ゴ ProN W3" w:eastAsia="ヒラギノ角ゴ ProN W3" w:hAnsi="ヒラギノ角ゴ ProN W3" w:cs="Arial"/>
        </w:rPr>
      </w:pPr>
      <w:ins w:id="276" w:author="hirayama keisuke" w:date="2019-04-23T15:29:00Z">
        <w:del w:id="277" w:author="Eto Hideyuki (江藤 秀幸)" w:date="2020-04-15T11:03:00Z">
          <w:r w:rsidRPr="00AE6C54" w:rsidDel="00AD491D">
            <w:rPr>
              <w:rFonts w:ascii="ヒラギノ角ゴ ProN W3" w:eastAsia="ヒラギノ角ゴ ProN W3" w:hAnsi="ヒラギノ角ゴ ProN W3" w:cs="Arial"/>
            </w:rPr>
            <w:delText>50：</w:delText>
          </w:r>
          <w:r w:rsidRPr="00AE6C54" w:rsidDel="00AD491D">
            <w:rPr>
              <w:rFonts w:ascii="ヒラギノ角ゴ ProN W3" w:eastAsia="ヒラギノ角ゴ ProN W3" w:hAnsi="ヒラギノ角ゴ ProN W3" w:cstheme="majorHAnsi"/>
              <w:kern w:val="0"/>
            </w:rPr>
            <w:delText xml:space="preserve">Version of Firmware </w:delText>
          </w:r>
          <w:r w:rsidDel="00AD491D">
            <w:rPr>
              <w:rFonts w:ascii="ヒラギノ角ゴ ProN W3" w:eastAsia="ヒラギノ角ゴ ProN W3" w:hAnsi="ヒラギノ角ゴ ProN W3" w:cstheme="majorHAnsi" w:hint="eastAsia"/>
              <w:kern w:val="0"/>
            </w:rPr>
            <w:delText>e</w:delText>
          </w:r>
          <w:r w:rsidRPr="00AE6C54" w:rsidDel="00AD491D">
            <w:rPr>
              <w:rFonts w:ascii="ヒラギノ角ゴ ProN W3" w:eastAsia="ヒラギノ角ゴ ProN W3" w:hAnsi="ヒラギノ角ゴ ProN W3" w:cstheme="majorHAnsi"/>
              <w:kern w:val="0"/>
            </w:rPr>
            <w:delText>x. 2.</w:delText>
          </w:r>
        </w:del>
      </w:ins>
      <w:ins w:id="278" w:author="hirayama keisuke" w:date="2019-07-11T16:04:00Z">
        <w:del w:id="279" w:author="Eto Hideyuki (江藤 秀幸)" w:date="2020-04-15T11:03:00Z">
          <w:r w:rsidR="00C7645A" w:rsidDel="00AD491D">
            <w:rPr>
              <w:rFonts w:ascii="ヒラギノ角ゴ ProN W3" w:eastAsia="ヒラギノ角ゴ ProN W3" w:hAnsi="ヒラギノ角ゴ ProN W3" w:cstheme="majorHAnsi" w:hint="eastAsia"/>
              <w:kern w:val="0"/>
            </w:rPr>
            <w:delText>5</w:delText>
          </w:r>
        </w:del>
      </w:ins>
      <w:ins w:id="280" w:author="hirayama keisuke" w:date="2019-04-23T15:29:00Z">
        <w:del w:id="281" w:author="Eto Hideyuki (江藤 秀幸)" w:date="2020-04-15T11:03:00Z">
          <w:r w:rsidRPr="00AE6C54" w:rsidDel="00AD491D">
            <w:rPr>
              <w:rFonts w:ascii="ヒラギノ角ゴ ProN W3" w:eastAsia="ヒラギノ角ゴ ProN W3" w:hAnsi="ヒラギノ角ゴ ProN W3" w:cstheme="majorHAnsi"/>
              <w:kern w:val="0"/>
            </w:rPr>
            <w:delText>0TP00</w:delText>
          </w:r>
        </w:del>
      </w:ins>
      <w:ins w:id="282" w:author="hirayama keisuke" w:date="2019-07-11T16:04:00Z">
        <w:del w:id="283" w:author="Eto Hideyuki (江藤 秀幸)" w:date="2020-04-15T11:03:00Z">
          <w:r w:rsidR="00C7645A" w:rsidDel="00AD491D">
            <w:rPr>
              <w:rFonts w:ascii="ヒラギノ角ゴ ProN W3" w:eastAsia="ヒラギノ角ゴ ProN W3" w:hAnsi="ヒラギノ角ゴ ProN W3" w:cstheme="majorHAnsi" w:hint="eastAsia"/>
              <w:kern w:val="0"/>
            </w:rPr>
            <w:delText>1</w:delText>
          </w:r>
        </w:del>
      </w:ins>
      <w:ins w:id="284" w:author="hirayama keisuke" w:date="2019-04-23T15:29:00Z">
        <w:del w:id="285" w:author="Eto Hideyuki (江藤 秀幸)" w:date="2020-04-15T11:03:00Z">
          <w:r w:rsidRPr="00AE6C54" w:rsidDel="00AD491D">
            <w:rPr>
              <w:rFonts w:ascii="ヒラギノ角ゴ ProN W3" w:eastAsia="ヒラギノ角ゴ ProN W3" w:hAnsi="ヒラギノ角ゴ ProN W3" w:cstheme="majorHAnsi"/>
              <w:kern w:val="0"/>
            </w:rPr>
            <w:delText xml:space="preserve">.xx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w:delText>
          </w:r>
        </w:del>
      </w:ins>
      <w:ins w:id="286" w:author="hirayama keisuke" w:date="2019-07-11T16:04:00Z">
        <w:del w:id="287" w:author="Eto Hideyuki (江藤 秀幸)" w:date="2020-04-15T11:03:00Z">
          <w:r w:rsidR="00C7645A" w:rsidDel="00AD491D">
            <w:rPr>
              <w:rFonts w:ascii="ヒラギノ角ゴ ProN W3" w:eastAsia="ヒラギノ角ゴ ProN W3" w:hAnsi="ヒラギノ角ゴ ProN W3" w:cstheme="majorHAnsi" w:hint="eastAsia"/>
              <w:kern w:val="0"/>
            </w:rPr>
            <w:delText>50001</w:delText>
          </w:r>
        </w:del>
      </w:ins>
      <w:ins w:id="288" w:author="hirayama keisuke" w:date="2019-04-23T15:29:00Z">
        <w:del w:id="289" w:author="Eto Hideyuki (江藤 秀幸)" w:date="2020-04-15T11:03:00Z">
          <w:r w:rsidRPr="00AE6C54" w:rsidDel="00AD491D">
            <w:rPr>
              <w:rFonts w:ascii="ヒラギノ角ゴ ProN W3" w:eastAsia="ヒラギノ角ゴ ProN W3" w:hAnsi="ヒラギノ角ゴ ProN W3" w:cstheme="majorHAnsi"/>
              <w:kern w:val="0"/>
            </w:rPr>
            <w:delText>xx (xx: revision)</w:delText>
          </w:r>
        </w:del>
      </w:ins>
    </w:p>
    <w:p w14:paraId="36A8F954" w14:textId="77777777" w:rsidR="00F22B7C" w:rsidDel="00AD491D" w:rsidRDefault="00F22B7C" w:rsidP="00A50AAE">
      <w:pPr>
        <w:autoSpaceDE w:val="0"/>
        <w:autoSpaceDN w:val="0"/>
        <w:spacing w:line="300" w:lineRule="exact"/>
        <w:rPr>
          <w:ins w:id="290" w:author="hirayama keisuke" w:date="2019-04-23T15:29:00Z"/>
          <w:del w:id="291" w:author="Eto Hideyuki (江藤 秀幸)" w:date="2020-04-15T11:03:00Z"/>
          <w:rFonts w:ascii="ヒラギノ角ゴ ProN W3" w:eastAsia="ヒラギノ角ゴ ProN W3" w:hAnsi="ヒラギノ角ゴ ProN W3" w:cs="Arial"/>
          <w:sz w:val="22"/>
          <w:szCs w:val="22"/>
        </w:rPr>
      </w:pPr>
    </w:p>
    <w:p w14:paraId="0B71DB3E" w14:textId="77777777" w:rsidR="00F22B7C" w:rsidDel="00AD491D" w:rsidRDefault="00F22B7C" w:rsidP="00A50AAE">
      <w:pPr>
        <w:autoSpaceDE w:val="0"/>
        <w:autoSpaceDN w:val="0"/>
        <w:spacing w:line="300" w:lineRule="exact"/>
        <w:rPr>
          <w:ins w:id="292" w:author="hirayama keisuke" w:date="2019-04-23T15:29:00Z"/>
          <w:del w:id="293" w:author="Eto Hideyuki (江藤 秀幸)" w:date="2020-04-15T11:03:00Z"/>
          <w:rFonts w:ascii="ヒラギノ角ゴ ProN W3" w:eastAsia="ヒラギノ角ゴ ProN W3" w:hAnsi="ヒラギノ角ゴ ProN W3" w:cs="Arial"/>
          <w:sz w:val="22"/>
          <w:szCs w:val="22"/>
        </w:rPr>
      </w:pPr>
      <w:ins w:id="294" w:author="hirayama keisuke" w:date="2019-04-23T15:29:00Z">
        <w:del w:id="295" w:author="Eto Hideyuki (江藤 秀幸)" w:date="2020-04-15T11:03:00Z">
          <w:r w:rsidDel="00AD491D">
            <w:rPr>
              <w:rFonts w:ascii="ヒラギノ角ゴ ProN W3" w:eastAsia="ヒラギノ角ゴ ProN W3" w:hAnsi="ヒラギノ角ゴ ProN W3" w:cs="Arial" w:hint="eastAsia"/>
              <w:sz w:val="22"/>
              <w:szCs w:val="22"/>
            </w:rPr>
            <w:delText>起動時のチェックで、バージョンが異なった場合、エラーとなります。</w:delText>
          </w:r>
        </w:del>
      </w:ins>
    </w:p>
    <w:p w14:paraId="29F49731" w14:textId="77777777" w:rsidR="00F22B7C" w:rsidRPr="00AE6C54" w:rsidDel="00AD491D" w:rsidRDefault="00F22B7C" w:rsidP="00A50AAE">
      <w:pPr>
        <w:autoSpaceDE w:val="0"/>
        <w:autoSpaceDN w:val="0"/>
        <w:spacing w:line="300" w:lineRule="exact"/>
        <w:rPr>
          <w:ins w:id="296" w:author="hirayama keisuke" w:date="2019-04-23T15:29:00Z"/>
          <w:del w:id="297" w:author="Eto Hideyuki (江藤 秀幸)" w:date="2020-04-15T11:03:00Z"/>
          <w:rFonts w:ascii="ヒラギノ角ゴ ProN W3" w:eastAsia="ヒラギノ角ゴ ProN W3" w:hAnsi="ヒラギノ角ゴ ProN W3" w:cs="Arial"/>
        </w:rPr>
      </w:pPr>
      <w:ins w:id="298" w:author="hirayama keisuke" w:date="2019-04-23T15:29:00Z">
        <w:del w:id="299" w:author="Eto Hideyuki (江藤 秀幸)" w:date="2020-04-15T11:03:00Z">
          <w:r w:rsidRPr="00AE6C54" w:rsidDel="00AD491D">
            <w:rPr>
              <w:rFonts w:ascii="ヒラギノ角ゴ ProN W3" w:eastAsia="ヒラギノ角ゴ ProN W3" w:hAnsi="ヒラギノ角ゴ ProN W3" w:cs="Arial"/>
            </w:rPr>
            <w:delText>CCDの</w:delText>
          </w:r>
          <w:r w:rsidRPr="00AE6C54" w:rsidDel="00AD491D">
            <w:rPr>
              <w:rFonts w:ascii="ヒラギノ角ゴ ProN W3" w:eastAsia="ヒラギノ角ゴ ProN W3" w:hAnsi="ヒラギノ角ゴ ProN W3" w:cs="Arial" w:hint="eastAsia"/>
            </w:rPr>
            <w:delText>バージョンが異なった場合：</w:delText>
          </w:r>
          <w:r w:rsidRPr="00AE6C54" w:rsidDel="00AD491D">
            <w:rPr>
              <w:rFonts w:ascii="ヒラギノ角ゴ ProN W3" w:eastAsia="ヒラギノ角ゴ ProN W3" w:hAnsi="ヒラギノ角ゴ ProN W3" w:cs="Arial"/>
            </w:rPr>
            <w:delText>8001-013D</w:delText>
          </w:r>
        </w:del>
      </w:ins>
    </w:p>
    <w:p w14:paraId="2758F916" w14:textId="77777777" w:rsidR="00F22B7C" w:rsidRPr="00853E53" w:rsidDel="00AD491D" w:rsidRDefault="00F22B7C" w:rsidP="00A50AAE">
      <w:pPr>
        <w:autoSpaceDE w:val="0"/>
        <w:autoSpaceDN w:val="0"/>
        <w:spacing w:line="300" w:lineRule="exact"/>
        <w:rPr>
          <w:ins w:id="300" w:author="hirayama keisuke" w:date="2019-04-23T15:29:00Z"/>
          <w:del w:id="301" w:author="Eto Hideyuki (江藤 秀幸)" w:date="2020-04-15T11:03:00Z"/>
          <w:rFonts w:ascii="ヒラギノ角ゴ ProN W3" w:eastAsia="ヒラギノ角ゴ ProN W3" w:hAnsi="ヒラギノ角ゴ ProN W3" w:cs="Arial"/>
          <w:sz w:val="22"/>
          <w:szCs w:val="22"/>
        </w:rPr>
      </w:pPr>
      <w:ins w:id="302" w:author="hirayama keisuke" w:date="2019-04-23T15:29:00Z">
        <w:del w:id="303" w:author="Eto Hideyuki (江藤 秀幸)" w:date="2020-04-15T11:03:00Z">
          <w:r w:rsidRPr="00FA438C" w:rsidDel="00AD491D">
            <w:rPr>
              <w:rFonts w:ascii="ヒラギノ角ゴ ProN W3" w:eastAsia="ヒラギノ角ゴ ProN W3" w:hAnsi="ヒラギノ角ゴ ProN W3" w:cstheme="majorHAnsi"/>
              <w:kern w:val="0"/>
            </w:rPr>
            <w:delText>GBT</w:delText>
          </w:r>
          <w:r w:rsidRPr="00FA438C" w:rsidDel="00AD491D">
            <w:rPr>
              <w:rFonts w:ascii="ヒラギノ角ゴ ProN W3" w:eastAsia="ヒラギノ角ゴ ProN W3" w:hAnsi="ヒラギノ角ゴ ProN W3" w:cstheme="majorHAnsi" w:hint="eastAsia"/>
              <w:kern w:val="0"/>
            </w:rPr>
            <w:delText>のバージョンが異なった場合：</w:delText>
          </w:r>
          <w:r w:rsidRPr="00FA438C" w:rsidDel="00AD491D">
            <w:rPr>
              <w:rFonts w:ascii="ヒラギノ角ゴ ProN W3" w:eastAsia="ヒラギノ角ゴ ProN W3" w:hAnsi="ヒラギノ角ゴ ProN W3" w:cstheme="majorHAnsi"/>
              <w:kern w:val="0"/>
            </w:rPr>
            <w:delText>8001-013E</w:delText>
          </w:r>
        </w:del>
      </w:ins>
    </w:p>
    <w:p w14:paraId="1B588302" w14:textId="77777777" w:rsidR="00F22B7C" w:rsidDel="00AD491D" w:rsidRDefault="00F22B7C" w:rsidP="00A50AAE">
      <w:pPr>
        <w:autoSpaceDE w:val="0"/>
        <w:autoSpaceDN w:val="0"/>
        <w:spacing w:line="300" w:lineRule="exact"/>
        <w:rPr>
          <w:ins w:id="304" w:author="hirayama keisuke" w:date="2019-04-23T15:29:00Z"/>
          <w:del w:id="305" w:author="Eto Hideyuki (江藤 秀幸)" w:date="2020-04-15T11:03:00Z"/>
          <w:rFonts w:ascii="ヒラギノ角ゴ ProN W3" w:eastAsia="ヒラギノ角ゴ ProN W3" w:hAnsi="ヒラギノ角ゴ ProN W3" w:cs="Arial"/>
          <w:sz w:val="22"/>
          <w:szCs w:val="22"/>
        </w:rPr>
      </w:pPr>
    </w:p>
    <w:p w14:paraId="2DA6982E"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306" w:author="hirayama keisuke" w:date="2019-04-23T15:29:00Z"/>
          <w:del w:id="307" w:author="Eto Hideyuki (江藤 秀幸)" w:date="2020-04-15T11:03:00Z"/>
          <w:rFonts w:ascii="ヒラギノ角ゴ ProN W3" w:eastAsia="ヒラギノ角ゴ ProN W3" w:hAnsi="ヒラギノ角ゴ ProN W3" w:cs="Arial"/>
          <w:sz w:val="22"/>
          <w:szCs w:val="22"/>
        </w:rPr>
      </w:pPr>
      <w:ins w:id="308" w:author="hirayama keisuke" w:date="2019-04-23T15:29:00Z">
        <w:del w:id="309" w:author="Eto Hideyuki (江藤 秀幸)" w:date="2020-04-15T11:03:00Z">
          <w:r w:rsidRPr="00F325B1" w:rsidDel="00AD491D">
            <w:rPr>
              <w:rFonts w:ascii="ヒラギノ角ゴ ProN W3" w:eastAsia="ヒラギノ角ゴ ProN W3" w:hAnsi="ヒラギノ角ゴ ProN W3" w:cs="Arial" w:hint="eastAsia"/>
              <w:sz w:val="22"/>
              <w:szCs w:val="22"/>
            </w:rPr>
            <w:delText>調整印刷では、事前印刷マークを使用しての印刷をしないようにしました。</w:delText>
          </w:r>
        </w:del>
      </w:ins>
    </w:p>
    <w:p w14:paraId="6B28D5E1" w14:textId="77777777" w:rsidR="00F22B7C" w:rsidDel="00AD491D" w:rsidRDefault="00F22B7C" w:rsidP="00A50AAE">
      <w:pPr>
        <w:autoSpaceDE w:val="0"/>
        <w:autoSpaceDN w:val="0"/>
        <w:spacing w:line="300" w:lineRule="exact"/>
        <w:rPr>
          <w:ins w:id="310" w:author="hirayama keisuke" w:date="2019-04-23T15:29:00Z"/>
          <w:del w:id="311" w:author="Eto Hideyuki (江藤 秀幸)" w:date="2020-04-15T11:03:00Z"/>
          <w:rFonts w:ascii="ヒラギノ角ゴ ProN W3" w:eastAsia="ヒラギノ角ゴ ProN W3" w:hAnsi="ヒラギノ角ゴ ProN W3" w:cs="Arial"/>
          <w:sz w:val="22"/>
          <w:szCs w:val="22"/>
        </w:rPr>
      </w:pPr>
    </w:p>
    <w:p w14:paraId="18A20949"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312" w:author="hirayama keisuke" w:date="2019-04-23T15:29:00Z"/>
          <w:del w:id="313" w:author="Eto Hideyuki (江藤 秀幸)" w:date="2020-04-15T11:03:00Z"/>
          <w:rFonts w:ascii="ヒラギノ角ゴ ProN W3" w:eastAsia="ヒラギノ角ゴ ProN W3" w:hAnsi="ヒラギノ角ゴ ProN W3" w:cs="Arial"/>
          <w:sz w:val="22"/>
          <w:szCs w:val="22"/>
        </w:rPr>
      </w:pPr>
      <w:ins w:id="314" w:author="hirayama keisuke" w:date="2019-04-23T15:29:00Z">
        <w:del w:id="315" w:author="Eto Hideyuki (江藤 秀幸)" w:date="2020-04-15T11:03:00Z">
          <w:r w:rsidDel="00AD491D">
            <w:rPr>
              <w:rFonts w:ascii="ヒラギノ角ゴ ProN W3" w:eastAsia="ヒラギノ角ゴ ProN W3" w:hAnsi="ヒラギノ角ゴ ProN W3" w:cs="Arial" w:hint="eastAsia"/>
              <w:sz w:val="22"/>
              <w:szCs w:val="22"/>
            </w:rPr>
            <w:delText>T-Weakの</w:delText>
          </w:r>
          <w:r w:rsidRPr="00F325B1" w:rsidDel="00AD491D">
            <w:rPr>
              <w:rFonts w:ascii="ヒラギノ角ゴ ProN W3" w:eastAsia="ヒラギノ角ゴ ProN W3" w:hAnsi="ヒラギノ角ゴ ProN W3" w:cs="Arial" w:hint="eastAsia"/>
              <w:sz w:val="22"/>
              <w:szCs w:val="22"/>
            </w:rPr>
            <w:delText>メニューに「</w:delText>
          </w:r>
          <w:r w:rsidRPr="008777BC" w:rsidDel="00AD491D">
            <w:rPr>
              <w:rFonts w:ascii="ヒラギノ角ゴ ProN W3" w:eastAsia="ヒラギノ角ゴ ProN W3" w:hAnsi="ヒラギノ角ゴ ProN W3" w:cs="Arial"/>
              <w:sz w:val="22"/>
              <w:szCs w:val="22"/>
            </w:rPr>
            <w:delText>HEAD move to DATUM_PRINT_POS</w:delText>
          </w:r>
          <w:r w:rsidRPr="00F325B1" w:rsidDel="00AD491D">
            <w:rPr>
              <w:rFonts w:ascii="ヒラギノ角ゴ ProN W3" w:eastAsia="ヒラギノ角ゴ ProN W3" w:hAnsi="ヒラギノ角ゴ ProN W3" w:cs="Arial" w:hint="eastAsia"/>
              <w:sz w:val="22"/>
              <w:szCs w:val="22"/>
            </w:rPr>
            <w:delText>」を追加しました。</w:delText>
          </w:r>
        </w:del>
      </w:ins>
    </w:p>
    <w:p w14:paraId="1B4AE267" w14:textId="77777777" w:rsidR="00F22B7C" w:rsidRPr="00AE6C54" w:rsidDel="00AD491D" w:rsidRDefault="00F22B7C" w:rsidP="00A50AAE">
      <w:pPr>
        <w:autoSpaceDE w:val="0"/>
        <w:autoSpaceDN w:val="0"/>
        <w:spacing w:line="300" w:lineRule="exact"/>
        <w:rPr>
          <w:ins w:id="316" w:author="hirayama keisuke" w:date="2019-04-23T15:29:00Z"/>
          <w:del w:id="317" w:author="Eto Hideyuki (江藤 秀幸)" w:date="2020-04-15T11:03:00Z"/>
          <w:rFonts w:ascii="ヒラギノ角ゴ ProN W3" w:eastAsia="ヒラギノ角ゴ ProN W3" w:hAnsi="ヒラギノ角ゴ ProN W3" w:cs="Arial"/>
        </w:rPr>
      </w:pPr>
      <w:ins w:id="318" w:author="hirayama keisuke" w:date="2019-04-23T15:29:00Z">
        <w:del w:id="319" w:author="Eto Hideyuki (江藤 秀幸)" w:date="2020-04-15T11:03:00Z">
          <w:r w:rsidRPr="00AE6C54" w:rsidDel="00AD491D">
            <w:rPr>
              <w:rFonts w:ascii="ヒラギノ角ゴ ProN W3" w:eastAsia="ヒラギノ角ゴ ProN W3" w:hAnsi="ヒラギノ角ゴ ProN W3" w:cs="Arial" w:hint="eastAsia"/>
            </w:rPr>
            <w:delText>ヘッドユニットの印刷位置を調整するときに使用します。</w:delText>
          </w:r>
        </w:del>
      </w:ins>
    </w:p>
    <w:p w14:paraId="22DC5BB1" w14:textId="77777777" w:rsidR="00F22B7C" w:rsidRPr="00AE6C54" w:rsidRDefault="00F22B7C" w:rsidP="00A50AAE">
      <w:pPr>
        <w:autoSpaceDE w:val="0"/>
        <w:autoSpaceDN w:val="0"/>
        <w:spacing w:line="300" w:lineRule="exact"/>
        <w:rPr>
          <w:ins w:id="320" w:author="hirayama keisuke" w:date="2019-04-23T15:29:00Z"/>
          <w:rFonts w:ascii="ヒラギノ角ゴ ProN W3" w:eastAsia="ヒラギノ角ゴ ProN W3" w:hAnsi="ヒラギノ角ゴ ProN W3" w:cs="Arial"/>
        </w:rPr>
      </w:pPr>
      <w:ins w:id="321" w:author="hirayama keisuke" w:date="2019-04-23T15:29:00Z">
        <w:del w:id="322" w:author="Eto Hideyuki (江藤 秀幸)" w:date="2020-04-15T11:03:00Z">
          <w:r w:rsidRPr="00AE6C54" w:rsidDel="00AD491D">
            <w:rPr>
              <w:rFonts w:ascii="ヒラギノ角ゴ ProN W3" w:eastAsia="ヒラギノ角ゴ ProN W3" w:hAnsi="ヒラギノ角ゴ ProN W3" w:cs="Arial" w:hint="eastAsia"/>
            </w:rPr>
            <w:delText>ヘッドユニットを印刷基準位置から</w:delText>
          </w:r>
          <w:r w:rsidRPr="00AE6C54" w:rsidDel="00AD491D">
            <w:rPr>
              <w:rFonts w:ascii="ヒラギノ角ゴ ProN W3" w:eastAsia="ヒラギノ角ゴ ProN W3" w:hAnsi="ヒラギノ角ゴ ProN W3" w:cs="Arial"/>
            </w:rPr>
            <w:delText>1.4mm上がった位置に移動します。</w:delText>
          </w:r>
        </w:del>
      </w:ins>
    </w:p>
    <w:p w14:paraId="7AB659B5" w14:textId="77777777" w:rsidR="00F22B7C" w:rsidRPr="00F22B7C" w:rsidRDefault="00F22B7C" w:rsidP="000A6754">
      <w:pPr>
        <w:autoSpaceDE w:val="0"/>
        <w:autoSpaceDN w:val="0"/>
        <w:spacing w:line="300" w:lineRule="exact"/>
        <w:rPr>
          <w:rFonts w:ascii="ヒラギノ角ゴ ProN W3" w:eastAsia="ヒラギノ角ゴ ProN W3" w:hAnsi="ヒラギノ角ゴ ProN W3" w:cs="Arial"/>
          <w:sz w:val="22"/>
          <w:szCs w:val="22"/>
        </w:rPr>
      </w:pPr>
    </w:p>
    <w:p w14:paraId="409C6EBD" w14:textId="77777777" w:rsidR="00E53DB9" w:rsidRPr="00E53DB9" w:rsidRDefault="002143D0" w:rsidP="000B0267">
      <w:pPr>
        <w:autoSpaceDE w:val="0"/>
        <w:autoSpaceDN w:val="0"/>
        <w:spacing w:beforeLines="50" w:before="120"/>
        <w:outlineLvl w:val="0"/>
        <w:rPr>
          <w:rFonts w:ascii="ヒラギノ角ゴ ProN W3" w:eastAsia="ヒラギノ角ゴ ProN W3" w:hAnsi="ヒラギノ角ゴ ProN W3" w:cs="Arial"/>
          <w:sz w:val="52"/>
        </w:rPr>
      </w:pPr>
      <w:r w:rsidRPr="00E94F95">
        <w:rPr>
          <w:rStyle w:val="ENArial48pt"/>
          <w:rFonts w:ascii="ヒラギノ角ゴ ProN W3" w:eastAsia="ヒラギノ角ゴ ProN W3" w:hAnsi="ヒラギノ角ゴ ProN W3" w:cs="Arial"/>
        </w:rPr>
        <w:br w:type="page"/>
      </w:r>
      <w:bookmarkStart w:id="323" w:name="_Toc6925911"/>
      <w:r w:rsidR="000B0267" w:rsidRPr="00E94F95">
        <w:rPr>
          <w:rStyle w:val="ENArial48pt"/>
          <w:rFonts w:ascii="ヒラギノ角ゴ ProN W3" w:eastAsia="ヒラギノ角ゴ ProN W3" w:hAnsi="ヒラギノ角ゴ ProN W3" w:cs="Arial" w:hint="eastAsia"/>
        </w:rPr>
        <w:lastRenderedPageBreak/>
        <w:t>3</w:t>
      </w:r>
      <w:r w:rsidR="000B0267" w:rsidRPr="00E94F95">
        <w:rPr>
          <w:rStyle w:val="ENArial48pt"/>
          <w:rFonts w:ascii="ヒラギノ角ゴ ProN W3" w:eastAsia="ヒラギノ角ゴ ProN W3" w:hAnsi="ヒラギノ角ゴ ProN W3" w:cs="Arial"/>
        </w:rPr>
        <w:t xml:space="preserve"> </w:t>
      </w:r>
      <w:r w:rsidR="000B0267" w:rsidRPr="00E94F95">
        <w:rPr>
          <w:rStyle w:val="ENArial26pt"/>
          <w:rFonts w:ascii="ヒラギノ角ゴ ProN W3" w:eastAsia="ヒラギノ角ゴ ProN W3" w:hAnsi="ヒラギノ角ゴ ProN W3" w:cs="Arial" w:hint="eastAsia"/>
        </w:rPr>
        <w:t>不具合修正</w:t>
      </w:r>
      <w:bookmarkEnd w:id="323"/>
    </w:p>
    <w:p w14:paraId="4C511769" w14:textId="77777777" w:rsidR="000B0267" w:rsidRDefault="007A4733" w:rsidP="000B0267">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1CC6E70E" wp14:editId="730C58B2">
                <wp:extent cx="5689600" cy="25400"/>
                <wp:effectExtent l="0" t="0" r="6350" b="31750"/>
                <wp:docPr id="16" name="Group 8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7" name="Line 8946"/>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8947"/>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D4E9C11" id="Group 8945"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">
                <v:line id="Line 8946"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v:line id="Line 8947"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" strokeweight="4.5pt"/>
                <w10:anchorlock/>
              </v:group>
            </w:pict>
          </mc:Fallback>
        </mc:AlternateContent>
      </w:r>
    </w:p>
    <w:p w14:paraId="5DFBED50" w14:textId="77777777" w:rsidR="00E53DB9" w:rsidRPr="00E53DB9" w:rsidRDefault="00E53DB9" w:rsidP="000B0267">
      <w:pPr>
        <w:autoSpaceDE w:val="0"/>
        <w:autoSpaceDN w:val="0"/>
        <w:spacing w:afterLines="100" w:after="240" w:line="20" w:lineRule="exact"/>
        <w:rPr>
          <w:rFonts w:ascii="ヒラギノ角ゴ ProN W3" w:eastAsia="ヒラギノ角ゴ ProN W3" w:hAnsi="ヒラギノ角ゴ ProN W3" w:cs="Arial"/>
          <w:sz w:val="22"/>
          <w:szCs w:val="22"/>
        </w:rPr>
      </w:pPr>
    </w:p>
    <w:p w14:paraId="1DAC3616" w14:textId="3D73965C" w:rsidR="00BD4BF5" w:rsidRDefault="00BD4BF5">
      <w:pPr>
        <w:widowControl/>
        <w:ind w:left="918" w:firstLine="102"/>
        <w:jc w:val="left"/>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w:t>
      </w:r>
      <w:r w:rsidR="006972C3">
        <w:rPr>
          <w:rFonts w:ascii="ヒラギノ角ゴ ProN W3" w:eastAsia="ヒラギノ角ゴ ProN W3" w:hAnsi="ヒラギノ角ゴ ProN W3" w:cs="Arial" w:hint="eastAsia"/>
          <w:b/>
          <w:sz w:val="22"/>
          <w:szCs w:val="22"/>
        </w:rPr>
        <w:t>EQUIOS</w:t>
      </w:r>
      <w:r w:rsidRPr="009B41BA">
        <w:rPr>
          <w:rFonts w:ascii="ヒラギノ角ゴ ProN W3" w:eastAsia="ヒラギノ角ゴ ProN W3" w:hAnsi="ヒラギノ角ゴ ProN W3" w:cs="Arial" w:hint="eastAsia"/>
          <w:b/>
          <w:sz w:val="22"/>
          <w:szCs w:val="22"/>
        </w:rPr>
        <w:t>＞</w:t>
      </w:r>
    </w:p>
    <w:p w14:paraId="165C14AD" w14:textId="2524C10C" w:rsidR="006972C3" w:rsidRPr="006972C3" w:rsidRDefault="006972C3" w:rsidP="006972C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再RIP時に設定に関わらず基材幅でRIPしてしまう不具合を修正しました。</w:t>
      </w:r>
    </w:p>
    <w:p w14:paraId="2A80A3D9" w14:textId="77777777" w:rsidR="006972C3" w:rsidRDefault="006972C3" w:rsidP="006972C3">
      <w:pPr>
        <w:widowControl/>
        <w:ind w:left="918" w:firstLine="102"/>
        <w:jc w:val="left"/>
        <w:rPr>
          <w:rFonts w:ascii="ヒラギノ角ゴ ProN W3" w:eastAsia="ヒラギノ角ゴ ProN W3" w:hAnsi="ヒラギノ角ゴ ProN W3" w:cs="Arial"/>
          <w:b/>
          <w:sz w:val="22"/>
          <w:szCs w:val="22"/>
        </w:rPr>
      </w:pPr>
    </w:p>
    <w:p w14:paraId="1281CBB6" w14:textId="77777777" w:rsidR="006972C3" w:rsidRDefault="006972C3">
      <w:pPr>
        <w:widowControl/>
        <w:ind w:left="918" w:firstLine="102"/>
        <w:jc w:val="left"/>
        <w:rPr>
          <w:rFonts w:ascii="ヒラギノ角ゴ ProN W3" w:eastAsia="ヒラギノ角ゴ ProN W3" w:hAnsi="ヒラギノ角ゴ ProN W3" w:cs="Arial"/>
          <w:b/>
          <w:sz w:val="22"/>
          <w:szCs w:val="22"/>
        </w:rPr>
        <w:pPrChange w:id="324" w:author="Eto Hideyuki (江藤 秀幸)" w:date="2020-04-15T11:07:00Z">
          <w:pPr>
            <w:autoSpaceDE w:val="0"/>
            <w:autoSpaceDN w:val="0"/>
            <w:spacing w:line="300" w:lineRule="exact"/>
            <w:ind w:left="1020"/>
          </w:pPr>
        </w:pPrChange>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コントローラ部</w:t>
      </w:r>
      <w:r w:rsidRPr="009B41BA">
        <w:rPr>
          <w:rFonts w:ascii="ヒラギノ角ゴ ProN W3" w:eastAsia="ヒラギノ角ゴ ProN W3" w:hAnsi="ヒラギノ角ゴ ProN W3" w:cs="Arial" w:hint="eastAsia"/>
          <w:b/>
          <w:sz w:val="22"/>
          <w:szCs w:val="22"/>
        </w:rPr>
        <w:t>＞</w:t>
      </w:r>
    </w:p>
    <w:p w14:paraId="6090BC97" w14:textId="28B2B3BA" w:rsidR="006972C3" w:rsidRDefault="006972C3" w:rsidP="006972C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新規で印刷設定を作成後の印刷で「リニアライズファイルが見つからない」エラーが発生する場合がある不具合を修正しました。</w:t>
      </w:r>
    </w:p>
    <w:p w14:paraId="6AA5A5E2" w14:textId="77777777" w:rsidR="006972C3" w:rsidRDefault="006972C3" w:rsidP="006972C3">
      <w:pPr>
        <w:autoSpaceDE w:val="0"/>
        <w:autoSpaceDN w:val="0"/>
        <w:spacing w:line="300" w:lineRule="exact"/>
        <w:ind w:left="1900"/>
        <w:rPr>
          <w:rFonts w:ascii="ヒラギノ角ゴ ProN W3" w:eastAsia="ヒラギノ角ゴ ProN W3" w:hAnsi="ヒラギノ角ゴ ProN W3" w:cs="Arial"/>
          <w:sz w:val="22"/>
          <w:szCs w:val="22"/>
        </w:rPr>
      </w:pPr>
    </w:p>
    <w:p w14:paraId="2F31E88A" w14:textId="1280C351" w:rsidR="006972C3" w:rsidRPr="00152BAE" w:rsidRDefault="006972C3" w:rsidP="00152BA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スリープ状態のままジョブ実行を行い、スリープ解除を行わないまま印刷開始ボタンを押下すると</w:t>
      </w:r>
      <w:r w:rsidR="00152BAE">
        <w:rPr>
          <w:rFonts w:ascii="ヒラギノ角ゴ ProN W3" w:eastAsia="ヒラギノ角ゴ ProN W3" w:hAnsi="ヒラギノ角ゴ ProN W3" w:cs="Arial" w:hint="eastAsia"/>
          <w:sz w:val="22"/>
          <w:szCs w:val="22"/>
        </w:rPr>
        <w:t>「？？？？</w:t>
      </w:r>
      <w:r w:rsidR="00152BAE" w:rsidRPr="00152BAE">
        <w:rPr>
          <w:rFonts w:ascii="ヒラギノ角ゴ ProN W3" w:eastAsia="ヒラギノ角ゴ ProN W3" w:hAnsi="ヒラギノ角ゴ ProN W3" w:cs="Arial" w:hint="eastAsia"/>
          <w:sz w:val="22"/>
          <w:szCs w:val="22"/>
        </w:rPr>
        <w:t>」</w:t>
      </w:r>
      <w:r w:rsidRPr="00152BAE">
        <w:rPr>
          <w:rFonts w:ascii="ヒラギノ角ゴ ProN W3" w:eastAsia="ヒラギノ角ゴ ProN W3" w:hAnsi="ヒラギノ角ゴ ProN W3" w:cs="Arial" w:hint="eastAsia"/>
          <w:sz w:val="22"/>
          <w:szCs w:val="22"/>
        </w:rPr>
        <w:t>エラーになる不具合を修正しました。</w:t>
      </w:r>
    </w:p>
    <w:p w14:paraId="4E054E4A" w14:textId="77777777" w:rsidR="006972C3" w:rsidRDefault="006972C3" w:rsidP="006972C3">
      <w:pPr>
        <w:pStyle w:val="affff6"/>
        <w:ind w:left="800"/>
        <w:rPr>
          <w:rFonts w:ascii="ヒラギノ角ゴ ProN W3" w:eastAsia="ヒラギノ角ゴ ProN W3" w:hAnsi="ヒラギノ角ゴ ProN W3" w:cs="Arial"/>
          <w:sz w:val="22"/>
          <w:szCs w:val="22"/>
        </w:rPr>
      </w:pPr>
    </w:p>
    <w:p w14:paraId="5D54726A" w14:textId="5A605F5A" w:rsidR="00F22B7C" w:rsidRPr="006972C3" w:rsidRDefault="006972C3" w:rsidP="00F70A02">
      <w:pPr>
        <w:widowControl/>
        <w:numPr>
          <w:ilvl w:val="0"/>
          <w:numId w:val="13"/>
        </w:numPr>
        <w:tabs>
          <w:tab w:val="clear" w:pos="2860"/>
          <w:tab w:val="num" w:pos="1900"/>
        </w:tabs>
        <w:autoSpaceDE w:val="0"/>
        <w:autoSpaceDN w:val="0"/>
        <w:spacing w:line="300" w:lineRule="exact"/>
        <w:ind w:left="1900" w:hanging="300"/>
        <w:jc w:val="left"/>
        <w:rPr>
          <w:rFonts w:ascii="ヒラギノ角ゴ ProN W3" w:eastAsia="ヒラギノ角ゴ ProN W3" w:hAnsi="ヒラギノ角ゴ ProN W3" w:cs="Arial"/>
          <w:sz w:val="22"/>
          <w:szCs w:val="22"/>
        </w:rPr>
      </w:pPr>
      <w:r w:rsidRPr="006972C3">
        <w:rPr>
          <w:rFonts w:ascii="ヒラギノ角ゴ ProN W3" w:eastAsia="ヒラギノ角ゴ ProN W3" w:hAnsi="ヒラギノ角ゴ ProN W3" w:cs="Arial" w:hint="eastAsia"/>
          <w:sz w:val="22"/>
          <w:szCs w:val="22"/>
        </w:rPr>
        <w:t>1日1度、ログに</w:t>
      </w:r>
      <w:r w:rsidR="00EA76DC">
        <w:rPr>
          <w:rFonts w:ascii="ヒラギノ角ゴ ProN W3" w:eastAsia="ヒラギノ角ゴ ProN W3" w:hAnsi="ヒラギノ角ゴ ProN W3" w:cs="Arial" w:hint="eastAsia"/>
          <w:sz w:val="22"/>
          <w:szCs w:val="22"/>
        </w:rPr>
        <w:t>「</w:t>
      </w:r>
      <w:r w:rsidRPr="006972C3">
        <w:rPr>
          <w:rFonts w:ascii="ヒラギノ角ゴ ProN W3" w:eastAsia="ヒラギノ角ゴ ProN W3" w:hAnsi="ヒラギノ角ゴ ProN W3" w:cs="Arial" w:hint="eastAsia"/>
          <w:sz w:val="22"/>
          <w:szCs w:val="22"/>
        </w:rPr>
        <w:t>ヘッド内洗浄が行われていない</w:t>
      </w:r>
      <w:r w:rsidR="00EA76DC">
        <w:rPr>
          <w:rFonts w:ascii="ヒラギノ角ゴ ProN W3" w:eastAsia="ヒラギノ角ゴ ProN W3" w:hAnsi="ヒラギノ角ゴ ProN W3" w:cs="Arial" w:hint="eastAsia"/>
          <w:sz w:val="22"/>
          <w:szCs w:val="22"/>
        </w:rPr>
        <w:t>」</w:t>
      </w:r>
      <w:r w:rsidRPr="006972C3">
        <w:rPr>
          <w:rFonts w:ascii="ヒラギノ角ゴ ProN W3" w:eastAsia="ヒラギノ角ゴ ProN W3" w:hAnsi="ヒラギノ角ゴ ProN W3" w:cs="Arial" w:hint="eastAsia"/>
          <w:sz w:val="22"/>
          <w:szCs w:val="22"/>
        </w:rPr>
        <w:t>エラーが記載される不具合を修正しました。</w:t>
      </w:r>
      <w:ins w:id="325" w:author="hirayama keisuke" w:date="2019-04-23T15:30:00Z">
        <w:del w:id="326" w:author="Eto Hideyuki (江藤 秀幸)" w:date="2020-04-15T11:04:00Z">
          <w:r w:rsidR="00F22B7C" w:rsidRPr="006972C3" w:rsidDel="00AD491D">
            <w:rPr>
              <w:rFonts w:ascii="ヒラギノ角ゴ ProN W3" w:eastAsia="ヒラギノ角ゴ ProN W3" w:hAnsi="ヒラギノ角ゴ ProN W3" w:cs="Arial" w:hint="eastAsia"/>
              <w:sz w:val="22"/>
              <w:szCs w:val="22"/>
            </w:rPr>
            <w:delText>印刷終了時にCBUFエラーが発生する不具合に対応しました。</w:delText>
          </w:r>
        </w:del>
      </w:ins>
    </w:p>
    <w:p w14:paraId="13DB5677" w14:textId="77777777" w:rsidR="006972C3" w:rsidRDefault="006972C3">
      <w:pPr>
        <w:widowControl/>
        <w:jc w:val="left"/>
        <w:rPr>
          <w:rFonts w:ascii="ヒラギノ角ゴ ProN W3" w:eastAsia="ヒラギノ角ゴ ProN W3" w:hAnsi="ヒラギノ角ゴ ProN W3" w:cs="Arial"/>
          <w:sz w:val="22"/>
          <w:szCs w:val="22"/>
        </w:rPr>
      </w:pPr>
    </w:p>
    <w:p w14:paraId="5F279171" w14:textId="77777777" w:rsidR="00BD4BF5" w:rsidRDefault="00BD4BF5" w:rsidP="00BD4BF5">
      <w:pPr>
        <w:autoSpaceDE w:val="0"/>
        <w:autoSpaceDN w:val="0"/>
        <w:spacing w:line="300" w:lineRule="exact"/>
        <w:ind w:left="1020"/>
        <w:rPr>
          <w:ins w:id="327" w:author="hirayama keisuke" w:date="2019-04-23T15:29:00Z"/>
          <w:rFonts w:ascii="ヒラギノ角ゴ ProN W3" w:eastAsia="ヒラギノ角ゴ ProN W3" w:hAnsi="ヒラギノ角ゴ ProN W3" w:cs="Arial"/>
          <w:b/>
          <w:sz w:val="22"/>
          <w:szCs w:val="22"/>
        </w:rPr>
      </w:pPr>
      <w:ins w:id="328" w:author="hirayama keisuke" w:date="2019-04-23T15:29:00Z">
        <w:r w:rsidRPr="009B41BA">
          <w:rPr>
            <w:rFonts w:ascii="ヒラギノ角ゴ ProN W3" w:eastAsia="ヒラギノ角ゴ ProN W3" w:hAnsi="ヒラギノ角ゴ ProN W3" w:cs="Arial" w:hint="eastAsia"/>
            <w:b/>
            <w:sz w:val="22"/>
            <w:szCs w:val="22"/>
          </w:rPr>
          <w:t>＜プリンター部＞</w:t>
        </w:r>
      </w:ins>
    </w:p>
    <w:p w14:paraId="311B9CC9" w14:textId="1450512A" w:rsidR="00F749B1" w:rsidRDefault="00866355"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Black版バリアブルジョブの印刷中断、</w:t>
      </w:r>
      <w:r w:rsidR="006972C3">
        <w:rPr>
          <w:rFonts w:ascii="ヒラギノ角ゴ ProN W3" w:eastAsia="ヒラギノ角ゴ ProN W3" w:hAnsi="ヒラギノ角ゴ ProN W3" w:cs="Arial" w:hint="eastAsia"/>
          <w:sz w:val="22"/>
          <w:szCs w:val="22"/>
        </w:rPr>
        <w:t>終了</w:t>
      </w:r>
      <w:r>
        <w:rPr>
          <w:rFonts w:ascii="ヒラギノ角ゴ ProN W3" w:eastAsia="ヒラギノ角ゴ ProN W3" w:hAnsi="ヒラギノ角ゴ ProN W3" w:cs="Arial" w:hint="eastAsia"/>
          <w:sz w:val="22"/>
          <w:szCs w:val="22"/>
        </w:rPr>
        <w:t>した場合、次のジョブで数シートが印刷されない不具合を修正しました。</w:t>
      </w:r>
    </w:p>
    <w:p w14:paraId="685CEADB" w14:textId="77777777" w:rsidR="00866355" w:rsidRPr="00F749B1" w:rsidRDefault="00866355" w:rsidP="00866355">
      <w:pPr>
        <w:autoSpaceDE w:val="0"/>
        <w:autoSpaceDN w:val="0"/>
        <w:spacing w:line="300" w:lineRule="exact"/>
        <w:ind w:left="1900"/>
        <w:rPr>
          <w:rFonts w:ascii="ヒラギノ角ゴ ProN W3" w:eastAsia="ヒラギノ角ゴ ProN W3" w:hAnsi="ヒラギノ角ゴ ProN W3" w:cs="Arial"/>
          <w:sz w:val="22"/>
          <w:szCs w:val="22"/>
        </w:rPr>
      </w:pPr>
    </w:p>
    <w:p w14:paraId="036C13D8" w14:textId="7F8565AB" w:rsidR="00F749B1" w:rsidRDefault="00866355"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UVランプ2灯目オプションがスリープ後に冷却状態にならない不具合を修正しました。</w:t>
      </w:r>
    </w:p>
    <w:p w14:paraId="2B81DFA4" w14:textId="77777777" w:rsidR="00866355" w:rsidRDefault="00866355" w:rsidP="00866355">
      <w:pPr>
        <w:pStyle w:val="affff6"/>
        <w:ind w:left="800"/>
        <w:rPr>
          <w:rFonts w:ascii="ヒラギノ角ゴ ProN W3" w:eastAsia="ヒラギノ角ゴ ProN W3" w:hAnsi="ヒラギノ角ゴ ProN W3" w:cs="Arial"/>
          <w:sz w:val="22"/>
          <w:szCs w:val="22"/>
        </w:rPr>
      </w:pPr>
    </w:p>
    <w:p w14:paraId="3B9A5A2A" w14:textId="6072A936" w:rsidR="00866355"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印刷搬送開始前にインクがメディアとプラテンに吐出する不具合を修正しました。</w:t>
      </w:r>
    </w:p>
    <w:p w14:paraId="0E1A8CB5"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7EBC050C" w14:textId="7CC0FDC6"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プリンターの電源を切った時に</w:t>
      </w:r>
      <w:r w:rsidR="00152BAE">
        <w:rPr>
          <w:rFonts w:ascii="ヒラギノ角ゴ ProN W3" w:eastAsia="ヒラギノ角ゴ ProN W3" w:hAnsi="ヒラギノ角ゴ ProN W3" w:cs="Arial" w:hint="eastAsia"/>
          <w:sz w:val="22"/>
          <w:szCs w:val="22"/>
        </w:rPr>
        <w:t>「</w:t>
      </w:r>
      <w:r>
        <w:rPr>
          <w:rFonts w:ascii="ヒラギノ角ゴ ProN W3" w:eastAsia="ヒラギノ角ゴ ProN W3" w:hAnsi="ヒラギノ角ゴ ProN W3" w:cs="Arial" w:hint="eastAsia"/>
          <w:sz w:val="22"/>
          <w:szCs w:val="22"/>
        </w:rPr>
        <w:t>81160803、81160804</w:t>
      </w:r>
      <w:r w:rsidR="00152BAE">
        <w:rPr>
          <w:rFonts w:ascii="ヒラギノ角ゴ ProN W3" w:eastAsia="ヒラギノ角ゴ ProN W3" w:hAnsi="ヒラギノ角ゴ ProN W3" w:cs="Arial" w:hint="eastAsia"/>
          <w:sz w:val="22"/>
          <w:szCs w:val="22"/>
        </w:rPr>
        <w:t xml:space="preserve">　漏液エラー」</w:t>
      </w:r>
      <w:r>
        <w:rPr>
          <w:rFonts w:ascii="ヒラギノ角ゴ ProN W3" w:eastAsia="ヒラギノ角ゴ ProN W3" w:hAnsi="ヒラギノ角ゴ ProN W3" w:cs="Arial" w:hint="eastAsia"/>
          <w:sz w:val="22"/>
          <w:szCs w:val="22"/>
        </w:rPr>
        <w:t>が誤って発生する不具合を修正しました。</w:t>
      </w:r>
    </w:p>
    <w:p w14:paraId="43584F35" w14:textId="77777777" w:rsidR="00D519ED" w:rsidRPr="00D519ED" w:rsidRDefault="00D519ED" w:rsidP="00D519ED">
      <w:pPr>
        <w:pStyle w:val="affff6"/>
        <w:ind w:left="800"/>
        <w:rPr>
          <w:rFonts w:ascii="ヒラギノ角ゴ ProN W3" w:eastAsia="ヒラギノ角ゴ ProN W3" w:hAnsi="ヒラギノ角ゴ ProN W3" w:cs="Arial"/>
          <w:sz w:val="22"/>
          <w:szCs w:val="22"/>
        </w:rPr>
      </w:pPr>
    </w:p>
    <w:p w14:paraId="20BB0FC2" w14:textId="2B134BB6"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初期化中に</w:t>
      </w:r>
      <w:r w:rsidR="00152BAE">
        <w:rPr>
          <w:rFonts w:ascii="ヒラギノ角ゴ ProN W3" w:eastAsia="ヒラギノ角ゴ ProN W3" w:hAnsi="ヒラギノ角ゴ ProN W3" w:cs="Arial" w:hint="eastAsia"/>
          <w:sz w:val="22"/>
          <w:szCs w:val="22"/>
        </w:rPr>
        <w:t>「</w:t>
      </w:r>
      <w:r>
        <w:rPr>
          <w:rFonts w:ascii="ヒラギノ角ゴ ProN W3" w:eastAsia="ヒラギノ角ゴ ProN W3" w:hAnsi="ヒラギノ角ゴ ProN W3" w:cs="Arial" w:hint="eastAsia"/>
          <w:sz w:val="22"/>
          <w:szCs w:val="22"/>
        </w:rPr>
        <w:t>41160701</w:t>
      </w:r>
      <w:r w:rsidR="00152BAE">
        <w:rPr>
          <w:rFonts w:ascii="ヒラギノ角ゴ ProN W3" w:eastAsia="ヒラギノ角ゴ ProN W3" w:hAnsi="ヒラギノ角ゴ ProN W3" w:cs="Arial" w:hint="eastAsia"/>
          <w:sz w:val="22"/>
          <w:szCs w:val="22"/>
        </w:rPr>
        <w:t xml:space="preserve">　メニスカス範囲外エラー」</w:t>
      </w:r>
      <w:r>
        <w:rPr>
          <w:rFonts w:ascii="ヒラギノ角ゴ ProN W3" w:eastAsia="ヒラギノ角ゴ ProN W3" w:hAnsi="ヒラギノ角ゴ ProN W3" w:cs="Arial" w:hint="eastAsia"/>
          <w:sz w:val="22"/>
          <w:szCs w:val="22"/>
        </w:rPr>
        <w:t>が誤って発生する不具合を修正しました。</w:t>
      </w:r>
    </w:p>
    <w:p w14:paraId="5CF55C01"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5FE485FE" w14:textId="422036E1"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印刷が継続できるスプライスメディアであっても</w:t>
      </w:r>
      <w:r w:rsidR="00152BAE">
        <w:rPr>
          <w:rFonts w:ascii="ヒラギノ角ゴ ProN W3" w:eastAsia="ヒラギノ角ゴ ProN W3" w:hAnsi="ヒラギノ角ゴ ProN W3" w:cs="Arial" w:hint="eastAsia"/>
          <w:sz w:val="22"/>
          <w:szCs w:val="22"/>
        </w:rPr>
        <w:t>「</w:t>
      </w:r>
      <w:r w:rsidR="00152BAE">
        <w:rPr>
          <w:rFonts w:ascii="ヒラギノ角ゴ ProN W3" w:eastAsia="ヒラギノ角ゴ ProN W3" w:hAnsi="ヒラギノ角ゴ ProN W3" w:cs="Arial"/>
          <w:sz w:val="22"/>
          <w:szCs w:val="22"/>
        </w:rPr>
        <w:t>4001022A</w:t>
      </w:r>
      <w:r w:rsidR="00152BAE">
        <w:rPr>
          <w:rFonts w:ascii="ヒラギノ角ゴ ProN W3" w:eastAsia="ヒラギノ角ゴ ProN W3" w:hAnsi="ヒラギノ角ゴ ProN W3" w:cs="Arial" w:hint="eastAsia"/>
          <w:sz w:val="22"/>
          <w:szCs w:val="22"/>
        </w:rPr>
        <w:t xml:space="preserve">　</w:t>
      </w:r>
      <w:r>
        <w:rPr>
          <w:rFonts w:ascii="ヒラギノ角ゴ ProN W3" w:eastAsia="ヒラギノ角ゴ ProN W3" w:hAnsi="ヒラギノ角ゴ ProN W3" w:cs="Arial" w:hint="eastAsia"/>
          <w:sz w:val="22"/>
          <w:szCs w:val="22"/>
        </w:rPr>
        <w:t>スプライス検知エラー</w:t>
      </w:r>
      <w:r w:rsidR="00152BAE">
        <w:rPr>
          <w:rFonts w:ascii="ヒラギノ角ゴ ProN W3" w:eastAsia="ヒラギノ角ゴ ProN W3" w:hAnsi="ヒラギノ角ゴ ProN W3" w:cs="Arial" w:hint="eastAsia"/>
          <w:sz w:val="22"/>
          <w:szCs w:val="22"/>
        </w:rPr>
        <w:t>」</w:t>
      </w:r>
      <w:r>
        <w:rPr>
          <w:rFonts w:ascii="ヒラギノ角ゴ ProN W3" w:eastAsia="ヒラギノ角ゴ ProN W3" w:hAnsi="ヒラギノ角ゴ ProN W3" w:cs="Arial" w:hint="eastAsia"/>
          <w:sz w:val="22"/>
          <w:szCs w:val="22"/>
        </w:rPr>
        <w:t>で印刷停止する場合がある不具合を修正しました。</w:t>
      </w:r>
    </w:p>
    <w:p w14:paraId="5C056B7A"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595B0E64" w14:textId="651DFA52" w:rsidR="00152BAE" w:rsidRDefault="006972C3" w:rsidP="00152BA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印刷開始時に発生するエラー（No.</w:t>
      </w:r>
      <w:r>
        <w:rPr>
          <w:rFonts w:ascii="ヒラギノ角ゴ ProN W3" w:eastAsia="ヒラギノ角ゴ ProN W3" w:hAnsi="ヒラギノ角ゴ ProN W3" w:cs="Arial"/>
          <w:sz w:val="22"/>
          <w:szCs w:val="22"/>
        </w:rPr>
        <w:t>17351</w:t>
      </w:r>
      <w:r>
        <w:rPr>
          <w:rFonts w:ascii="ヒラギノ角ゴ ProN W3" w:eastAsia="ヒラギノ角ゴ ProN W3" w:hAnsi="ヒラギノ角ゴ ProN W3" w:cs="Arial" w:hint="eastAsia"/>
          <w:sz w:val="22"/>
          <w:szCs w:val="22"/>
        </w:rPr>
        <w:t>、17354、4</w:t>
      </w:r>
      <w:r>
        <w:rPr>
          <w:rFonts w:ascii="ヒラギノ角ゴ ProN W3" w:eastAsia="ヒラギノ角ゴ ProN W3" w:hAnsi="ヒラギノ角ゴ ProN W3" w:cs="Arial"/>
          <w:sz w:val="22"/>
          <w:szCs w:val="22"/>
        </w:rPr>
        <w:t>00</w:t>
      </w:r>
      <w:r w:rsidR="00152BAE">
        <w:rPr>
          <w:rFonts w:ascii="ヒラギノ角ゴ ProN W3" w:eastAsia="ヒラギノ角ゴ ProN W3" w:hAnsi="ヒラギノ角ゴ ProN W3" w:cs="Arial" w:hint="eastAsia"/>
          <w:sz w:val="22"/>
          <w:szCs w:val="22"/>
        </w:rPr>
        <w:t>*</w:t>
      </w:r>
      <w:r>
        <w:rPr>
          <w:rFonts w:ascii="ヒラギノ角ゴ ProN W3" w:eastAsia="ヒラギノ角ゴ ProN W3" w:hAnsi="ヒラギノ角ゴ ProN W3" w:cs="Arial"/>
          <w:sz w:val="22"/>
          <w:szCs w:val="22"/>
        </w:rPr>
        <w:t>1212</w:t>
      </w:r>
      <w:r>
        <w:rPr>
          <w:rFonts w:ascii="ヒラギノ角ゴ ProN W3" w:eastAsia="ヒラギノ角ゴ ProN W3" w:hAnsi="ヒラギノ角ゴ ProN W3" w:cs="Arial" w:hint="eastAsia"/>
          <w:sz w:val="22"/>
          <w:szCs w:val="22"/>
        </w:rPr>
        <w:t>など）を改善しました</w:t>
      </w:r>
      <w:r w:rsidR="00A4166F">
        <w:rPr>
          <w:rFonts w:ascii="ヒラギノ角ゴ ProN W3" w:eastAsia="ヒラギノ角ゴ ProN W3" w:hAnsi="ヒラギノ角ゴ ProN W3" w:cs="Arial" w:hint="eastAsia"/>
          <w:sz w:val="22"/>
          <w:szCs w:val="22"/>
        </w:rPr>
        <w:t>。*は基板により変わります。</w:t>
      </w:r>
    </w:p>
    <w:p w14:paraId="5D8578DF" w14:textId="77777777" w:rsidR="00152BAE" w:rsidRDefault="00152BAE" w:rsidP="00152BAE">
      <w:pPr>
        <w:pStyle w:val="affff6"/>
        <w:ind w:left="800"/>
        <w:rPr>
          <w:rFonts w:ascii="ヒラギノ角ゴ ProN W3" w:eastAsia="ヒラギノ角ゴ ProN W3" w:hAnsi="ヒラギノ角ゴ ProN W3" w:cs="Arial"/>
          <w:sz w:val="22"/>
          <w:szCs w:val="22"/>
        </w:rPr>
      </w:pPr>
    </w:p>
    <w:p w14:paraId="4B88E351" w14:textId="77777777" w:rsidR="00152BAE" w:rsidRPr="00152BAE" w:rsidRDefault="00152BAE" w:rsidP="00A4166F">
      <w:pPr>
        <w:autoSpaceDE w:val="0"/>
        <w:autoSpaceDN w:val="0"/>
        <w:spacing w:line="300" w:lineRule="exact"/>
        <w:ind w:left="1900"/>
        <w:rPr>
          <w:rFonts w:ascii="ヒラギノ角ゴ ProN W3" w:eastAsia="ヒラギノ角ゴ ProN W3" w:hAnsi="ヒラギノ角ゴ ProN W3" w:cs="Arial"/>
          <w:sz w:val="22"/>
          <w:szCs w:val="22"/>
        </w:rPr>
      </w:pPr>
    </w:p>
    <w:p w14:paraId="644207DA" w14:textId="77777777" w:rsidR="00F749B1" w:rsidRPr="008F061A" w:rsidRDefault="00F749B1" w:rsidP="00F749B1">
      <w:pPr>
        <w:widowControl/>
        <w:jc w:val="left"/>
        <w:rPr>
          <w:rFonts w:ascii="ヒラギノ角ゴ ProN W3" w:eastAsia="ヒラギノ角ゴ ProN W3" w:hAnsi="ヒラギノ角ゴ ProN W3" w:cs="Arial"/>
          <w:sz w:val="22"/>
          <w:szCs w:val="22"/>
        </w:rPr>
      </w:pPr>
    </w:p>
    <w:p w14:paraId="7F078934" w14:textId="716A2C75" w:rsidR="00BD4BF5" w:rsidRPr="00F749B1" w:rsidDel="00AD491D" w:rsidRDefault="00BD4BF5" w:rsidP="00F22B7C">
      <w:pPr>
        <w:numPr>
          <w:ilvl w:val="0"/>
          <w:numId w:val="13"/>
        </w:numPr>
        <w:tabs>
          <w:tab w:val="clear" w:pos="2860"/>
          <w:tab w:val="num" w:pos="1900"/>
        </w:tabs>
        <w:autoSpaceDE w:val="0"/>
        <w:autoSpaceDN w:val="0"/>
        <w:spacing w:line="300" w:lineRule="exact"/>
        <w:ind w:left="1900" w:hanging="300"/>
        <w:rPr>
          <w:ins w:id="329" w:author="hirayama keisuke" w:date="2019-04-23T15:30:00Z"/>
          <w:del w:id="330" w:author="Eto Hideyuki (江藤 秀幸)" w:date="2020-04-15T11:04:00Z"/>
          <w:rFonts w:ascii="ヒラギノ角ゴ ProN W3" w:eastAsia="ヒラギノ角ゴ ProN W3" w:hAnsi="ヒラギノ角ゴ ProN W3" w:cs="Arial"/>
          <w:sz w:val="22"/>
          <w:szCs w:val="22"/>
        </w:rPr>
      </w:pPr>
    </w:p>
    <w:p w14:paraId="0BB63449" w14:textId="77777777" w:rsidR="00F22B7C" w:rsidDel="00AD491D" w:rsidRDefault="00F22B7C" w:rsidP="00F22B7C">
      <w:pPr>
        <w:autoSpaceDE w:val="0"/>
        <w:autoSpaceDN w:val="0"/>
        <w:spacing w:line="300" w:lineRule="exact"/>
        <w:ind w:leftChars="992" w:left="1984"/>
        <w:rPr>
          <w:ins w:id="331" w:author="hirayama keisuke" w:date="2019-04-23T15:30:00Z"/>
          <w:del w:id="332" w:author="Eto Hideyuki (江藤 秀幸)" w:date="2020-04-15T11:04:00Z"/>
          <w:rFonts w:ascii="ヒラギノ角ゴ ProN W3" w:eastAsia="ヒラギノ角ゴ ProN W3" w:hAnsi="ヒラギノ角ゴ ProN W3" w:cs="Arial"/>
          <w:sz w:val="22"/>
          <w:szCs w:val="22"/>
        </w:rPr>
      </w:pPr>
      <w:ins w:id="333" w:author="hirayama keisuke" w:date="2019-04-23T15:30:00Z">
        <w:del w:id="334"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3D01CB" w:rsidDel="00AD491D">
            <w:rPr>
              <w:rFonts w:ascii="ヒラギノ角ゴ ProN W3" w:eastAsia="ヒラギノ角ゴ ProN W3" w:hAnsi="ヒラギノ角ゴ ProN W3" w:cs="Arial"/>
              <w:sz w:val="22"/>
              <w:szCs w:val="22"/>
            </w:rPr>
            <w:delText>: 4003-0300, 4004-0300, 4005-0300</w:delText>
          </w:r>
        </w:del>
      </w:ins>
    </w:p>
    <w:p w14:paraId="68009DF2" w14:textId="77777777" w:rsidR="00F22B7C" w:rsidDel="00AD491D" w:rsidRDefault="00F22B7C" w:rsidP="00F22B7C">
      <w:pPr>
        <w:autoSpaceDE w:val="0"/>
        <w:autoSpaceDN w:val="0"/>
        <w:spacing w:line="300" w:lineRule="exact"/>
        <w:ind w:leftChars="992" w:left="1984"/>
        <w:rPr>
          <w:ins w:id="335" w:author="hirayama keisuke" w:date="2019-04-23T15:30:00Z"/>
          <w:del w:id="336" w:author="Eto Hideyuki (江藤 秀幸)" w:date="2020-04-15T11:04:00Z"/>
          <w:rFonts w:ascii="ヒラギノ角ゴ ProN W3" w:eastAsia="ヒラギノ角ゴ ProN W3" w:hAnsi="ヒラギノ角ゴ ProN W3" w:cs="Arial"/>
          <w:sz w:val="22"/>
          <w:szCs w:val="22"/>
        </w:rPr>
      </w:pPr>
    </w:p>
    <w:p w14:paraId="7AB84D6A"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37" w:author="hirayama keisuke" w:date="2019-04-23T15:30:00Z"/>
          <w:del w:id="338" w:author="Eto Hideyuki (江藤 秀幸)" w:date="2020-04-15T11:04:00Z"/>
          <w:rFonts w:ascii="ヒラギノ角ゴ ProN W3" w:eastAsia="ヒラギノ角ゴ ProN W3" w:hAnsi="ヒラギノ角ゴ ProN W3" w:cs="Arial"/>
          <w:sz w:val="22"/>
          <w:szCs w:val="22"/>
        </w:rPr>
      </w:pPr>
      <w:ins w:id="339" w:author="hirayama keisuke" w:date="2019-04-23T15:30:00Z">
        <w:del w:id="340" w:author="Eto Hideyuki (江藤 秀幸)" w:date="2020-04-15T11:04:00Z">
          <w:r w:rsidRPr="00F325B1" w:rsidDel="00AD491D">
            <w:rPr>
              <w:rFonts w:ascii="ヒラギノ角ゴ ProN W3" w:eastAsia="ヒラギノ角ゴ ProN W3" w:hAnsi="ヒラギノ角ゴ ProN W3" w:cs="Arial" w:hint="eastAsia"/>
              <w:sz w:val="22"/>
              <w:szCs w:val="22"/>
            </w:rPr>
            <w:delText>CANnode6n基板で全てのメカパラがクリアされる不具合に対応しました</w:delText>
          </w:r>
          <w:r w:rsidRPr="000E6A33" w:rsidDel="00AD491D">
            <w:rPr>
              <w:rFonts w:ascii="ヒラギノ角ゴ ProN W3" w:eastAsia="ヒラギノ角ゴ ProN W3" w:hAnsi="ヒラギノ角ゴ ProN W3" w:cs="Arial"/>
              <w:sz w:val="22"/>
              <w:szCs w:val="22"/>
            </w:rPr>
            <w:delText>。</w:delText>
          </w:r>
        </w:del>
      </w:ins>
    </w:p>
    <w:p w14:paraId="0B7EC90E" w14:textId="77777777" w:rsidR="00F22B7C" w:rsidDel="00AD491D" w:rsidRDefault="00F22B7C" w:rsidP="00F22B7C">
      <w:pPr>
        <w:autoSpaceDE w:val="0"/>
        <w:autoSpaceDN w:val="0"/>
        <w:spacing w:line="300" w:lineRule="exact"/>
        <w:rPr>
          <w:ins w:id="341" w:author="hirayama keisuke" w:date="2019-04-23T15:30:00Z"/>
          <w:del w:id="342" w:author="Eto Hideyuki (江藤 秀幸)" w:date="2020-04-15T11:04:00Z"/>
          <w:rFonts w:ascii="ヒラギノ角ゴ ProN W3" w:eastAsia="ヒラギノ角ゴ ProN W3" w:hAnsi="ヒラギノ角ゴ ProN W3" w:cs="Arial"/>
          <w:sz w:val="22"/>
          <w:szCs w:val="22"/>
        </w:rPr>
      </w:pPr>
    </w:p>
    <w:p w14:paraId="19F3E725"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43" w:author="hirayama keisuke" w:date="2019-04-23T15:30:00Z"/>
          <w:del w:id="344" w:author="Eto Hideyuki (江藤 秀幸)" w:date="2020-04-15T11:04:00Z"/>
          <w:rFonts w:ascii="ヒラギノ角ゴ ProN W3" w:eastAsia="ヒラギノ角ゴ ProN W3" w:hAnsi="ヒラギノ角ゴ ProN W3" w:cs="Arial"/>
          <w:sz w:val="22"/>
          <w:szCs w:val="22"/>
        </w:rPr>
      </w:pPr>
      <w:ins w:id="345" w:author="hirayama keisuke" w:date="2019-04-23T15:30:00Z">
        <w:del w:id="346" w:author="Eto Hideyuki (江藤 秀幸)" w:date="2020-04-15T11:04:00Z">
          <w:r w:rsidRPr="00F325B1" w:rsidDel="00AD491D">
            <w:rPr>
              <w:rFonts w:ascii="ヒラギノ角ゴ ProN W3" w:eastAsia="ヒラギノ角ゴ ProN W3" w:hAnsi="ヒラギノ角ゴ ProN W3" w:cs="Arial" w:hint="eastAsia"/>
              <w:sz w:val="22"/>
              <w:szCs w:val="22"/>
            </w:rPr>
            <w:delText>KJCPU基板のメカパラがクリアされる不具合に対応しました</w:delText>
          </w:r>
          <w:r w:rsidDel="00AD491D">
            <w:rPr>
              <w:rFonts w:ascii="ヒラギノ角ゴ ProN W3" w:eastAsia="ヒラギノ角ゴ ProN W3" w:hAnsi="ヒラギノ角ゴ ProN W3" w:cs="Arial" w:hint="eastAsia"/>
              <w:sz w:val="22"/>
              <w:szCs w:val="22"/>
            </w:rPr>
            <w:delText>。</w:delText>
          </w:r>
        </w:del>
      </w:ins>
    </w:p>
    <w:p w14:paraId="3CF72DBD" w14:textId="77777777" w:rsidR="00F22B7C" w:rsidDel="00AD491D" w:rsidRDefault="00F22B7C" w:rsidP="00F22B7C">
      <w:pPr>
        <w:pStyle w:val="affff6"/>
        <w:ind w:left="800"/>
        <w:rPr>
          <w:ins w:id="347" w:author="hirayama keisuke" w:date="2019-04-23T15:30:00Z"/>
          <w:del w:id="348" w:author="Eto Hideyuki (江藤 秀幸)" w:date="2020-04-15T11:04:00Z"/>
          <w:rFonts w:ascii="ヒラギノ角ゴ ProN W3" w:eastAsia="ヒラギノ角ゴ ProN W3" w:hAnsi="ヒラギノ角ゴ ProN W3" w:cs="Arial"/>
          <w:sz w:val="22"/>
          <w:szCs w:val="22"/>
        </w:rPr>
      </w:pPr>
    </w:p>
    <w:p w14:paraId="71A28772"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49" w:author="hirayama keisuke" w:date="2019-04-23T15:30:00Z"/>
          <w:del w:id="350" w:author="Eto Hideyuki (江藤 秀幸)" w:date="2020-04-15T11:04:00Z"/>
          <w:rFonts w:ascii="ヒラギノ角ゴ ProN W3" w:eastAsia="ヒラギノ角ゴ ProN W3" w:hAnsi="ヒラギノ角ゴ ProN W3" w:cs="Arial"/>
          <w:sz w:val="22"/>
          <w:szCs w:val="22"/>
        </w:rPr>
      </w:pPr>
      <w:ins w:id="351" w:author="hirayama keisuke" w:date="2019-04-23T15:30:00Z">
        <w:del w:id="352" w:author="Eto Hideyuki (江藤 秀幸)" w:date="2020-04-15T11:04:00Z">
          <w:r w:rsidRPr="00F325B1" w:rsidDel="00AD491D">
            <w:rPr>
              <w:rFonts w:ascii="ヒラギノ角ゴ ProN W3" w:eastAsia="ヒラギノ角ゴ ProN W3" w:hAnsi="ヒラギノ角ゴ ProN W3" w:cs="Arial" w:hint="eastAsia"/>
              <w:sz w:val="22"/>
              <w:szCs w:val="22"/>
            </w:rPr>
            <w:delText>KJCPU基板がハングアップしたときに、インクの吐出が直ぐに停止しない不具合に対応しました</w:delText>
          </w:r>
          <w:r w:rsidDel="00AD491D">
            <w:rPr>
              <w:rFonts w:ascii="ヒラギノ角ゴ ProN W3" w:eastAsia="ヒラギノ角ゴ ProN W3" w:hAnsi="ヒラギノ角ゴ ProN W3" w:cs="Arial" w:hint="eastAsia"/>
              <w:sz w:val="22"/>
              <w:szCs w:val="22"/>
            </w:rPr>
            <w:delText>。</w:delText>
          </w:r>
        </w:del>
      </w:ins>
    </w:p>
    <w:p w14:paraId="03330DD0" w14:textId="77777777" w:rsidR="00F22B7C" w:rsidDel="00AD491D" w:rsidRDefault="00F22B7C" w:rsidP="00F22B7C">
      <w:pPr>
        <w:pStyle w:val="affff6"/>
        <w:ind w:left="800"/>
        <w:rPr>
          <w:ins w:id="353" w:author="hirayama keisuke" w:date="2019-04-23T15:30:00Z"/>
          <w:del w:id="354" w:author="Eto Hideyuki (江藤 秀幸)" w:date="2020-04-15T11:04:00Z"/>
          <w:rFonts w:ascii="ヒラギノ角ゴ ProN W3" w:eastAsia="ヒラギノ角ゴ ProN W3" w:hAnsi="ヒラギノ角ゴ ProN W3" w:cs="Arial"/>
          <w:sz w:val="22"/>
          <w:szCs w:val="22"/>
        </w:rPr>
      </w:pPr>
    </w:p>
    <w:p w14:paraId="58A59F88" w14:textId="77777777" w:rsidR="00F22B7C" w:rsidDel="00AD491D" w:rsidRDefault="00F22B7C" w:rsidP="00F22B7C">
      <w:pPr>
        <w:numPr>
          <w:ilvl w:val="0"/>
          <w:numId w:val="13"/>
        </w:numPr>
        <w:tabs>
          <w:tab w:val="clear" w:pos="2860"/>
          <w:tab w:val="num" w:pos="2694"/>
        </w:tabs>
        <w:autoSpaceDE w:val="0"/>
        <w:autoSpaceDN w:val="0"/>
        <w:spacing w:line="300" w:lineRule="exact"/>
        <w:ind w:left="1843" w:hanging="283"/>
        <w:rPr>
          <w:ins w:id="355" w:author="hirayama keisuke" w:date="2019-04-23T15:30:00Z"/>
          <w:del w:id="356" w:author="Eto Hideyuki (江藤 秀幸)" w:date="2020-04-15T11:04:00Z"/>
          <w:rFonts w:ascii="ヒラギノ角ゴ ProN W3" w:eastAsia="ヒラギノ角ゴ ProN W3" w:hAnsi="ヒラギノ角ゴ ProN W3" w:cs="Arial"/>
          <w:sz w:val="22"/>
          <w:szCs w:val="22"/>
        </w:rPr>
      </w:pPr>
      <w:ins w:id="357" w:author="hirayama keisuke" w:date="2019-04-23T15:30:00Z">
        <w:del w:id="358" w:author="Eto Hideyuki (江藤 秀幸)" w:date="2020-04-15T11:04:00Z">
          <w:r w:rsidRPr="00F325B1" w:rsidDel="00AD491D">
            <w:rPr>
              <w:rFonts w:ascii="ヒラギノ角ゴ ProN W3" w:eastAsia="ヒラギノ角ゴ ProN W3" w:hAnsi="ヒラギノ角ゴ ProN W3" w:cs="Arial" w:hint="eastAsia"/>
              <w:sz w:val="22"/>
              <w:szCs w:val="22"/>
            </w:rPr>
            <w:delText>定距離搬送時に指定距離を過ぎても搬送が停止しない不具合に対応しました</w:delText>
          </w:r>
          <w:r w:rsidDel="00AD491D">
            <w:rPr>
              <w:rFonts w:ascii="ヒラギノ角ゴ ProN W3" w:eastAsia="ヒラギノ角ゴ ProN W3" w:hAnsi="ヒラギノ角ゴ ProN W3" w:cs="Arial" w:hint="eastAsia"/>
              <w:sz w:val="22"/>
              <w:szCs w:val="22"/>
            </w:rPr>
            <w:delText>。</w:delText>
          </w:r>
        </w:del>
      </w:ins>
    </w:p>
    <w:p w14:paraId="64E5FC5F" w14:textId="77777777" w:rsidR="00F22B7C" w:rsidDel="00AD491D" w:rsidRDefault="00F22B7C" w:rsidP="00F22B7C">
      <w:pPr>
        <w:pStyle w:val="affff6"/>
        <w:ind w:left="800"/>
        <w:rPr>
          <w:ins w:id="359" w:author="hirayama keisuke" w:date="2019-04-23T15:30:00Z"/>
          <w:del w:id="360" w:author="Eto Hideyuki (江藤 秀幸)" w:date="2020-04-15T11:04:00Z"/>
          <w:rFonts w:ascii="ヒラギノ角ゴ ProN W3" w:eastAsia="ヒラギノ角ゴ ProN W3" w:hAnsi="ヒラギノ角ゴ ProN W3" w:cs="Arial"/>
          <w:sz w:val="22"/>
          <w:szCs w:val="22"/>
        </w:rPr>
      </w:pPr>
    </w:p>
    <w:p w14:paraId="660FC2CB" w14:textId="77777777" w:rsidR="00F22B7C" w:rsidDel="00AD491D" w:rsidRDefault="00F22B7C" w:rsidP="00F22B7C">
      <w:pPr>
        <w:numPr>
          <w:ilvl w:val="0"/>
          <w:numId w:val="13"/>
        </w:numPr>
        <w:tabs>
          <w:tab w:val="clear" w:pos="2860"/>
          <w:tab w:val="num" w:pos="1843"/>
        </w:tabs>
        <w:autoSpaceDE w:val="0"/>
        <w:autoSpaceDN w:val="0"/>
        <w:spacing w:line="300" w:lineRule="exact"/>
        <w:ind w:left="1843" w:hanging="283"/>
        <w:rPr>
          <w:ins w:id="361" w:author="hirayama keisuke" w:date="2019-04-23T15:30:00Z"/>
          <w:del w:id="362" w:author="Eto Hideyuki (江藤 秀幸)" w:date="2020-04-15T11:04:00Z"/>
          <w:rFonts w:ascii="ヒラギノ角ゴ ProN W3" w:eastAsia="ヒラギノ角ゴ ProN W3" w:hAnsi="ヒラギノ角ゴ ProN W3" w:cs="Arial"/>
          <w:sz w:val="22"/>
          <w:szCs w:val="22"/>
        </w:rPr>
      </w:pPr>
      <w:ins w:id="363" w:author="hirayama keisuke" w:date="2019-04-23T15:30:00Z">
        <w:del w:id="364" w:author="Eto Hideyuki (江藤 秀幸)" w:date="2020-04-15T11:04:00Z">
          <w:r w:rsidRPr="0014315D" w:rsidDel="00AD491D">
            <w:rPr>
              <w:rFonts w:ascii="ヒラギノ角ゴ ProN W3" w:eastAsia="ヒラギノ角ゴ ProN W3" w:hAnsi="ヒラギノ角ゴ ProN W3" w:cs="Arial" w:hint="eastAsia"/>
              <w:sz w:val="22"/>
              <w:szCs w:val="22"/>
            </w:rPr>
            <w:delText>基材搬送で、スプライス検知したとき搬送終了後、UWの各</w:delText>
          </w:r>
          <w:r w:rsidDel="00AD491D">
            <w:rPr>
              <w:rFonts w:ascii="ヒラギノ角ゴ ProN W3" w:eastAsia="ヒラギノ角ゴ ProN W3" w:hAnsi="ヒラギノ角ゴ ProN W3" w:cs="Arial" w:hint="eastAsia"/>
              <w:sz w:val="22"/>
              <w:szCs w:val="22"/>
            </w:rPr>
            <w:delText>スイッチ</w:delText>
          </w:r>
          <w:r w:rsidRPr="0014315D" w:rsidDel="00AD491D">
            <w:rPr>
              <w:rFonts w:ascii="ヒラギノ角ゴ ProN W3" w:eastAsia="ヒラギノ角ゴ ProN W3" w:hAnsi="ヒラギノ角ゴ ProN W3" w:cs="Arial" w:hint="eastAsia"/>
              <w:sz w:val="22"/>
              <w:szCs w:val="22"/>
            </w:rPr>
            <w:delText>が操作できなくなる不具合に対応しました</w:delText>
          </w:r>
          <w:r w:rsidDel="00AD491D">
            <w:rPr>
              <w:rFonts w:ascii="ヒラギノ角ゴ ProN W3" w:eastAsia="ヒラギノ角ゴ ProN W3" w:hAnsi="ヒラギノ角ゴ ProN W3" w:cs="Arial" w:hint="eastAsia"/>
              <w:sz w:val="22"/>
              <w:szCs w:val="22"/>
            </w:rPr>
            <w:delText>。</w:delText>
          </w:r>
        </w:del>
      </w:ins>
    </w:p>
    <w:p w14:paraId="05B0D05F" w14:textId="77777777" w:rsidR="00F22B7C" w:rsidDel="00AD491D" w:rsidRDefault="00F22B7C" w:rsidP="00F22B7C">
      <w:pPr>
        <w:pStyle w:val="affff6"/>
        <w:ind w:left="800"/>
        <w:rPr>
          <w:ins w:id="365" w:author="hirayama keisuke" w:date="2019-04-23T15:30:00Z"/>
          <w:del w:id="366" w:author="Eto Hideyuki (江藤 秀幸)" w:date="2020-04-15T11:04:00Z"/>
          <w:rFonts w:ascii="ヒラギノ角ゴ ProN W3" w:eastAsia="ヒラギノ角ゴ ProN W3" w:hAnsi="ヒラギノ角ゴ ProN W3" w:cs="Arial"/>
          <w:sz w:val="22"/>
          <w:szCs w:val="22"/>
        </w:rPr>
      </w:pPr>
    </w:p>
    <w:p w14:paraId="6B369231" w14:textId="77777777" w:rsidR="00F22B7C" w:rsidDel="00AD491D" w:rsidRDefault="00F22B7C" w:rsidP="00F22B7C">
      <w:pPr>
        <w:numPr>
          <w:ilvl w:val="0"/>
          <w:numId w:val="13"/>
        </w:numPr>
        <w:tabs>
          <w:tab w:val="clear" w:pos="2860"/>
          <w:tab w:val="num" w:pos="1843"/>
        </w:tabs>
        <w:autoSpaceDE w:val="0"/>
        <w:autoSpaceDN w:val="0"/>
        <w:spacing w:line="300" w:lineRule="exact"/>
        <w:ind w:left="1843" w:hanging="283"/>
        <w:rPr>
          <w:ins w:id="367" w:author="hirayama keisuke" w:date="2019-04-23T15:30:00Z"/>
          <w:del w:id="368" w:author="Eto Hideyuki (江藤 秀幸)" w:date="2020-04-15T11:04:00Z"/>
          <w:rFonts w:ascii="ヒラギノ角ゴ ProN W3" w:eastAsia="ヒラギノ角ゴ ProN W3" w:hAnsi="ヒラギノ角ゴ ProN W3" w:cs="Arial"/>
          <w:sz w:val="22"/>
          <w:szCs w:val="22"/>
        </w:rPr>
      </w:pPr>
      <w:ins w:id="369" w:author="hirayama keisuke" w:date="2019-04-23T15:30:00Z">
        <w:del w:id="370" w:author="Eto Hideyuki (江藤 秀幸)" w:date="2020-04-15T11:04:00Z">
          <w:r w:rsidRPr="0014315D" w:rsidDel="00AD491D">
            <w:rPr>
              <w:rFonts w:ascii="ヒラギノ角ゴ ProN W3" w:eastAsia="ヒラギノ角ゴ ProN W3" w:hAnsi="ヒラギノ角ゴ ProN W3" w:cs="Arial" w:hint="eastAsia"/>
              <w:sz w:val="22"/>
              <w:szCs w:val="22"/>
            </w:rPr>
            <w:delText>フルバリアブル印刷時に、CBUFエラーが発生する不具合に対応しました</w:delText>
          </w:r>
          <w:r w:rsidDel="00AD491D">
            <w:rPr>
              <w:rFonts w:ascii="ヒラギノ角ゴ ProN W3" w:eastAsia="ヒラギノ角ゴ ProN W3" w:hAnsi="ヒラギノ角ゴ ProN W3" w:cs="Arial" w:hint="eastAsia"/>
              <w:sz w:val="22"/>
              <w:szCs w:val="22"/>
            </w:rPr>
            <w:delText>。</w:delText>
          </w:r>
        </w:del>
      </w:ins>
    </w:p>
    <w:p w14:paraId="27935F28" w14:textId="77777777" w:rsidR="00F22B7C" w:rsidRPr="003D01CB" w:rsidDel="00AD491D" w:rsidRDefault="00F22B7C" w:rsidP="00F22B7C">
      <w:pPr>
        <w:autoSpaceDE w:val="0"/>
        <w:autoSpaceDN w:val="0"/>
        <w:spacing w:line="300" w:lineRule="exact"/>
        <w:ind w:leftChars="992" w:left="1984"/>
        <w:rPr>
          <w:ins w:id="371" w:author="hirayama keisuke" w:date="2019-04-23T15:30:00Z"/>
          <w:del w:id="372" w:author="Eto Hideyuki (江藤 秀幸)" w:date="2020-04-15T11:04:00Z"/>
          <w:rFonts w:ascii="ヒラギノ角ゴ ProN W3" w:eastAsia="ヒラギノ角ゴ ProN W3" w:hAnsi="ヒラギノ角ゴ ProN W3" w:cs="Arial"/>
          <w:sz w:val="22"/>
          <w:szCs w:val="22"/>
        </w:rPr>
      </w:pPr>
      <w:ins w:id="373" w:author="hirayama keisuke" w:date="2019-04-23T15:30:00Z">
        <w:del w:id="374" w:author="Eto Hideyuki (江藤 秀幸)" w:date="2020-04-15T11:04:00Z">
          <w:r w:rsidDel="00AD491D">
            <w:rPr>
              <w:rFonts w:ascii="ヒラギノ角ゴ ProN W3" w:eastAsia="ヒラギノ角ゴ ProN W3" w:hAnsi="ヒラギノ角ゴ ProN W3" w:cs="Arial" w:hint="eastAsia"/>
              <w:sz w:val="22"/>
              <w:szCs w:val="22"/>
            </w:rPr>
            <w:delText>コントローラ</w:delText>
          </w:r>
          <w:r w:rsidRPr="003D01CB" w:rsidDel="00AD491D">
            <w:rPr>
              <w:rFonts w:ascii="ヒラギノ角ゴ ProN W3" w:eastAsia="ヒラギノ角ゴ ProN W3" w:hAnsi="ヒラギノ角ゴ ProN W3" w:cs="Arial"/>
              <w:sz w:val="22"/>
              <w:szCs w:val="22"/>
            </w:rPr>
            <w:delText>: 2807</w:delText>
          </w:r>
        </w:del>
      </w:ins>
    </w:p>
    <w:p w14:paraId="5BB65706" w14:textId="77777777" w:rsidR="00F22B7C" w:rsidDel="00AD491D" w:rsidRDefault="00F22B7C" w:rsidP="00F22B7C">
      <w:pPr>
        <w:widowControl/>
        <w:ind w:leftChars="992" w:left="1984"/>
        <w:jc w:val="left"/>
        <w:rPr>
          <w:ins w:id="375" w:author="hirayama keisuke" w:date="2019-04-23T15:30:00Z"/>
          <w:del w:id="376" w:author="Eto Hideyuki (江藤 秀幸)" w:date="2020-04-15T11:04:00Z"/>
          <w:rFonts w:ascii="ヒラギノ角ゴ ProN W3" w:eastAsia="ヒラギノ角ゴ ProN W3" w:hAnsi="ヒラギノ角ゴ ProN W3" w:cs="Arial"/>
          <w:sz w:val="22"/>
          <w:szCs w:val="22"/>
        </w:rPr>
      </w:pPr>
      <w:ins w:id="377" w:author="hirayama keisuke" w:date="2019-04-23T15:30:00Z">
        <w:del w:id="378"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3D01CB" w:rsidDel="00AD491D">
            <w:rPr>
              <w:rFonts w:ascii="ヒラギノ角ゴ ProN W3" w:eastAsia="ヒラギノ角ゴ ProN W3" w:hAnsi="ヒラギノ角ゴ ProN W3" w:cs="Arial"/>
              <w:sz w:val="22"/>
              <w:szCs w:val="22"/>
            </w:rPr>
            <w:delText xml:space="preserve"> 8003-0306, 8004-0306, 8005-0306</w:delText>
          </w:r>
        </w:del>
      </w:ins>
    </w:p>
    <w:p w14:paraId="7D3564AE" w14:textId="77777777" w:rsidR="00F22B7C" w:rsidRPr="00597E4D" w:rsidDel="00AD491D" w:rsidRDefault="00F22B7C" w:rsidP="00F22B7C">
      <w:pPr>
        <w:widowControl/>
        <w:ind w:leftChars="992" w:left="1984"/>
        <w:jc w:val="left"/>
        <w:rPr>
          <w:ins w:id="379" w:author="hirayama keisuke" w:date="2019-04-23T15:30:00Z"/>
          <w:del w:id="380" w:author="Eto Hideyuki (江藤 秀幸)" w:date="2020-04-15T11:04:00Z"/>
          <w:rFonts w:ascii="ヒラギノ角ゴ ProN W3" w:eastAsia="ヒラギノ角ゴ ProN W3" w:hAnsi="ヒラギノ角ゴ ProN W3" w:cs="Arial"/>
          <w:sz w:val="22"/>
          <w:szCs w:val="22"/>
        </w:rPr>
      </w:pPr>
    </w:p>
    <w:p w14:paraId="04646FCF"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81" w:author="hirayama keisuke" w:date="2019-04-22T21:11:00Z"/>
          <w:del w:id="382" w:author="Eto Hideyuki (江藤 秀幸)" w:date="2020-04-15T11:04:00Z"/>
          <w:rFonts w:ascii="ヒラギノ角ゴ ProN W3" w:eastAsia="ヒラギノ角ゴ ProN W3" w:hAnsi="ヒラギノ角ゴ ProN W3" w:cs="Arial"/>
          <w:sz w:val="22"/>
          <w:szCs w:val="22"/>
        </w:rPr>
      </w:pPr>
      <w:ins w:id="383" w:author="hirayama keisuke" w:date="2019-04-22T21:11:00Z">
        <w:del w:id="384" w:author="Eto Hideyuki (江藤 秀幸)" w:date="2020-04-15T11:04:00Z">
          <w:r w:rsidRPr="0079361A" w:rsidDel="00AD491D">
            <w:rPr>
              <w:rFonts w:ascii="ヒラギノ角ゴ ProN W3" w:eastAsia="ヒラギノ角ゴ ProN W3" w:hAnsi="ヒラギノ角ゴ ProN W3" w:cs="Arial" w:hint="eastAsia"/>
              <w:sz w:val="22"/>
              <w:szCs w:val="22"/>
            </w:rPr>
            <w:delText>印刷</w:delText>
          </w:r>
          <w:r w:rsidDel="00AD491D">
            <w:rPr>
              <w:rFonts w:ascii="ヒラギノ角ゴ ProN W3" w:eastAsia="ヒラギノ角ゴ ProN W3" w:hAnsi="ヒラギノ角ゴ ProN W3" w:cs="Arial" w:hint="eastAsia"/>
              <w:sz w:val="22"/>
              <w:szCs w:val="22"/>
            </w:rPr>
            <w:delText>中</w:delText>
          </w:r>
          <w:r w:rsidRPr="0079361A" w:rsidDel="00AD491D">
            <w:rPr>
              <w:rFonts w:ascii="ヒラギノ角ゴ ProN W3" w:eastAsia="ヒラギノ角ゴ ProN W3" w:hAnsi="ヒラギノ角ゴ ProN W3" w:cs="Arial" w:hint="eastAsia"/>
              <w:sz w:val="22"/>
              <w:szCs w:val="22"/>
            </w:rPr>
            <w:delText>に</w:delText>
          </w:r>
          <w:r w:rsidDel="00AD491D">
            <w:rPr>
              <w:rFonts w:ascii="ヒラギノ角ゴ ProN W3" w:eastAsia="ヒラギノ角ゴ ProN W3" w:hAnsi="ヒラギノ角ゴ ProN W3" w:cs="Arial" w:hint="eastAsia"/>
              <w:sz w:val="22"/>
              <w:szCs w:val="22"/>
            </w:rPr>
            <w:delText>TRANS</w:delText>
          </w:r>
        </w:del>
      </w:ins>
      <w:ins w:id="385" w:author="hirayama keisuke" w:date="2019-07-11T16:04:00Z">
        <w:del w:id="386" w:author="Eto Hideyuki (江藤 秀幸)" w:date="2020-04-15T11:04:00Z">
          <w:r w:rsidR="00C7645A" w:rsidDel="00AD491D">
            <w:rPr>
              <w:rFonts w:ascii="ヒラギノ角ゴ ProN W3" w:eastAsia="ヒラギノ角ゴ ProN W3" w:hAnsi="ヒラギノ角ゴ ProN W3" w:cs="Arial" w:hint="eastAsia"/>
              <w:sz w:val="22"/>
              <w:szCs w:val="22"/>
            </w:rPr>
            <w:delText>1</w:delText>
          </w:r>
        </w:del>
      </w:ins>
      <w:ins w:id="387" w:author="hirayama keisuke" w:date="2019-04-22T21:11:00Z">
        <w:del w:id="388" w:author="Eto Hideyuki (江藤 秀幸)" w:date="2020-04-15T11:04:00Z">
          <w:r w:rsidDel="00AD491D">
            <w:rPr>
              <w:rFonts w:ascii="ヒラギノ角ゴ ProN W3" w:eastAsia="ヒラギノ角ゴ ProN W3" w:hAnsi="ヒラギノ角ゴ ProN W3" w:cs="Arial" w:hint="eastAsia"/>
              <w:sz w:val="22"/>
              <w:szCs w:val="22"/>
            </w:rPr>
            <w:delText>基板のトラブルが発生したとき、</w:delText>
          </w:r>
          <w:r w:rsidRPr="0079361A" w:rsidDel="00AD491D">
            <w:rPr>
              <w:rFonts w:ascii="ヒラギノ角ゴ ProN W3" w:eastAsia="ヒラギノ角ゴ ProN W3" w:hAnsi="ヒラギノ角ゴ ProN W3" w:cs="Arial" w:hint="eastAsia"/>
              <w:sz w:val="22"/>
              <w:szCs w:val="22"/>
            </w:rPr>
            <w:delText>搬送停止できない</w:delText>
          </w:r>
          <w:r w:rsidDel="00AD491D">
            <w:rPr>
              <w:rFonts w:ascii="ヒラギノ角ゴ ProN W3" w:eastAsia="ヒラギノ角ゴ ProN W3" w:hAnsi="ヒラギノ角ゴ ProN W3" w:cs="Arial" w:hint="eastAsia"/>
              <w:sz w:val="22"/>
              <w:szCs w:val="22"/>
            </w:rPr>
            <w:delText>場合がある</w:delText>
          </w:r>
          <w:r w:rsidRPr="0079361A" w:rsidDel="00AD491D">
            <w:rPr>
              <w:rFonts w:ascii="ヒラギノ角ゴ ProN W3" w:eastAsia="ヒラギノ角ゴ ProN W3" w:hAnsi="ヒラギノ角ゴ ProN W3" w:cs="Arial" w:hint="eastAsia"/>
              <w:sz w:val="22"/>
              <w:szCs w:val="22"/>
            </w:rPr>
            <w:delText>不具合</w:delText>
          </w:r>
          <w:r w:rsidDel="00AD491D">
            <w:rPr>
              <w:rFonts w:ascii="ヒラギノ角ゴ ProN W3" w:eastAsia="ヒラギノ角ゴ ProN W3" w:hAnsi="ヒラギノ角ゴ ProN W3" w:cs="Arial" w:hint="eastAsia"/>
              <w:sz w:val="22"/>
              <w:szCs w:val="22"/>
            </w:rPr>
            <w:delText>に対応しました</w:delText>
          </w:r>
          <w:r w:rsidRPr="00F325B1" w:rsidDel="00AD491D">
            <w:rPr>
              <w:rFonts w:ascii="ヒラギノ角ゴ ProN W3" w:eastAsia="ヒラギノ角ゴ ProN W3" w:hAnsi="ヒラギノ角ゴ ProN W3" w:cs="Arial" w:hint="eastAsia"/>
              <w:sz w:val="22"/>
              <w:szCs w:val="22"/>
            </w:rPr>
            <w:delText>。</w:delText>
          </w:r>
        </w:del>
      </w:ins>
    </w:p>
    <w:p w14:paraId="1C2210C6" w14:textId="77777777" w:rsidR="00D8496A" w:rsidDel="00AD491D" w:rsidRDefault="00D8496A" w:rsidP="00D8496A">
      <w:pPr>
        <w:autoSpaceDE w:val="0"/>
        <w:autoSpaceDN w:val="0"/>
        <w:spacing w:line="300" w:lineRule="exact"/>
        <w:ind w:leftChars="992" w:left="2267" w:hanging="283"/>
        <w:rPr>
          <w:ins w:id="389" w:author="hirayama keisuke" w:date="2019-04-22T21:11:00Z"/>
          <w:del w:id="390" w:author="Eto Hideyuki (江藤 秀幸)" w:date="2020-04-15T11:04:00Z"/>
          <w:rFonts w:ascii="ヒラギノ角ゴ ProN W3" w:eastAsia="ヒラギノ角ゴ ProN W3" w:hAnsi="ヒラギノ角ゴ ProN W3" w:cs="Arial"/>
          <w:sz w:val="22"/>
          <w:szCs w:val="22"/>
        </w:rPr>
      </w:pPr>
    </w:p>
    <w:p w14:paraId="61EA34B9"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91" w:author="hirayama keisuke" w:date="2019-04-22T21:11:00Z"/>
          <w:del w:id="392" w:author="Eto Hideyuki (江藤 秀幸)" w:date="2020-04-15T11:04:00Z"/>
          <w:rFonts w:ascii="ヒラギノ角ゴ ProN W3" w:eastAsia="ヒラギノ角ゴ ProN W3" w:hAnsi="ヒラギノ角ゴ ProN W3" w:cs="Arial"/>
          <w:sz w:val="22"/>
          <w:szCs w:val="22"/>
        </w:rPr>
      </w:pPr>
      <w:ins w:id="393" w:author="hirayama keisuke" w:date="2019-04-22T21:11:00Z">
        <w:del w:id="394" w:author="Eto Hideyuki (江藤 秀幸)" w:date="2020-04-15T11:04:00Z">
          <w:r w:rsidRPr="0079361A" w:rsidDel="00AD491D">
            <w:rPr>
              <w:rFonts w:ascii="ヒラギノ角ゴ ProN W3" w:eastAsia="ヒラギノ角ゴ ProN W3" w:hAnsi="ヒラギノ角ゴ ProN W3" w:cs="Arial" w:hint="eastAsia"/>
              <w:sz w:val="22"/>
              <w:szCs w:val="22"/>
            </w:rPr>
            <w:delText>O2センサー</w:delText>
          </w:r>
          <w:r w:rsidDel="00AD491D">
            <w:rPr>
              <w:rFonts w:ascii="ヒラギノ角ゴ ProN W3" w:eastAsia="ヒラギノ角ゴ ProN W3" w:hAnsi="ヒラギノ角ゴ ProN W3" w:cs="Arial" w:hint="eastAsia"/>
              <w:sz w:val="22"/>
              <w:szCs w:val="22"/>
            </w:rPr>
            <w:delText>の</w:delText>
          </w:r>
          <w:r w:rsidRPr="0079361A" w:rsidDel="00AD491D">
            <w:rPr>
              <w:rFonts w:ascii="ヒラギノ角ゴ ProN W3" w:eastAsia="ヒラギノ角ゴ ProN W3" w:hAnsi="ヒラギノ角ゴ ProN W3" w:cs="Arial" w:hint="eastAsia"/>
              <w:sz w:val="22"/>
              <w:szCs w:val="22"/>
            </w:rPr>
            <w:delText>消耗状態</w:delText>
          </w:r>
          <w:r w:rsidDel="00AD491D">
            <w:rPr>
              <w:rFonts w:ascii="ヒラギノ角ゴ ProN W3" w:eastAsia="ヒラギノ角ゴ ProN W3" w:hAnsi="ヒラギノ角ゴ ProN W3" w:cs="Arial" w:hint="eastAsia"/>
              <w:sz w:val="22"/>
              <w:szCs w:val="22"/>
            </w:rPr>
            <w:delText>が正しく表示されない不具合</w:delText>
          </w:r>
          <w:r w:rsidRPr="00F325B1" w:rsidDel="00AD491D">
            <w:rPr>
              <w:rFonts w:ascii="ヒラギノ角ゴ ProN W3" w:eastAsia="ヒラギノ角ゴ ProN W3" w:hAnsi="ヒラギノ角ゴ ProN W3" w:cs="Arial" w:hint="eastAsia"/>
              <w:sz w:val="22"/>
              <w:szCs w:val="22"/>
            </w:rPr>
            <w:delText>に対応しました</w:delText>
          </w:r>
          <w:r w:rsidRPr="000E6A33" w:rsidDel="00AD491D">
            <w:rPr>
              <w:rFonts w:ascii="ヒラギノ角ゴ ProN W3" w:eastAsia="ヒラギノ角ゴ ProN W3" w:hAnsi="ヒラギノ角ゴ ProN W3" w:cs="Arial"/>
              <w:sz w:val="22"/>
              <w:szCs w:val="22"/>
            </w:rPr>
            <w:delText>。</w:delText>
          </w:r>
        </w:del>
      </w:ins>
    </w:p>
    <w:p w14:paraId="70F59145" w14:textId="77777777" w:rsidR="00D8496A" w:rsidDel="00AD491D" w:rsidRDefault="00D8496A" w:rsidP="00D8496A">
      <w:pPr>
        <w:autoSpaceDE w:val="0"/>
        <w:autoSpaceDN w:val="0"/>
        <w:spacing w:line="300" w:lineRule="exact"/>
        <w:ind w:left="1843" w:hanging="283"/>
        <w:rPr>
          <w:ins w:id="395" w:author="hirayama keisuke" w:date="2019-04-22T21:11:00Z"/>
          <w:del w:id="396" w:author="Eto Hideyuki (江藤 秀幸)" w:date="2020-04-15T11:04:00Z"/>
          <w:rFonts w:ascii="ヒラギノ角ゴ ProN W3" w:eastAsia="ヒラギノ角ゴ ProN W3" w:hAnsi="ヒラギノ角ゴ ProN W3" w:cs="Arial"/>
          <w:sz w:val="22"/>
          <w:szCs w:val="22"/>
        </w:rPr>
      </w:pPr>
    </w:p>
    <w:p w14:paraId="17D2EBC5"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97" w:author="hirayama keisuke" w:date="2019-04-22T21:11:00Z"/>
          <w:del w:id="398" w:author="Eto Hideyuki (江藤 秀幸)" w:date="2020-04-15T11:04:00Z"/>
          <w:rFonts w:ascii="ヒラギノ角ゴ ProN W3" w:eastAsia="ヒラギノ角ゴ ProN W3" w:hAnsi="ヒラギノ角ゴ ProN W3" w:cs="Arial"/>
          <w:sz w:val="22"/>
          <w:szCs w:val="22"/>
        </w:rPr>
      </w:pPr>
      <w:ins w:id="399" w:author="hirayama keisuke" w:date="2019-04-22T21:11:00Z">
        <w:del w:id="400"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79361A" w:rsidDel="00AD491D">
            <w:rPr>
              <w:rFonts w:ascii="ヒラギノ角ゴ ProN W3" w:eastAsia="ヒラギノ角ゴ ProN W3" w:hAnsi="ヒラギノ角ゴ ProN W3" w:cs="Arial" w:hint="eastAsia"/>
              <w:sz w:val="22"/>
              <w:szCs w:val="22"/>
            </w:rPr>
            <w:delText>起動直後、</w:delText>
          </w:r>
          <w:r w:rsidDel="00AD491D">
            <w:rPr>
              <w:rFonts w:ascii="ヒラギノ角ゴ ProN W3" w:eastAsia="ヒラギノ角ゴ ProN W3" w:hAnsi="ヒラギノ角ゴ ProN W3" w:cs="Arial" w:hint="eastAsia"/>
              <w:sz w:val="22"/>
              <w:szCs w:val="22"/>
            </w:rPr>
            <w:delText>定期</w:delText>
          </w:r>
          <w:r w:rsidRPr="0079361A" w:rsidDel="00AD491D">
            <w:rPr>
              <w:rFonts w:ascii="ヒラギノ角ゴ ProN W3" w:eastAsia="ヒラギノ角ゴ ProN W3" w:hAnsi="ヒラギノ角ゴ ProN W3" w:cs="Arial" w:hint="eastAsia"/>
              <w:sz w:val="22"/>
              <w:szCs w:val="22"/>
            </w:rPr>
            <w:delText>スピッティング</w:delText>
          </w:r>
          <w:r w:rsidDel="00AD491D">
            <w:rPr>
              <w:rFonts w:ascii="ヒラギノ角ゴ ProN W3" w:eastAsia="ヒラギノ角ゴ ProN W3" w:hAnsi="ヒラギノ角ゴ ProN W3" w:cs="Arial" w:hint="eastAsia"/>
              <w:sz w:val="22"/>
              <w:szCs w:val="22"/>
            </w:rPr>
            <w:delText>や</w:delText>
          </w:r>
          <w:r w:rsidRPr="0079361A" w:rsidDel="00AD491D">
            <w:rPr>
              <w:rFonts w:ascii="ヒラギノ角ゴ ProN W3" w:eastAsia="ヒラギノ角ゴ ProN W3" w:hAnsi="ヒラギノ角ゴ ProN W3" w:cs="Arial" w:hint="eastAsia"/>
              <w:sz w:val="22"/>
              <w:szCs w:val="22"/>
            </w:rPr>
            <w:delText>、</w:delText>
          </w:r>
          <w:r w:rsidDel="00AD491D">
            <w:rPr>
              <w:rFonts w:ascii="ヒラギノ角ゴ ProN W3" w:eastAsia="ヒラギノ角ゴ ProN W3" w:hAnsi="ヒラギノ角ゴ ProN W3" w:cs="Arial" w:hint="eastAsia"/>
              <w:sz w:val="22"/>
              <w:szCs w:val="22"/>
            </w:rPr>
            <w:delText>クリーニングの</w:delText>
          </w:r>
          <w:r w:rsidRPr="0079361A" w:rsidDel="00AD491D">
            <w:rPr>
              <w:rFonts w:ascii="ヒラギノ角ゴ ProN W3" w:eastAsia="ヒラギノ角ゴ ProN W3" w:hAnsi="ヒラギノ角ゴ ProN W3" w:cs="Arial" w:hint="eastAsia"/>
              <w:sz w:val="22"/>
              <w:szCs w:val="22"/>
            </w:rPr>
            <w:delText>リフレッシュ処理が正しく実行できない</w:delText>
          </w:r>
          <w:r w:rsidRPr="00F325B1" w:rsidDel="00AD491D">
            <w:rPr>
              <w:rFonts w:ascii="ヒラギノ角ゴ ProN W3" w:eastAsia="ヒラギノ角ゴ ProN W3" w:hAnsi="ヒラギノ角ゴ ProN W3" w:cs="Arial" w:hint="eastAsia"/>
              <w:sz w:val="22"/>
              <w:szCs w:val="22"/>
            </w:rPr>
            <w:delText>不具合に対応しました</w:delText>
          </w:r>
          <w:r w:rsidDel="00AD491D">
            <w:rPr>
              <w:rFonts w:ascii="ヒラギノ角ゴ ProN W3" w:eastAsia="ヒラギノ角ゴ ProN W3" w:hAnsi="ヒラギノ角ゴ ProN W3" w:cs="Arial" w:hint="eastAsia"/>
              <w:sz w:val="22"/>
              <w:szCs w:val="22"/>
            </w:rPr>
            <w:delText>。</w:delText>
          </w:r>
        </w:del>
      </w:ins>
    </w:p>
    <w:p w14:paraId="11ABA708" w14:textId="77777777" w:rsidR="00DC4D6F" w:rsidRPr="00D8496A" w:rsidRDefault="00DC4D6F">
      <w:pPr>
        <w:widowControl/>
        <w:jc w:val="left"/>
        <w:rPr>
          <w:rFonts w:ascii="ヒラギノ角ゴ ProN W3" w:eastAsia="ヒラギノ角ゴ ProN W3" w:hAnsi="ヒラギノ角ゴ ProN W3" w:cs="Arial"/>
          <w:sz w:val="22"/>
          <w:szCs w:val="22"/>
        </w:rPr>
      </w:pPr>
    </w:p>
    <w:p w14:paraId="013395CF" w14:textId="77777777" w:rsidR="001D722F" w:rsidRPr="00E53DB9" w:rsidRDefault="001D722F" w:rsidP="001D722F">
      <w:pPr>
        <w:autoSpaceDE w:val="0"/>
        <w:autoSpaceDN w:val="0"/>
        <w:spacing w:beforeLines="50" w:before="120"/>
        <w:outlineLvl w:val="0"/>
        <w:rPr>
          <w:rFonts w:ascii="ヒラギノ角ゴ ProN W3" w:eastAsia="ヒラギノ角ゴ ProN W3" w:hAnsi="ヒラギノ角ゴ ProN W3" w:cs="Arial"/>
          <w:sz w:val="52"/>
        </w:rPr>
      </w:pPr>
      <w:r w:rsidRPr="00E94F95">
        <w:rPr>
          <w:rStyle w:val="ENArial48pt"/>
          <w:rFonts w:ascii="ヒラギノ角ゴ ProN W3" w:eastAsia="ヒラギノ角ゴ ProN W3" w:hAnsi="ヒラギノ角ゴ ProN W3" w:cs="Arial"/>
        </w:rPr>
        <w:br w:type="page"/>
      </w:r>
      <w:bookmarkStart w:id="401" w:name="_Toc6925912"/>
      <w:r>
        <w:rPr>
          <w:rStyle w:val="ENArial48pt"/>
          <w:rFonts w:ascii="ヒラギノ角ゴ ProN W3" w:eastAsia="ヒラギノ角ゴ ProN W3" w:hAnsi="ヒラギノ角ゴ ProN W3" w:cs="Arial" w:hint="eastAsia"/>
        </w:rPr>
        <w:lastRenderedPageBreak/>
        <w:t>4</w:t>
      </w:r>
      <w:r w:rsidRPr="00E94F95">
        <w:rPr>
          <w:rStyle w:val="ENArial48pt"/>
          <w:rFonts w:ascii="ヒラギノ角ゴ ProN W3" w:eastAsia="ヒラギノ角ゴ ProN W3" w:hAnsi="ヒラギノ角ゴ ProN W3" w:cs="Arial"/>
        </w:rPr>
        <w:t xml:space="preserve"> </w:t>
      </w:r>
      <w:r>
        <w:rPr>
          <w:rStyle w:val="ENArial26pt"/>
          <w:rFonts w:ascii="ヒラギノ角ゴ ProN W3" w:eastAsia="ヒラギノ角ゴ ProN W3" w:hAnsi="ヒラギノ角ゴ ProN W3" w:cs="Arial" w:hint="eastAsia"/>
        </w:rPr>
        <w:t>制限事項</w:t>
      </w:r>
      <w:bookmarkEnd w:id="401"/>
    </w:p>
    <w:bookmarkEnd w:id="53"/>
    <w:p w14:paraId="542029FA" w14:textId="52E5C031" w:rsidR="00365705" w:rsidRPr="00CE137F" w:rsidRDefault="007A4733" w:rsidP="00CE137F">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6DE8054E" wp14:editId="3BB3AB29">
                <wp:extent cx="5689600" cy="25400"/>
                <wp:effectExtent l="0" t="0" r="6350" b="31750"/>
                <wp:docPr id="13" name="Group 8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4" name="Line 8701"/>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8702"/>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B3FBB4F" id="Group 8700"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">
                <v:line id="Line 8701"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2LxAAAANsAAAAPAAAAZHJzL2Rvd25yZXYueG1sRE9La8JA&#10;EL4X+h+WEXqrG9sS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MQaDYvEAAAA2wAAAA8A&#10;AAAAAAAAAAAAAAAABwIAAGRycy9kb3ducmV2LnhtbFBLBQYAAAAAAwADALcAAAD4AgAAAAA=&#10;"/>
                <v:line id="Line 8702"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" strokeweight="4.5pt"/>
                <w10:anchorlock/>
              </v:group>
            </w:pict>
          </mc:Fallback>
        </mc:AlternateContent>
      </w:r>
    </w:p>
    <w:p w14:paraId="70F74C9F" w14:textId="77777777" w:rsidR="005E4653" w:rsidRPr="00E94F95" w:rsidRDefault="005E4653" w:rsidP="005E4653">
      <w:pPr>
        <w:autoSpaceDE w:val="0"/>
        <w:autoSpaceDN w:val="0"/>
        <w:spacing w:line="300" w:lineRule="exact"/>
        <w:ind w:left="918" w:firstLine="102"/>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＜全体＞</w:t>
      </w:r>
    </w:p>
    <w:p w14:paraId="5A436E64" w14:textId="77777777" w:rsidR="004A078A" w:rsidRPr="00A4166F" w:rsidRDefault="004A078A" w:rsidP="004A078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dstrike/>
          <w:color w:val="FF0000"/>
          <w:sz w:val="22"/>
          <w:szCs w:val="22"/>
        </w:rPr>
      </w:pPr>
      <w:r w:rsidRPr="00A4166F">
        <w:rPr>
          <w:rFonts w:ascii="ヒラギノ角ゴ ProN W3" w:eastAsia="ヒラギノ角ゴ ProN W3" w:hAnsi="ヒラギノ角ゴ ProN W3" w:cs="Arial" w:hint="eastAsia"/>
          <w:dstrike/>
          <w:color w:val="FF0000"/>
          <w:sz w:val="22"/>
          <w:szCs w:val="22"/>
        </w:rPr>
        <w:t>インク消費量、印刷の使用基材量</w:t>
      </w:r>
    </w:p>
    <w:p w14:paraId="67EECB44" w14:textId="77777777" w:rsidR="007D66CC" w:rsidRPr="00A4166F" w:rsidRDefault="007D66CC" w:rsidP="004A078A">
      <w:pPr>
        <w:autoSpaceDE w:val="0"/>
        <w:autoSpaceDN w:val="0"/>
        <w:spacing w:line="300" w:lineRule="exact"/>
        <w:ind w:left="1900"/>
        <w:rPr>
          <w:rFonts w:ascii="ヒラギノ角ゴ ProN W3" w:eastAsia="ヒラギノ角ゴ ProN W3" w:hAnsi="ヒラギノ角ゴ ProN W3" w:cs="Arial"/>
          <w:dstrike/>
          <w:color w:val="FF0000"/>
          <w:sz w:val="18"/>
          <w:szCs w:val="18"/>
        </w:rPr>
      </w:pPr>
      <w:r w:rsidRPr="00A4166F">
        <w:rPr>
          <w:rFonts w:ascii="ヒラギノ角ゴ ProN W3" w:eastAsia="ヒラギノ角ゴ ProN W3" w:hAnsi="ヒラギノ角ゴ ProN W3" w:cs="Arial" w:hint="eastAsia"/>
          <w:dstrike/>
          <w:color w:val="FF0000"/>
          <w:sz w:val="18"/>
          <w:szCs w:val="18"/>
        </w:rPr>
        <w:t>少部数で連続印刷を行った場合、インク消費量、印刷で使用した基材量の値が１つ１つのジョブでは正しくない場合があります。ただし、連続印刷を行ったジョブでの合計は正しい値となります。</w:t>
      </w:r>
    </w:p>
    <w:p w14:paraId="4EF8E0D8" w14:textId="77777777" w:rsidR="00AC557F" w:rsidRPr="00A4166F" w:rsidRDefault="000A454D"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dstrike/>
          <w:color w:val="FF0000"/>
          <w:sz w:val="18"/>
          <w:szCs w:val="18"/>
        </w:rPr>
      </w:pPr>
      <w:r w:rsidRPr="00A4166F">
        <w:rPr>
          <w:rFonts w:ascii="ヒラギノ角ゴ ProN W3" w:eastAsia="ヒラギノ角ゴ ProN W3" w:hAnsi="ヒラギノ角ゴ ProN W3"/>
          <w:bCs/>
          <w:dstrike/>
          <w:color w:val="FF0000"/>
          <w:sz w:val="18"/>
          <w:szCs w:val="18"/>
        </w:rPr>
        <w:t xml:space="preserve">EQUIOS </w:t>
      </w:r>
      <w:r w:rsidR="00AC557F" w:rsidRPr="00A4166F">
        <w:rPr>
          <w:rFonts w:ascii="ヒラギノ角ゴ ProN W3" w:eastAsia="ヒラギノ角ゴ ProN W3" w:hAnsi="ヒラギノ角ゴ ProN W3"/>
          <w:bCs/>
          <w:dstrike/>
          <w:color w:val="FF0000"/>
          <w:sz w:val="18"/>
          <w:szCs w:val="18"/>
        </w:rPr>
        <w:t>Centerの実績通知</w:t>
      </w:r>
    </w:p>
    <w:p w14:paraId="3CD6A2F3" w14:textId="77777777" w:rsidR="00AC557F" w:rsidRPr="00A4166F" w:rsidRDefault="00AC557F"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dstrike/>
          <w:color w:val="FF0000"/>
          <w:sz w:val="18"/>
          <w:szCs w:val="18"/>
        </w:rPr>
      </w:pPr>
      <w:r w:rsidRPr="00A4166F">
        <w:rPr>
          <w:rFonts w:ascii="ヒラギノ角ゴ ProN W3" w:eastAsia="ヒラギノ角ゴ ProN W3" w:hAnsi="ヒラギノ角ゴ ProN W3" w:hint="eastAsia"/>
          <w:bCs/>
          <w:dstrike/>
          <w:color w:val="FF0000"/>
          <w:sz w:val="18"/>
          <w:szCs w:val="18"/>
        </w:rPr>
        <w:t>コントローラのログ</w:t>
      </w:r>
    </w:p>
    <w:p w14:paraId="11360E03" w14:textId="77777777" w:rsidR="009B7EDC" w:rsidRPr="00A4166F" w:rsidRDefault="009B7EDC"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dstrike/>
          <w:color w:val="FF0000"/>
          <w:sz w:val="18"/>
          <w:szCs w:val="18"/>
        </w:rPr>
      </w:pPr>
      <w:r w:rsidRPr="00A4166F">
        <w:rPr>
          <w:rFonts w:ascii="ヒラギノ角ゴ ProN W3" w:eastAsia="ヒラギノ角ゴ ProN W3" w:hAnsi="ヒラギノ角ゴ ProN W3"/>
          <w:bCs/>
          <w:dstrike/>
          <w:color w:val="FF0000"/>
          <w:sz w:val="18"/>
          <w:szCs w:val="18"/>
        </w:rPr>
        <w:t>TRUST GUARDログ</w:t>
      </w:r>
    </w:p>
    <w:p w14:paraId="61C43260" w14:textId="4ECCCC62" w:rsidR="00E53DB9" w:rsidRPr="007D57DB" w:rsidRDefault="00A4166F" w:rsidP="0008448F">
      <w:pPr>
        <w:autoSpaceDE w:val="0"/>
        <w:autoSpaceDN w:val="0"/>
        <w:spacing w:line="300" w:lineRule="exact"/>
        <w:ind w:left="1900"/>
        <w:rPr>
          <w:rFonts w:ascii="ヒラギノ角ゴ ProN W3" w:eastAsia="ヒラギノ角ゴ ProN W3" w:hAnsi="ヒラギノ角ゴ ProN W3" w:cs="Arial"/>
          <w:color w:val="FF0000"/>
          <w:sz w:val="22"/>
          <w:szCs w:val="22"/>
        </w:rPr>
      </w:pPr>
      <w:r w:rsidRPr="007D57DB">
        <w:rPr>
          <w:rFonts w:ascii="ヒラギノ角ゴ ProN W3" w:eastAsia="ヒラギノ角ゴ ProN W3" w:hAnsi="ヒラギノ角ゴ ProN W3" w:cs="Arial" w:hint="eastAsia"/>
          <w:color w:val="FF0000"/>
          <w:sz w:val="22"/>
          <w:szCs w:val="22"/>
        </w:rPr>
        <w:t>→修正見込みがないため仕様へ移動</w:t>
      </w:r>
    </w:p>
    <w:p w14:paraId="21C9BCF8" w14:textId="77777777" w:rsidR="007D57DB" w:rsidRDefault="007D57DB" w:rsidP="0008448F">
      <w:pPr>
        <w:autoSpaceDE w:val="0"/>
        <w:autoSpaceDN w:val="0"/>
        <w:spacing w:line="300" w:lineRule="exact"/>
        <w:ind w:left="1900"/>
        <w:rPr>
          <w:rFonts w:ascii="ヒラギノ角ゴ ProN W3" w:eastAsia="ヒラギノ角ゴ ProN W3" w:hAnsi="ヒラギノ角ゴ ProN W3" w:cs="Arial" w:hint="eastAsia"/>
          <w:sz w:val="22"/>
          <w:szCs w:val="22"/>
        </w:rPr>
      </w:pPr>
    </w:p>
    <w:p w14:paraId="6F6347F7" w14:textId="22F8C144" w:rsidR="007D57DB" w:rsidRDefault="007D57DB" w:rsidP="007D57D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Lead-in/Lead-ou</w:t>
      </w:r>
      <w:r>
        <w:rPr>
          <w:rFonts w:ascii="ヒラギノ角ゴ ProN W3" w:eastAsia="ヒラギノ角ゴ ProN W3" w:hAnsi="ヒラギノ角ゴ ProN W3" w:cs="Arial"/>
          <w:sz w:val="22"/>
          <w:szCs w:val="22"/>
        </w:rPr>
        <w:t>t</w:t>
      </w:r>
      <w:r>
        <w:rPr>
          <w:rFonts w:ascii="ヒラギノ角ゴ ProN W3" w:eastAsia="ヒラギノ角ゴ ProN W3" w:hAnsi="ヒラギノ角ゴ ProN W3" w:cs="Arial" w:hint="eastAsia"/>
          <w:sz w:val="22"/>
          <w:szCs w:val="22"/>
        </w:rPr>
        <w:t>機能</w:t>
      </w:r>
    </w:p>
    <w:p w14:paraId="3775951D" w14:textId="77777777" w:rsidR="007D57DB" w:rsidRDefault="007D57DB" w:rsidP="007D57DB">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hint="eastAsia"/>
          <w:sz w:val="18"/>
          <w:szCs w:val="18"/>
        </w:rPr>
        <w:t>Lead-in/Lead-outのデータは以下の3通りを作成できます。</w:t>
      </w:r>
    </w:p>
    <w:p w14:paraId="34E64D4E" w14:textId="77777777" w:rsidR="007D57DB" w:rsidRPr="008F1BD1" w:rsidRDefault="007D57DB" w:rsidP="007D57DB">
      <w:pPr>
        <w:pStyle w:val="affff6"/>
        <w:numPr>
          <w:ilvl w:val="0"/>
          <w:numId w:val="87"/>
        </w:numPr>
        <w:autoSpaceDE w:val="0"/>
        <w:autoSpaceDN w:val="0"/>
        <w:spacing w:line="300" w:lineRule="exact"/>
        <w:ind w:leftChars="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特色版で作成</w:t>
      </w:r>
      <w:r>
        <w:rPr>
          <w:rFonts w:ascii="ヒラギノ角ゴ ProN W3" w:eastAsia="ヒラギノ角ゴ ProN W3" w:hAnsi="ヒラギノ角ゴ ProN W3" w:cs="Arial" w:hint="eastAsia"/>
          <w:sz w:val="18"/>
          <w:szCs w:val="18"/>
        </w:rPr>
        <w:t>（GUIで設定）</w:t>
      </w:r>
    </w:p>
    <w:p w14:paraId="02308607" w14:textId="77777777" w:rsidR="007D57DB" w:rsidRDefault="007D57DB" w:rsidP="007D57DB">
      <w:pPr>
        <w:pStyle w:val="affff6"/>
        <w:numPr>
          <w:ilvl w:val="0"/>
          <w:numId w:val="87"/>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ジョブデータの階調を下げて作成（システム設定で設定）</w:t>
      </w:r>
    </w:p>
    <w:p w14:paraId="1A92621C" w14:textId="77777777" w:rsidR="007D57DB" w:rsidRDefault="007D57DB" w:rsidP="007D57DB">
      <w:pPr>
        <w:pStyle w:val="affff6"/>
        <w:numPr>
          <w:ilvl w:val="0"/>
          <w:numId w:val="87"/>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上記2通りを合わせる</w:t>
      </w:r>
    </w:p>
    <w:p w14:paraId="7CCA7C0D" w14:textId="77777777" w:rsidR="007D57DB" w:rsidRPr="00F32D1F" w:rsidRDefault="007D57DB" w:rsidP="007D57DB">
      <w:pPr>
        <w:autoSpaceDE w:val="0"/>
        <w:autoSpaceDN w:val="0"/>
        <w:spacing w:line="300" w:lineRule="exact"/>
        <w:ind w:left="2335"/>
        <w:rPr>
          <w:rFonts w:ascii="ヒラギノ角ゴ ProN W3" w:eastAsia="ヒラギノ角ゴ ProN W3" w:hAnsi="ヒラギノ角ゴ ProN W3" w:cs="Arial"/>
          <w:color w:val="FF0000"/>
          <w:sz w:val="18"/>
          <w:szCs w:val="18"/>
        </w:rPr>
      </w:pPr>
      <w:r w:rsidRPr="00F32D1F">
        <w:rPr>
          <w:rFonts w:ascii="ヒラギノ角ゴ ProN W3" w:eastAsia="ヒラギノ角ゴ ProN W3" w:hAnsi="ヒラギノ角ゴ ProN W3" w:cs="Arial" w:hint="eastAsia"/>
          <w:color w:val="FF0000"/>
          <w:sz w:val="18"/>
          <w:szCs w:val="18"/>
        </w:rPr>
        <w:t>※上記２）３）は、使用しないでください。</w:t>
      </w:r>
    </w:p>
    <w:p w14:paraId="1F147899" w14:textId="63F1D1DF" w:rsidR="007D57DB" w:rsidRDefault="007D57DB" w:rsidP="007D57DB">
      <w:pPr>
        <w:autoSpaceDE w:val="0"/>
        <w:autoSpaceDN w:val="0"/>
        <w:spacing w:line="300" w:lineRule="exact"/>
        <w:ind w:left="2515"/>
        <w:rPr>
          <w:rFonts w:ascii="ヒラギノ角ゴ ProN W3" w:eastAsia="ヒラギノ角ゴ ProN W3" w:hAnsi="ヒラギノ角ゴ ProN W3" w:cs="Arial"/>
          <w:color w:val="FF0000"/>
          <w:sz w:val="18"/>
          <w:szCs w:val="18"/>
        </w:rPr>
      </w:pPr>
      <w:r w:rsidRPr="00F32D1F">
        <w:rPr>
          <w:rFonts w:ascii="ヒラギノ角ゴ ProN W3" w:eastAsia="ヒラギノ角ゴ ProN W3" w:hAnsi="ヒラギノ角ゴ ProN W3" w:cs="Arial" w:hint="eastAsia"/>
          <w:color w:val="FF0000"/>
          <w:sz w:val="18"/>
          <w:szCs w:val="18"/>
        </w:rPr>
        <w:t>（</w:t>
      </w:r>
      <w:r>
        <w:rPr>
          <w:rFonts w:ascii="ヒラギノ角ゴ ProN W3" w:eastAsia="ヒラギノ角ゴ ProN W3" w:hAnsi="ヒラギノ角ゴ ProN W3" w:cs="Arial" w:hint="eastAsia"/>
          <w:color w:val="FF0000"/>
          <w:sz w:val="18"/>
          <w:szCs w:val="18"/>
        </w:rPr>
        <w:t>理由</w:t>
      </w:r>
      <w:r w:rsidRPr="00F32D1F">
        <w:rPr>
          <w:rFonts w:ascii="ヒラギノ角ゴ ProN W3" w:eastAsia="ヒラギノ角ゴ ProN W3" w:hAnsi="ヒラギノ角ゴ ProN W3" w:cs="Arial" w:hint="eastAsia"/>
          <w:color w:val="FF0000"/>
          <w:sz w:val="18"/>
          <w:szCs w:val="18"/>
        </w:rPr>
        <w:t>）システム設定で出力する設定</w:t>
      </w:r>
      <w:r>
        <w:rPr>
          <w:rFonts w:ascii="ヒラギノ角ゴ ProN W3" w:eastAsia="ヒラギノ角ゴ ProN W3" w:hAnsi="ヒラギノ角ゴ ProN W3" w:cs="Arial" w:hint="eastAsia"/>
          <w:color w:val="FF0000"/>
          <w:sz w:val="18"/>
          <w:szCs w:val="18"/>
        </w:rPr>
        <w:t>した場合</w:t>
      </w:r>
      <w:r w:rsidRPr="00F32D1F">
        <w:rPr>
          <w:rFonts w:ascii="ヒラギノ角ゴ ProN W3" w:eastAsia="ヒラギノ角ゴ ProN W3" w:hAnsi="ヒラギノ角ゴ ProN W3" w:cs="Arial" w:hint="eastAsia"/>
          <w:color w:val="FF0000"/>
          <w:sz w:val="18"/>
          <w:szCs w:val="18"/>
        </w:rPr>
        <w:t>、ジョブまたはジョブテンプレートが保存できない場合があ</w:t>
      </w:r>
      <w:r>
        <w:rPr>
          <w:rFonts w:ascii="ヒラギノ角ゴ ProN W3" w:eastAsia="ヒラギノ角ゴ ProN W3" w:hAnsi="ヒラギノ角ゴ ProN W3" w:cs="Arial" w:hint="eastAsia"/>
          <w:color w:val="FF0000"/>
          <w:sz w:val="18"/>
          <w:szCs w:val="18"/>
        </w:rPr>
        <w:t>ります</w:t>
      </w:r>
      <w:r w:rsidRPr="00F32D1F">
        <w:rPr>
          <w:rFonts w:ascii="ヒラギノ角ゴ ProN W3" w:eastAsia="ヒラギノ角ゴ ProN W3" w:hAnsi="ヒラギノ角ゴ ProN W3" w:cs="Arial" w:hint="eastAsia"/>
          <w:color w:val="FF0000"/>
          <w:sz w:val="18"/>
          <w:szCs w:val="18"/>
        </w:rPr>
        <w:t>。</w:t>
      </w:r>
    </w:p>
    <w:p w14:paraId="4F0D3320" w14:textId="77777777" w:rsidR="007D57DB" w:rsidRPr="007D57DB" w:rsidRDefault="007D57DB" w:rsidP="007D57DB">
      <w:pPr>
        <w:autoSpaceDE w:val="0"/>
        <w:autoSpaceDN w:val="0"/>
        <w:spacing w:line="300" w:lineRule="exact"/>
        <w:ind w:left="2515"/>
        <w:rPr>
          <w:rFonts w:ascii="ヒラギノ角ゴ ProN W3" w:eastAsia="ヒラギノ角ゴ ProN W3" w:hAnsi="ヒラギノ角ゴ ProN W3" w:cs="Arial" w:hint="eastAsia"/>
          <w:color w:val="FF0000"/>
          <w:sz w:val="18"/>
          <w:szCs w:val="18"/>
        </w:rPr>
      </w:pPr>
    </w:p>
    <w:p w14:paraId="3ECD69F0" w14:textId="77777777" w:rsidR="00BC2D1A" w:rsidRPr="00E94F95" w:rsidRDefault="00BC2D1A" w:rsidP="00BC2D1A">
      <w:pPr>
        <w:autoSpaceDE w:val="0"/>
        <w:autoSpaceDN w:val="0"/>
        <w:spacing w:line="300" w:lineRule="exact"/>
        <w:ind w:left="918" w:firstLine="102"/>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＜EQUIOS＞</w:t>
      </w:r>
    </w:p>
    <w:p w14:paraId="6965E697"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18"/>
          <w:szCs w:val="18"/>
        </w:rPr>
      </w:pPr>
      <w:r w:rsidRPr="00E94F95">
        <w:rPr>
          <w:rFonts w:ascii="ヒラギノ角ゴ ProN W3" w:eastAsia="ヒラギノ角ゴ ProN W3" w:hAnsi="ヒラギノ角ゴ ProN W3" w:hint="eastAsia"/>
          <w:sz w:val="22"/>
          <w:szCs w:val="22"/>
        </w:rPr>
        <w:t>ジョブ削除時のログについて</w:t>
      </w:r>
      <w:r w:rsidRPr="00E94F95">
        <w:rPr>
          <w:rFonts w:ascii="ヒラギノ角ゴ ProN W3" w:eastAsia="ヒラギノ角ゴ ProN W3" w:hAnsi="ヒラギノ角ゴ ProN W3" w:hint="eastAsia"/>
          <w:sz w:val="22"/>
          <w:szCs w:val="22"/>
        </w:rPr>
        <w:br/>
      </w:r>
      <w:r w:rsidRPr="00C8751A">
        <w:rPr>
          <w:rFonts w:ascii="ヒラギノ角ゴ ProN W3" w:eastAsia="ヒラギノ角ゴ ProN W3" w:hAnsi="ヒラギノ角ゴ ProN W3" w:hint="eastAsia"/>
          <w:sz w:val="18"/>
          <w:szCs w:val="18"/>
        </w:rPr>
        <w:t>コントローラ上でジョブを削除しても、</w:t>
      </w:r>
      <w:r w:rsidRPr="00C8751A">
        <w:rPr>
          <w:rFonts w:ascii="ヒラギノ角ゴ ProN W3" w:eastAsia="ヒラギノ角ゴ ProN W3" w:hAnsi="ヒラギノ角ゴ ProN W3"/>
          <w:sz w:val="18"/>
          <w:szCs w:val="18"/>
        </w:rPr>
        <w:t xml:space="preserve">EQUIOS </w:t>
      </w:r>
      <w:r w:rsidRPr="00C8751A">
        <w:rPr>
          <w:rFonts w:ascii="ヒラギノ角ゴ ProN W3" w:eastAsia="ヒラギノ角ゴ ProN W3" w:hAnsi="ヒラギノ角ゴ ProN W3" w:hint="eastAsia"/>
          <w:sz w:val="18"/>
          <w:szCs w:val="18"/>
        </w:rPr>
        <w:t>のジョブチケット上の操作ログ欄に削除履歴が記録されない場合があります。</w:t>
      </w:r>
      <w:r w:rsidRPr="00C8751A">
        <w:rPr>
          <w:rFonts w:ascii="ヒラギノ角ゴ ProN W3" w:eastAsia="ヒラギノ角ゴ ProN W3" w:hAnsi="ヒラギノ角ゴ ProN W3"/>
          <w:sz w:val="18"/>
          <w:szCs w:val="18"/>
        </w:rPr>
        <w:br/>
      </w:r>
      <w:r w:rsidRPr="00C8751A">
        <w:rPr>
          <w:rFonts w:ascii="ヒラギノ角ゴ ProN W3" w:eastAsia="ヒラギノ角ゴ ProN W3" w:hAnsi="ヒラギノ角ゴ ProN W3" w:hint="eastAsia"/>
          <w:sz w:val="18"/>
          <w:szCs w:val="18"/>
        </w:rPr>
        <w:t>印刷作業等の他処理への影響はありませんが、</w:t>
      </w:r>
      <w:r w:rsidRPr="00C8751A">
        <w:rPr>
          <w:rFonts w:ascii="ヒラギノ角ゴ ProN W3" w:eastAsia="ヒラギノ角ゴ ProN W3" w:hAnsi="ヒラギノ角ゴ ProN W3"/>
          <w:sz w:val="18"/>
          <w:szCs w:val="18"/>
        </w:rPr>
        <w:t xml:space="preserve">EQUIOS </w:t>
      </w:r>
      <w:r w:rsidRPr="00C8751A">
        <w:rPr>
          <w:rFonts w:ascii="ヒラギノ角ゴ ProN W3" w:eastAsia="ヒラギノ角ゴ ProN W3" w:hAnsi="ヒラギノ角ゴ ProN W3" w:hint="eastAsia"/>
          <w:sz w:val="18"/>
          <w:szCs w:val="18"/>
        </w:rPr>
        <w:t>側のログからコントローラ上のジョブが存在しているか追跡できませんのでご注意下さい。</w:t>
      </w:r>
    </w:p>
    <w:p w14:paraId="054C16DC" w14:textId="77777777" w:rsidR="0091563C" w:rsidRDefault="0091563C" w:rsidP="0091563C">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（コントローラ側のジョブログには削除履歴が記録されます。）</w:t>
      </w:r>
    </w:p>
    <w:p w14:paraId="5315ADE4" w14:textId="77777777" w:rsidR="0018493C" w:rsidRPr="00C8751A" w:rsidRDefault="0018493C" w:rsidP="0091563C">
      <w:pPr>
        <w:autoSpaceDE w:val="0"/>
        <w:autoSpaceDN w:val="0"/>
        <w:spacing w:line="300" w:lineRule="exact"/>
        <w:ind w:left="1900"/>
        <w:rPr>
          <w:rFonts w:ascii="ヒラギノ角ゴ ProN W3" w:eastAsia="ヒラギノ角ゴ ProN W3" w:hAnsi="ヒラギノ角ゴ ProN W3"/>
          <w:sz w:val="18"/>
          <w:szCs w:val="18"/>
        </w:rPr>
      </w:pPr>
    </w:p>
    <w:p w14:paraId="01BCF7F9"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t>「RIP設定」の仕上がり設定での回転指示について</w:t>
      </w:r>
      <w:r w:rsidRPr="00E94F95">
        <w:rPr>
          <w:rFonts w:ascii="ヒラギノ角ゴ ProN W3" w:eastAsia="ヒラギノ角ゴ ProN W3" w:hAnsi="ヒラギノ角ゴ ProN W3" w:hint="eastAsia"/>
          <w:sz w:val="22"/>
          <w:szCs w:val="22"/>
        </w:rPr>
        <w:br/>
      </w:r>
      <w:r w:rsidRPr="00C8751A">
        <w:rPr>
          <w:rFonts w:ascii="ヒラギノ角ゴ ProN W3" w:eastAsia="ヒラギノ角ゴ ProN W3" w:hAnsi="ヒラギノ角ゴ ProN W3" w:hint="eastAsia"/>
          <w:sz w:val="18"/>
          <w:szCs w:val="18"/>
        </w:rPr>
        <w:t>仕上がり設定で「回転」を「</w:t>
      </w:r>
      <w:r w:rsidRPr="00C8751A">
        <w:rPr>
          <w:rFonts w:ascii="ヒラギノ角ゴ ProN W3" w:eastAsia="ヒラギノ角ゴ ProN W3" w:hAnsi="ヒラギノ角ゴ ProN W3"/>
          <w:sz w:val="18"/>
          <w:szCs w:val="18"/>
        </w:rPr>
        <w:t>0°」以外指定しないでください。「0°」以外を指定すると余白なども含めて回転します。また、仕上がり設定で「90°」、「270°」を指定すると、ページ送りサイズと用紙幅が逆転したサイズでRIPされます。</w:t>
      </w:r>
    </w:p>
    <w:p w14:paraId="4981AD66" w14:textId="77777777" w:rsidR="0018493C" w:rsidRPr="00E94F95" w:rsidRDefault="0018493C" w:rsidP="00C8751A">
      <w:pPr>
        <w:autoSpaceDE w:val="0"/>
        <w:autoSpaceDN w:val="0"/>
        <w:spacing w:line="300" w:lineRule="exact"/>
        <w:ind w:left="1900"/>
        <w:rPr>
          <w:rFonts w:ascii="ヒラギノ角ゴ ProN W3" w:eastAsia="ヒラギノ角ゴ ProN W3" w:hAnsi="ヒラギノ角ゴ ProN W3"/>
          <w:sz w:val="22"/>
          <w:szCs w:val="22"/>
        </w:rPr>
      </w:pPr>
    </w:p>
    <w:p w14:paraId="0EE606C4" w14:textId="77777777" w:rsidR="00B333DA" w:rsidRDefault="00B333DA" w:rsidP="00B333D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1"/>
          <w:szCs w:val="21"/>
        </w:rPr>
      </w:pPr>
      <w:r w:rsidRPr="00E94F95">
        <w:rPr>
          <w:rFonts w:ascii="ヒラギノ角ゴ ProN W3" w:eastAsia="ヒラギノ角ゴ ProN W3" w:hAnsi="ヒラギノ角ゴ ProN W3" w:hint="eastAsia"/>
          <w:sz w:val="22"/>
          <w:szCs w:val="22"/>
        </w:rPr>
        <w:t>アクションプラン画面にて、台割りインポート操作をキャンセルした場合は、</w:t>
      </w:r>
      <w:r w:rsidRPr="00D427AC">
        <w:rPr>
          <w:rFonts w:ascii="ヒラギノ角ゴ ProN W3" w:eastAsia="ヒラギノ角ゴ ProN W3" w:hAnsi="ヒラギノ角ゴ ProN W3" w:hint="eastAsia"/>
          <w:sz w:val="21"/>
          <w:szCs w:val="21"/>
        </w:rPr>
        <w:t>必ず台割りの再インポートを行ってください。行わなかった場合は不正なジョブとなってしまう場合があります。</w:t>
      </w:r>
    </w:p>
    <w:p w14:paraId="299E361E" w14:textId="77777777" w:rsidR="0018493C" w:rsidRPr="00D427AC" w:rsidRDefault="0018493C" w:rsidP="00C8751A">
      <w:pPr>
        <w:autoSpaceDE w:val="0"/>
        <w:autoSpaceDN w:val="0"/>
        <w:spacing w:line="300" w:lineRule="exact"/>
        <w:rPr>
          <w:rFonts w:ascii="ヒラギノ角ゴ ProN W3" w:eastAsia="ヒラギノ角ゴ ProN W3" w:hAnsi="ヒラギノ角ゴ ProN W3"/>
          <w:sz w:val="21"/>
          <w:szCs w:val="21"/>
        </w:rPr>
      </w:pPr>
    </w:p>
    <w:p w14:paraId="358ED71E" w14:textId="77777777" w:rsidR="002749B3"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t>ICCプロファイル名および、そのファイル名には「%」を使用しないで下さい。使用した場合、Profile Editorで紙面最終確認に失敗します。</w:t>
      </w:r>
    </w:p>
    <w:p w14:paraId="43DF78E8" w14:textId="77777777" w:rsidR="0018493C" w:rsidRPr="00E94F95" w:rsidRDefault="0018493C" w:rsidP="00C8751A">
      <w:pPr>
        <w:autoSpaceDE w:val="0"/>
        <w:autoSpaceDN w:val="0"/>
        <w:spacing w:line="300" w:lineRule="exact"/>
        <w:rPr>
          <w:rFonts w:ascii="ヒラギノ角ゴ ProN W3" w:eastAsia="ヒラギノ角ゴ ProN W3" w:hAnsi="ヒラギノ角ゴ ProN W3"/>
          <w:sz w:val="22"/>
          <w:szCs w:val="22"/>
        </w:rPr>
      </w:pPr>
    </w:p>
    <w:p w14:paraId="6F2E4268"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sz w:val="22"/>
          <w:szCs w:val="22"/>
        </w:rPr>
        <w:lastRenderedPageBreak/>
        <w:t>セクション設定の「ターゲットプロファイルに変換する」が「ON」、</w:t>
      </w:r>
      <w:r w:rsidR="00AC557F" w:rsidRPr="00E94F95">
        <w:rPr>
          <w:rFonts w:ascii="ヒラギノ角ゴ ProN W3" w:eastAsia="ヒラギノ角ゴ ProN W3" w:hAnsi="ヒラギノ角ゴ ProN W3" w:cs="Arial" w:hint="eastAsia"/>
          <w:sz w:val="22"/>
          <w:szCs w:val="22"/>
        </w:rPr>
        <w:t>プリンター</w:t>
      </w:r>
      <w:r w:rsidRPr="00E94F95">
        <w:rPr>
          <w:rFonts w:ascii="ヒラギノ角ゴ ProN W3" w:eastAsia="ヒラギノ角ゴ ProN W3" w:hAnsi="ヒラギノ角ゴ ProN W3" w:hint="eastAsia"/>
          <w:sz w:val="22"/>
          <w:szCs w:val="22"/>
        </w:rPr>
        <w:t>のカラー変換の「変換方法」が「デバイスリンク」のジョブで</w:t>
      </w:r>
      <w:proofErr w:type="spellStart"/>
      <w:r w:rsidRPr="00E94F95">
        <w:rPr>
          <w:rFonts w:ascii="ヒラギノ角ゴ ProN W3" w:eastAsia="ヒラギノ角ゴ ProN W3" w:hAnsi="ヒラギノ角ゴ ProN W3" w:hint="eastAsia"/>
          <w:sz w:val="22"/>
          <w:szCs w:val="22"/>
        </w:rPr>
        <w:t>ProofPDF</w:t>
      </w:r>
      <w:proofErr w:type="spellEnd"/>
      <w:r w:rsidRPr="00E94F95">
        <w:rPr>
          <w:rFonts w:ascii="ヒラギノ角ゴ ProN W3" w:eastAsia="ヒラギノ角ゴ ProN W3" w:hAnsi="ヒラギノ角ゴ ProN W3" w:hint="eastAsia"/>
          <w:sz w:val="22"/>
          <w:szCs w:val="22"/>
        </w:rPr>
        <w:t>の「ICCプロファイルを埋め込む」をONにしないでください。ONにすると間違ったICCプロファイル（ターゲットプロファイル）が埋め込まれてしまいます。</w:t>
      </w:r>
    </w:p>
    <w:p w14:paraId="5CB67FB9" w14:textId="77777777" w:rsidR="0018493C" w:rsidRPr="00E94F95" w:rsidRDefault="0018493C" w:rsidP="00C8751A">
      <w:pPr>
        <w:autoSpaceDE w:val="0"/>
        <w:autoSpaceDN w:val="0"/>
        <w:spacing w:line="300" w:lineRule="exact"/>
        <w:rPr>
          <w:rFonts w:ascii="ヒラギノ角ゴ ProN W3" w:eastAsia="ヒラギノ角ゴ ProN W3" w:hAnsi="ヒラギノ角ゴ ProN W3"/>
          <w:bCs/>
          <w:sz w:val="22"/>
          <w:szCs w:val="22"/>
        </w:rPr>
      </w:pPr>
    </w:p>
    <w:p w14:paraId="604EC46E" w14:textId="77777777" w:rsidR="00D427AC" w:rsidRPr="00DD2CEF" w:rsidRDefault="00D427AC" w:rsidP="00D427A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sz w:val="22"/>
          <w:szCs w:val="22"/>
        </w:rPr>
        <w:t>アウトライン文字細らせについて</w:t>
      </w:r>
    </w:p>
    <w:p w14:paraId="48D2A333" w14:textId="77777777" w:rsidR="00D427AC" w:rsidRPr="00C8751A"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RGBデータはアウトライン文字細らせできません。CMYKデータを用意してください。もしくは以下の設定を行い、入力処理でCMYK変換を実施してください。</w:t>
      </w:r>
    </w:p>
    <w:p w14:paraId="53CBC34D" w14:textId="77777777" w:rsidR="00D427AC" w:rsidRPr="00C8751A"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hint="eastAsia"/>
          <w:sz w:val="18"/>
          <w:szCs w:val="18"/>
        </w:rPr>
        <w:t>・</w:t>
      </w:r>
      <w:r w:rsidRPr="00C8751A">
        <w:rPr>
          <w:rFonts w:ascii="ヒラギノ角ゴ ProN W3" w:eastAsia="ヒラギノ角ゴ ProN W3" w:hAnsi="ヒラギノ角ゴ ProN W3"/>
          <w:sz w:val="18"/>
          <w:szCs w:val="18"/>
        </w:rPr>
        <w:t>[セクション設定]の[ターゲットプロファイルに変換する]チェックをONにする。</w:t>
      </w:r>
    </w:p>
    <w:p w14:paraId="4B1050C4" w14:textId="77777777" w:rsidR="00D427AC"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hint="eastAsia"/>
          <w:sz w:val="18"/>
          <w:szCs w:val="18"/>
        </w:rPr>
        <w:t>・入力処理の</w:t>
      </w:r>
      <w:r w:rsidRPr="00C8751A">
        <w:rPr>
          <w:rFonts w:ascii="ヒラギノ角ゴ ProN W3" w:eastAsia="ヒラギノ角ゴ ProN W3" w:hAnsi="ヒラギノ角ゴ ProN W3"/>
          <w:sz w:val="18"/>
          <w:szCs w:val="18"/>
        </w:rPr>
        <w:t>[入力ファイルの設定を優先する]チェックをOFFにする。</w:t>
      </w:r>
    </w:p>
    <w:p w14:paraId="4BF74957" w14:textId="77777777" w:rsidR="0018493C" w:rsidRPr="00D427AC" w:rsidRDefault="0018493C" w:rsidP="003B0B6A">
      <w:pPr>
        <w:autoSpaceDE w:val="0"/>
        <w:autoSpaceDN w:val="0"/>
        <w:spacing w:line="300" w:lineRule="exact"/>
        <w:ind w:left="1900"/>
        <w:rPr>
          <w:rFonts w:ascii="ヒラギノ角ゴ ProN W3" w:eastAsia="ヒラギノ角ゴ ProN W3" w:hAnsi="ヒラギノ角ゴ ProN W3"/>
        </w:rPr>
      </w:pPr>
    </w:p>
    <w:p w14:paraId="598803BE" w14:textId="77777777" w:rsidR="00096B2F" w:rsidRDefault="00096B2F"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オレンジ、且つワイドガモット時の色変換オプション</w:t>
      </w:r>
    </w:p>
    <w:p w14:paraId="52046750" w14:textId="77777777" w:rsidR="00096B2F"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オレンジ、且つワイドガモット時に、特色の透明効果やオーバープリントが指定された部位は色変換のオプションが効かない場合があります。</w:t>
      </w:r>
    </w:p>
    <w:p w14:paraId="0DFC595C" w14:textId="77777777" w:rsidR="0018493C" w:rsidRPr="00C8751A" w:rsidRDefault="0018493C" w:rsidP="0008448F">
      <w:pPr>
        <w:autoSpaceDE w:val="0"/>
        <w:autoSpaceDN w:val="0"/>
        <w:spacing w:line="300" w:lineRule="exact"/>
        <w:ind w:left="1900"/>
        <w:rPr>
          <w:rFonts w:ascii="ヒラギノ角ゴ ProN W3" w:eastAsia="ヒラギノ角ゴ ProN W3" w:hAnsi="ヒラギノ角ゴ ProN W3"/>
          <w:bCs/>
          <w:sz w:val="18"/>
          <w:szCs w:val="18"/>
        </w:rPr>
      </w:pPr>
    </w:p>
    <w:p w14:paraId="24FCC41D" w14:textId="77777777" w:rsidR="00096B2F"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オレンジ変換時の</w:t>
      </w:r>
      <w:proofErr w:type="spellStart"/>
      <w:r>
        <w:rPr>
          <w:rFonts w:ascii="ヒラギノ角ゴ ProN W3" w:eastAsia="ヒラギノ角ゴ ProN W3" w:hAnsi="ヒラギノ角ゴ ProN W3" w:hint="eastAsia"/>
          <w:bCs/>
          <w:sz w:val="22"/>
          <w:szCs w:val="22"/>
        </w:rPr>
        <w:t>ProofPDF</w:t>
      </w:r>
      <w:proofErr w:type="spellEnd"/>
    </w:p>
    <w:p w14:paraId="0FFC4E07" w14:textId="77777777" w:rsidR="009074A8" w:rsidRPr="00C8751A"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オレンジ出力は、以下の留意事項があります。</w:t>
      </w:r>
    </w:p>
    <w:p w14:paraId="5D4A0C94" w14:textId="77777777" w:rsidR="009074A8" w:rsidRPr="00C8751A" w:rsidRDefault="009074A8" w:rsidP="0008448F">
      <w:pPr>
        <w:pStyle w:val="affff6"/>
        <w:numPr>
          <w:ilvl w:val="0"/>
          <w:numId w:val="74"/>
        </w:numPr>
        <w:autoSpaceDE w:val="0"/>
        <w:autoSpaceDN w:val="0"/>
        <w:spacing w:line="300" w:lineRule="exact"/>
        <w:ind w:leftChars="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Orange(Process)</w:t>
      </w:r>
      <w:r w:rsidRPr="00C8751A">
        <w:rPr>
          <w:rFonts w:ascii="ヒラギノ角ゴ ProN W3" w:eastAsia="ヒラギノ角ゴ ProN W3" w:hAnsi="ヒラギノ角ゴ ProN W3" w:hint="eastAsia"/>
          <w:bCs/>
          <w:sz w:val="18"/>
          <w:szCs w:val="18"/>
        </w:rPr>
        <w:t>という版名で出力されます。</w:t>
      </w:r>
    </w:p>
    <w:p w14:paraId="7CD15FC8" w14:textId="77777777" w:rsidR="009074A8" w:rsidRDefault="009074A8" w:rsidP="0008448F">
      <w:pPr>
        <w:pStyle w:val="affff6"/>
        <w:numPr>
          <w:ilvl w:val="0"/>
          <w:numId w:val="74"/>
        </w:numPr>
        <w:autoSpaceDE w:val="0"/>
        <w:autoSpaceDN w:val="0"/>
        <w:spacing w:line="300" w:lineRule="exact"/>
        <w:ind w:leftChars="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への</w:t>
      </w:r>
      <w:r w:rsidRPr="00C8751A">
        <w:rPr>
          <w:rFonts w:ascii="ヒラギノ角ゴ ProN W3" w:eastAsia="ヒラギノ角ゴ ProN W3" w:hAnsi="ヒラギノ角ゴ ProN W3"/>
          <w:bCs/>
          <w:sz w:val="18"/>
          <w:szCs w:val="18"/>
        </w:rPr>
        <w:t>ICCプロファイルの埋め込みを指定した場合も埋め込みはできません。</w:t>
      </w:r>
    </w:p>
    <w:p w14:paraId="07546994" w14:textId="77777777" w:rsidR="0018493C" w:rsidRPr="00C8751A" w:rsidRDefault="0018493C" w:rsidP="00C8751A">
      <w:pPr>
        <w:autoSpaceDE w:val="0"/>
        <w:autoSpaceDN w:val="0"/>
        <w:spacing w:line="300" w:lineRule="exact"/>
        <w:ind w:left="1900"/>
        <w:rPr>
          <w:rFonts w:ascii="ヒラギノ角ゴ ProN W3" w:eastAsia="ヒラギノ角ゴ ProN W3" w:hAnsi="ヒラギノ角ゴ ProN W3"/>
          <w:bCs/>
          <w:sz w:val="18"/>
          <w:szCs w:val="18"/>
        </w:rPr>
      </w:pPr>
    </w:p>
    <w:p w14:paraId="4C631839" w14:textId="492B78A1" w:rsidR="009074A8"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w:t>
      </w:r>
      <w:ins w:id="402" w:author="Eto Hideyuki (江藤 秀幸)" w:date="2020-06-01T13:36:00Z">
        <w:r w:rsidR="007A3B3E">
          <w:rPr>
            <w:rFonts w:ascii="ヒラギノ角ゴ ProN W3" w:eastAsia="ヒラギノ角ゴ ProN W3" w:hAnsi="ヒラギノ角ゴ ProN W3" w:hint="eastAsia"/>
            <w:bCs/>
            <w:sz w:val="22"/>
            <w:szCs w:val="22"/>
          </w:rPr>
          <w:t>、ブルー</w:t>
        </w:r>
      </w:ins>
      <w:r>
        <w:rPr>
          <w:rFonts w:ascii="ヒラギノ角ゴ ProN W3" w:eastAsia="ヒラギノ角ゴ ProN W3" w:hAnsi="ヒラギノ角ゴ ProN W3" w:hint="eastAsia"/>
          <w:bCs/>
          <w:sz w:val="22"/>
          <w:szCs w:val="22"/>
        </w:rPr>
        <w:t>変換時の光沢優先機能について</w:t>
      </w:r>
    </w:p>
    <w:p w14:paraId="10A52B29" w14:textId="70FC1614" w:rsidR="009074A8"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w:t>
      </w:r>
      <w:ins w:id="403" w:author="Eto Hideyuki (江藤 秀幸)" w:date="2020-06-01T13:37:00Z">
        <w:r w:rsidR="007A3B3E">
          <w:rPr>
            <w:rFonts w:ascii="ヒラギノ角ゴ ProN W3" w:eastAsia="ヒラギノ角ゴ ProN W3" w:hAnsi="ヒラギノ角ゴ ProN W3" w:hint="eastAsia"/>
            <w:bCs/>
            <w:sz w:val="18"/>
            <w:szCs w:val="18"/>
          </w:rPr>
          <w:t>、ブルー</w:t>
        </w:r>
      </w:ins>
      <w:r w:rsidRPr="00C8751A">
        <w:rPr>
          <w:rFonts w:ascii="ヒラギノ角ゴ ProN W3" w:eastAsia="ヒラギノ角ゴ ProN W3" w:hAnsi="ヒラギノ角ゴ ProN W3" w:hint="eastAsia"/>
          <w:bCs/>
          <w:sz w:val="18"/>
          <w:szCs w:val="18"/>
        </w:rPr>
        <w:t>出力機能と光沢優先機能とを同時に使用することができません。</w:t>
      </w:r>
    </w:p>
    <w:p w14:paraId="2B757F50" w14:textId="77777777" w:rsidR="0018493C" w:rsidRPr="00C8751A" w:rsidRDefault="0018493C" w:rsidP="0008448F">
      <w:pPr>
        <w:autoSpaceDE w:val="0"/>
        <w:autoSpaceDN w:val="0"/>
        <w:spacing w:line="300" w:lineRule="exact"/>
        <w:ind w:left="1900"/>
        <w:rPr>
          <w:rFonts w:ascii="ヒラギノ角ゴ ProN W3" w:eastAsia="ヒラギノ角ゴ ProN W3" w:hAnsi="ヒラギノ角ゴ ProN W3"/>
          <w:bCs/>
          <w:sz w:val="18"/>
          <w:szCs w:val="18"/>
        </w:rPr>
      </w:pPr>
    </w:p>
    <w:p w14:paraId="55A1FB79" w14:textId="77777777" w:rsidR="009074A8"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RIPキャッシュ時のBlack版バリアブルについて</w:t>
      </w:r>
    </w:p>
    <w:p w14:paraId="423941E0" w14:textId="77777777" w:rsidR="00096B2F" w:rsidRDefault="009074A8">
      <w:pPr>
        <w:autoSpaceDE w:val="0"/>
        <w:autoSpaceDN w:val="0"/>
        <w:spacing w:line="300" w:lineRule="exact"/>
        <w:ind w:left="1900"/>
        <w:rPr>
          <w:ins w:id="404" w:author="Eto Hideyuki (江藤 秀幸)" w:date="2020-06-01T13:37:00Z"/>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ジョブの</w:t>
      </w:r>
      <w:r w:rsidRPr="00C8751A">
        <w:rPr>
          <w:rFonts w:ascii="ヒラギノ角ゴ ProN W3" w:eastAsia="ヒラギノ角ゴ ProN W3" w:hAnsi="ヒラギノ角ゴ ProN W3"/>
          <w:bCs/>
          <w:sz w:val="18"/>
          <w:szCs w:val="18"/>
        </w:rPr>
        <w:t>RIP設定のRIPキャッシュにチェックが入っていると、データにより稀にバリアブル部分が描画されない場合があります。Black版バリアブル出力時は、</w:t>
      </w: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、またはプリンタコントローラのレイアウト画面にてバリアブル部分が描画されている事を確認してください。バリアブル部分が描画されていない場合は、</w:t>
      </w:r>
      <w:r w:rsidRPr="00C8751A">
        <w:rPr>
          <w:rFonts w:ascii="ヒラギノ角ゴ ProN W3" w:eastAsia="ヒラギノ角ゴ ProN W3" w:hAnsi="ヒラギノ角ゴ ProN W3"/>
          <w:bCs/>
          <w:sz w:val="18"/>
          <w:szCs w:val="18"/>
        </w:rPr>
        <w:t>RIPキャッシュのチェックを外し、再度RIPする事でバリアブル部分が描画されます。</w:t>
      </w:r>
    </w:p>
    <w:p w14:paraId="615434F9" w14:textId="76812213" w:rsidR="003132E9" w:rsidRDefault="003132E9">
      <w:pPr>
        <w:autoSpaceDE w:val="0"/>
        <w:autoSpaceDN w:val="0"/>
        <w:spacing w:line="300" w:lineRule="exact"/>
        <w:ind w:left="1900"/>
        <w:rPr>
          <w:ins w:id="405" w:author="Eto Hideyuki (江藤 秀幸)" w:date="2020-06-01T13:37:00Z"/>
          <w:rFonts w:ascii="ヒラギノ角ゴ ProN W3" w:eastAsia="ヒラギノ角ゴ ProN W3" w:hAnsi="ヒラギノ角ゴ ProN W3"/>
          <w:bCs/>
          <w:sz w:val="18"/>
          <w:szCs w:val="18"/>
        </w:rPr>
      </w:pPr>
    </w:p>
    <w:p w14:paraId="0D0BA113" w14:textId="5BC89D0E" w:rsidR="003132E9" w:rsidRDefault="003132E9" w:rsidP="003132E9">
      <w:pPr>
        <w:numPr>
          <w:ilvl w:val="0"/>
          <w:numId w:val="13"/>
        </w:numPr>
        <w:tabs>
          <w:tab w:val="clear" w:pos="2860"/>
          <w:tab w:val="num" w:pos="1900"/>
        </w:tabs>
        <w:autoSpaceDE w:val="0"/>
        <w:autoSpaceDN w:val="0"/>
        <w:spacing w:line="300" w:lineRule="exact"/>
        <w:ind w:left="1900" w:hanging="300"/>
        <w:rPr>
          <w:ins w:id="406" w:author="Eto Hideyuki (江藤 秀幸)" w:date="2020-06-01T13:38:00Z"/>
          <w:rFonts w:ascii="ヒラギノ角ゴ ProN W3" w:eastAsia="ヒラギノ角ゴ ProN W3" w:hAnsi="ヒラギノ角ゴ ProN W3"/>
          <w:bCs/>
          <w:sz w:val="22"/>
          <w:szCs w:val="22"/>
        </w:rPr>
      </w:pPr>
      <w:ins w:id="407" w:author="Eto Hideyuki (江藤 秀幸)" w:date="2020-06-01T13:37:00Z">
        <w:r>
          <w:rPr>
            <w:rFonts w:ascii="ヒラギノ角ゴ ProN W3" w:eastAsia="ヒラギノ角ゴ ProN W3" w:hAnsi="ヒラギノ角ゴ ProN W3" w:hint="eastAsia"/>
            <w:bCs/>
            <w:sz w:val="22"/>
            <w:szCs w:val="22"/>
          </w:rPr>
          <w:t>新しい</w:t>
        </w:r>
      </w:ins>
      <w:ins w:id="408" w:author="Eto Hideyuki (江藤 秀幸)" w:date="2020-06-01T13:38:00Z">
        <w:r>
          <w:rPr>
            <w:rFonts w:ascii="ヒラギノ角ゴ ProN W3" w:eastAsia="ヒラギノ角ゴ ProN W3" w:hAnsi="ヒラギノ角ゴ ProN W3" w:hint="eastAsia"/>
            <w:bCs/>
            <w:sz w:val="22"/>
            <w:szCs w:val="22"/>
          </w:rPr>
          <w:t>オレンジ、ブルー出力時に、特色の疑似色</w:t>
        </w:r>
        <w:r w:rsidR="00701B38">
          <w:rPr>
            <w:rFonts w:ascii="ヒラギノ角ゴ ProN W3" w:eastAsia="ヒラギノ角ゴ ProN W3" w:hAnsi="ヒラギノ角ゴ ProN W3" w:hint="eastAsia"/>
            <w:bCs/>
            <w:sz w:val="22"/>
            <w:szCs w:val="22"/>
          </w:rPr>
          <w:t>値が不正になる場合がある</w:t>
        </w:r>
      </w:ins>
    </w:p>
    <w:p w14:paraId="774CC0D2" w14:textId="4A4F5789" w:rsidR="00B00418" w:rsidRPr="00701B38" w:rsidRDefault="00701B38">
      <w:pPr>
        <w:autoSpaceDE w:val="0"/>
        <w:autoSpaceDN w:val="0"/>
        <w:spacing w:line="300" w:lineRule="exact"/>
        <w:ind w:left="1900"/>
        <w:rPr>
          <w:ins w:id="409" w:author="Eto Hideyuki (江藤 秀幸)" w:date="2020-06-01T13:37:00Z"/>
          <w:rFonts w:ascii="ヒラギノ角ゴ ProN W3" w:eastAsia="ヒラギノ角ゴ ProN W3" w:hAnsi="ヒラギノ角ゴ ProN W3"/>
          <w:bCs/>
          <w:sz w:val="18"/>
          <w:szCs w:val="18"/>
          <w:rPrChange w:id="410" w:author="Eto Hideyuki (江藤 秀幸)" w:date="2020-06-01T13:38:00Z">
            <w:rPr>
              <w:ins w:id="411" w:author="Eto Hideyuki (江藤 秀幸)" w:date="2020-06-01T13:37:00Z"/>
              <w:rFonts w:ascii="ヒラギノ角ゴ ProN W3" w:eastAsia="ヒラギノ角ゴ ProN W3" w:hAnsi="ヒラギノ角ゴ ProN W3"/>
              <w:bCs/>
              <w:sz w:val="22"/>
              <w:szCs w:val="22"/>
            </w:rPr>
          </w:rPrChange>
        </w:rPr>
        <w:pPrChange w:id="412" w:author="Eto Hideyuki (江藤 秀幸)" w:date="2020-06-01T13:38:00Z">
          <w:pPr>
            <w:numPr>
              <w:numId w:val="13"/>
            </w:numPr>
            <w:tabs>
              <w:tab w:val="num" w:pos="1900"/>
              <w:tab w:val="num" w:pos="2860"/>
            </w:tabs>
            <w:autoSpaceDE w:val="0"/>
            <w:autoSpaceDN w:val="0"/>
            <w:spacing w:line="300" w:lineRule="exact"/>
            <w:ind w:left="1900" w:hanging="300"/>
          </w:pPr>
        </w:pPrChange>
      </w:pPr>
      <w:proofErr w:type="spellStart"/>
      <w:ins w:id="413" w:author="Eto Hideyuki (江藤 秀幸)" w:date="2020-06-01T13:39:00Z">
        <w:r>
          <w:rPr>
            <w:rFonts w:ascii="ヒラギノ角ゴ ProN W3" w:eastAsia="ヒラギノ角ゴ ProN W3" w:hAnsi="ヒラギノ角ゴ ProN W3"/>
            <w:bCs/>
            <w:sz w:val="18"/>
            <w:szCs w:val="18"/>
          </w:rPr>
          <w:t>Truepress</w:t>
        </w:r>
        <w:proofErr w:type="spellEnd"/>
        <w:r>
          <w:rPr>
            <w:rFonts w:ascii="ヒラギノ角ゴ ProN W3" w:eastAsia="ヒラギノ角ゴ ProN W3" w:hAnsi="ヒラギノ角ゴ ProN W3"/>
            <w:bCs/>
            <w:sz w:val="18"/>
            <w:szCs w:val="18"/>
          </w:rPr>
          <w:t xml:space="preserve"> Jet L350UV SAI</w:t>
        </w:r>
        <w:r>
          <w:rPr>
            <w:rFonts w:ascii="ヒラギノ角ゴ ProN W3" w:eastAsia="ヒラギノ角ゴ ProN W3" w:hAnsi="ヒラギノ角ゴ ProN W3" w:hint="eastAsia"/>
            <w:bCs/>
            <w:sz w:val="18"/>
            <w:szCs w:val="18"/>
          </w:rPr>
          <w:t>にて搭載いたしました</w:t>
        </w:r>
        <w:r w:rsidR="003278B9">
          <w:rPr>
            <w:rFonts w:ascii="ヒラギノ角ゴ ProN W3" w:eastAsia="ヒラギノ角ゴ ProN W3" w:hAnsi="ヒラギノ角ゴ ProN W3" w:hint="eastAsia"/>
            <w:bCs/>
            <w:sz w:val="18"/>
            <w:szCs w:val="18"/>
          </w:rPr>
          <w:t>CGS社の多色分解技術を用いた</w:t>
        </w:r>
      </w:ins>
      <w:ins w:id="414" w:author="Eto Hideyuki (江藤 秀幸)" w:date="2020-06-01T15:05:00Z">
        <w:r w:rsidR="00B00418">
          <w:rPr>
            <w:rFonts w:ascii="ヒラギノ角ゴ ProN W3" w:eastAsia="ヒラギノ角ゴ ProN W3" w:hAnsi="ヒラギノ角ゴ ProN W3" w:hint="eastAsia"/>
            <w:bCs/>
            <w:sz w:val="18"/>
            <w:szCs w:val="18"/>
          </w:rPr>
          <w:t>新しい6色出力（Orange、B</w:t>
        </w:r>
      </w:ins>
      <w:ins w:id="415" w:author="Eto Hideyuki (江藤 秀幸)" w:date="2020-06-01T15:06:00Z">
        <w:r w:rsidR="005048E0">
          <w:rPr>
            <w:rFonts w:ascii="ヒラギノ角ゴ ProN W3" w:eastAsia="ヒラギノ角ゴ ProN W3" w:hAnsi="ヒラギノ角ゴ ProN W3"/>
            <w:bCs/>
            <w:sz w:val="18"/>
            <w:szCs w:val="18"/>
          </w:rPr>
          <w:t>lue</w:t>
        </w:r>
        <w:r w:rsidR="005048E0">
          <w:rPr>
            <w:rFonts w:ascii="ヒラギノ角ゴ ProN W3" w:eastAsia="ヒラギノ角ゴ ProN W3" w:hAnsi="ヒラギノ角ゴ ProN W3" w:hint="eastAsia"/>
            <w:bCs/>
            <w:sz w:val="18"/>
            <w:szCs w:val="18"/>
          </w:rPr>
          <w:t>）、5色出力（</w:t>
        </w:r>
        <w:r w:rsidR="00996B8C">
          <w:rPr>
            <w:rFonts w:ascii="ヒラギノ角ゴ ProN W3" w:eastAsia="ヒラギノ角ゴ ProN W3" w:hAnsi="ヒラギノ角ゴ ProN W3"/>
            <w:bCs/>
            <w:sz w:val="18"/>
            <w:szCs w:val="18"/>
          </w:rPr>
          <w:t>Orange</w:t>
        </w:r>
        <w:r w:rsidR="00996B8C">
          <w:rPr>
            <w:rFonts w:ascii="ヒラギノ角ゴ ProN W3" w:eastAsia="ヒラギノ角ゴ ProN W3" w:hAnsi="ヒラギノ角ゴ ProN W3" w:hint="eastAsia"/>
            <w:bCs/>
            <w:sz w:val="18"/>
            <w:szCs w:val="18"/>
          </w:rPr>
          <w:t>）、5色出力（Blue）を行う際に、EQUIOSのジョブ設定のセクション設定</w:t>
        </w:r>
        <w:r w:rsidR="00046225">
          <w:rPr>
            <w:rFonts w:ascii="ヒラギノ角ゴ ProN W3" w:eastAsia="ヒラギノ角ゴ ProN W3" w:hAnsi="ヒラギノ角ゴ ProN W3" w:hint="eastAsia"/>
            <w:bCs/>
            <w:sz w:val="18"/>
            <w:szCs w:val="18"/>
          </w:rPr>
          <w:t>にて</w:t>
        </w:r>
      </w:ins>
      <w:ins w:id="416" w:author="Eto Hideyuki (江藤 秀幸)" w:date="2020-06-01T15:07:00Z">
        <w:r w:rsidR="00046225">
          <w:rPr>
            <w:rFonts w:ascii="ヒラギノ角ゴ ProN W3" w:eastAsia="ヒラギノ角ゴ ProN W3" w:hAnsi="ヒラギノ角ゴ ProN W3" w:hint="eastAsia"/>
            <w:bCs/>
            <w:sz w:val="18"/>
            <w:szCs w:val="18"/>
          </w:rPr>
          <w:t>、「ターゲットプロファイルに変換する」のチェックボックスにチェックが入っていない場合は、RIP処理において、特色のオーバープリント</w:t>
        </w:r>
      </w:ins>
      <w:ins w:id="417" w:author="Eto Hideyuki (江藤 秀幸)" w:date="2020-06-01T15:08:00Z">
        <w:r w:rsidR="00046225">
          <w:rPr>
            <w:rFonts w:ascii="ヒラギノ角ゴ ProN W3" w:eastAsia="ヒラギノ角ゴ ProN W3" w:hAnsi="ヒラギノ角ゴ ProN W3" w:hint="eastAsia"/>
            <w:bCs/>
            <w:sz w:val="18"/>
            <w:szCs w:val="18"/>
          </w:rPr>
          <w:t>領域の色が不正になる可能性があります。</w:t>
        </w:r>
      </w:ins>
    </w:p>
    <w:p w14:paraId="29A0FDF3" w14:textId="77777777" w:rsidR="00340B1C" w:rsidRPr="00701B38" w:rsidDel="003132E9" w:rsidRDefault="00340B1C" w:rsidP="007A3B3E">
      <w:pPr>
        <w:autoSpaceDE w:val="0"/>
        <w:autoSpaceDN w:val="0"/>
        <w:spacing w:line="300" w:lineRule="exact"/>
        <w:rPr>
          <w:ins w:id="418" w:author="Endo Hiroki (遠藤 洋記)" w:date="2019-04-22T19:21:00Z"/>
          <w:del w:id="419" w:author="Eto Hideyuki (江藤 秀幸)" w:date="2020-06-01T13:37:00Z"/>
          <w:rFonts w:ascii="ヒラギノ角ゴ ProN W3" w:eastAsia="ヒラギノ角ゴ ProN W3" w:hAnsi="ヒラギノ角ゴ ProN W3"/>
          <w:sz w:val="18"/>
          <w:szCs w:val="18"/>
        </w:rPr>
      </w:pPr>
    </w:p>
    <w:p w14:paraId="203B295F" w14:textId="05A18ED0" w:rsidR="00340B1C" w:rsidRPr="00701B38" w:rsidDel="003132E9" w:rsidRDefault="00340B1C" w:rsidP="007A3B3E">
      <w:pPr>
        <w:autoSpaceDE w:val="0"/>
        <w:autoSpaceDN w:val="0"/>
        <w:spacing w:line="300" w:lineRule="exact"/>
        <w:rPr>
          <w:ins w:id="420" w:author="Endo Hiroki (遠藤 洋記)" w:date="2019-04-22T19:21:00Z"/>
          <w:del w:id="421" w:author="Eto Hideyuki (江藤 秀幸)" w:date="2020-06-01T13:37:00Z"/>
          <w:rFonts w:ascii="ヒラギノ角ゴ ProN W3" w:eastAsia="ヒラギノ角ゴ ProN W3" w:hAnsi="ヒラギノ角ゴ ProN W3"/>
          <w:bCs/>
          <w:sz w:val="18"/>
          <w:szCs w:val="18"/>
          <w:rPrChange w:id="422" w:author="Eto Hideyuki (江藤 秀幸)" w:date="2020-06-01T13:38:00Z">
            <w:rPr>
              <w:ins w:id="423" w:author="Endo Hiroki (遠藤 洋記)" w:date="2019-04-22T19:21:00Z"/>
              <w:del w:id="424" w:author="Eto Hideyuki (江藤 秀幸)" w:date="2020-06-01T13:37:00Z"/>
              <w:rFonts w:ascii="ヒラギノ角ゴ ProN W3" w:eastAsia="ヒラギノ角ゴ ProN W3" w:hAnsi="ヒラギノ角ゴ ProN W3"/>
              <w:bCs/>
              <w:sz w:val="22"/>
              <w:szCs w:val="22"/>
            </w:rPr>
          </w:rPrChange>
        </w:rPr>
      </w:pPr>
      <w:ins w:id="425" w:author="Endo Hiroki (遠藤 洋記)" w:date="2019-04-22T19:24:00Z">
        <w:del w:id="426" w:author="Eto Hideyuki (江藤 秀幸)" w:date="2020-04-15T11:04:00Z">
          <w:r w:rsidRPr="00701B38" w:rsidDel="00AF301D">
            <w:rPr>
              <w:rFonts w:ascii="ヒラギノ角ゴ ProN W3" w:eastAsia="ヒラギノ角ゴ ProN W3" w:hAnsi="ヒラギノ角ゴ ProN W3" w:hint="eastAsia"/>
              <w:bCs/>
              <w:sz w:val="18"/>
              <w:szCs w:val="18"/>
              <w:rPrChange w:id="427" w:author="Eto Hideyuki (江藤 秀幸)" w:date="2020-06-01T13:38:00Z">
                <w:rPr>
                  <w:rFonts w:ascii="ヒラギノ角ゴ ProN W3" w:eastAsia="ヒラギノ角ゴ ProN W3" w:hAnsi="ヒラギノ角ゴ ProN W3" w:hint="eastAsia"/>
                  <w:bCs/>
                  <w:sz w:val="22"/>
                  <w:szCs w:val="22"/>
                </w:rPr>
              </w:rPrChange>
            </w:rPr>
            <w:delText xml:space="preserve">★　</w:delText>
          </w:r>
        </w:del>
      </w:ins>
      <w:ins w:id="428" w:author="Endo Hiroki (遠藤 洋記)" w:date="2019-04-22T19:21:00Z">
        <w:del w:id="429" w:author="Eto Hideyuki (江藤 秀幸)" w:date="2020-06-01T13:37:00Z">
          <w:r w:rsidRPr="00701B38" w:rsidDel="003132E9">
            <w:rPr>
              <w:rFonts w:ascii="ヒラギノ角ゴ ProN W3" w:eastAsia="ヒラギノ角ゴ ProN W3" w:hAnsi="ヒラギノ角ゴ ProN W3"/>
              <w:bCs/>
              <w:sz w:val="18"/>
              <w:szCs w:val="18"/>
              <w:rPrChange w:id="430" w:author="Eto Hideyuki (江藤 秀幸)" w:date="2020-06-01T13:38:00Z">
                <w:rPr>
                  <w:rFonts w:ascii="ヒラギノ角ゴ ProN W3" w:eastAsia="ヒラギノ角ゴ ProN W3" w:hAnsi="ヒラギノ角ゴ ProN W3"/>
                  <w:bCs/>
                  <w:sz w:val="22"/>
                  <w:szCs w:val="22"/>
                </w:rPr>
              </w:rPrChange>
            </w:rPr>
            <w:delText>Blue印刷用</w:delText>
          </w:r>
        </w:del>
      </w:ins>
      <w:ins w:id="431" w:author="Endo Hiroki (遠藤 洋記)" w:date="2019-04-22T19:22:00Z">
        <w:del w:id="432" w:author="Eto Hideyuki (江藤 秀幸)" w:date="2020-06-01T13:37:00Z">
          <w:r w:rsidRPr="00701B38" w:rsidDel="003132E9">
            <w:rPr>
              <w:rFonts w:ascii="ヒラギノ角ゴ ProN W3" w:eastAsia="ヒラギノ角ゴ ProN W3" w:hAnsi="ヒラギノ角ゴ ProN W3" w:hint="eastAsia"/>
              <w:bCs/>
              <w:sz w:val="18"/>
              <w:szCs w:val="18"/>
              <w:rPrChange w:id="433" w:author="Eto Hideyuki (江藤 秀幸)" w:date="2020-06-01T13:38:00Z">
                <w:rPr>
                  <w:rFonts w:ascii="ヒラギノ角ゴ ProN W3" w:eastAsia="ヒラギノ角ゴ ProN W3" w:hAnsi="ヒラギノ角ゴ ProN W3" w:hint="eastAsia"/>
                  <w:bCs/>
                  <w:sz w:val="22"/>
                  <w:szCs w:val="22"/>
                </w:rPr>
              </w:rPrChange>
            </w:rPr>
            <w:delText>のバンドル</w:delText>
          </w:r>
          <w:r w:rsidRPr="00701B38" w:rsidDel="003132E9">
            <w:rPr>
              <w:rFonts w:ascii="ヒラギノ角ゴ ProN W3" w:eastAsia="ヒラギノ角ゴ ProN W3" w:hAnsi="ヒラギノ角ゴ ProN W3"/>
              <w:bCs/>
              <w:sz w:val="18"/>
              <w:szCs w:val="18"/>
              <w:rPrChange w:id="434" w:author="Eto Hideyuki (江藤 秀幸)" w:date="2020-06-01T13:38:00Z">
                <w:rPr>
                  <w:rFonts w:ascii="ヒラギノ角ゴ ProN W3" w:eastAsia="ヒラギノ角ゴ ProN W3" w:hAnsi="ヒラギノ角ゴ ProN W3"/>
                  <w:bCs/>
                  <w:sz w:val="22"/>
                  <w:szCs w:val="22"/>
                </w:rPr>
              </w:rPrChange>
            </w:rPr>
            <w:delText>ICCプロファイル</w:delText>
          </w:r>
        </w:del>
      </w:ins>
      <w:ins w:id="435" w:author="Endo Hiroki (遠藤 洋記)" w:date="2019-04-22T19:21:00Z">
        <w:del w:id="436" w:author="Eto Hideyuki (江藤 秀幸)" w:date="2020-06-01T13:37:00Z">
          <w:r w:rsidRPr="00701B38" w:rsidDel="003132E9">
            <w:rPr>
              <w:rFonts w:ascii="ヒラギノ角ゴ ProN W3" w:eastAsia="ヒラギノ角ゴ ProN W3" w:hAnsi="ヒラギノ角ゴ ProN W3" w:hint="eastAsia"/>
              <w:bCs/>
              <w:sz w:val="18"/>
              <w:szCs w:val="18"/>
              <w:rPrChange w:id="437" w:author="Eto Hideyuki (江藤 秀幸)" w:date="2020-06-01T13:38:00Z">
                <w:rPr>
                  <w:rFonts w:ascii="ヒラギノ角ゴ ProN W3" w:eastAsia="ヒラギノ角ゴ ProN W3" w:hAnsi="ヒラギノ角ゴ ProN W3" w:hint="eastAsia"/>
                  <w:bCs/>
                  <w:sz w:val="22"/>
                  <w:szCs w:val="22"/>
                </w:rPr>
              </w:rPrChange>
            </w:rPr>
            <w:delText>について</w:delText>
          </w:r>
        </w:del>
      </w:ins>
    </w:p>
    <w:p w14:paraId="18AEF00A" w14:textId="56F3B869" w:rsidR="00340B1C" w:rsidRPr="00701B38" w:rsidDel="003132E9" w:rsidRDefault="00340B1C" w:rsidP="007A3B3E">
      <w:pPr>
        <w:autoSpaceDE w:val="0"/>
        <w:autoSpaceDN w:val="0"/>
        <w:spacing w:line="300" w:lineRule="exact"/>
        <w:rPr>
          <w:ins w:id="438" w:author="Endo Hiroki (遠藤 洋記)" w:date="2019-04-22T19:24:00Z"/>
          <w:del w:id="439" w:author="Eto Hideyuki (江藤 秀幸)" w:date="2020-06-01T13:37:00Z"/>
          <w:rFonts w:ascii="ヒラギノ角ゴ ProN W3" w:eastAsia="ヒラギノ角ゴ ProN W3" w:hAnsi="ヒラギノ角ゴ ProN W3"/>
          <w:sz w:val="18"/>
          <w:szCs w:val="18"/>
        </w:rPr>
      </w:pPr>
      <w:ins w:id="440" w:author="Endo Hiroki (遠藤 洋記)" w:date="2019-04-22T19:22:00Z">
        <w:del w:id="441" w:author="Eto Hideyuki (江藤 秀幸)" w:date="2020-06-01T13:37:00Z">
          <w:r w:rsidRPr="00701B38" w:rsidDel="003132E9">
            <w:rPr>
              <w:rFonts w:ascii="ヒラギノ角ゴ ProN W3" w:eastAsia="ヒラギノ角ゴ ProN W3" w:hAnsi="ヒラギノ角ゴ ProN W3" w:hint="eastAsia"/>
              <w:sz w:val="18"/>
              <w:szCs w:val="18"/>
            </w:rPr>
            <w:delText>Blue印刷用のバンドルのICC</w:delText>
          </w:r>
          <w:r w:rsidR="002444DE" w:rsidRPr="00701B38" w:rsidDel="003132E9">
            <w:rPr>
              <w:rFonts w:ascii="ヒラギノ角ゴ ProN W3" w:eastAsia="ヒラギノ角ゴ ProN W3" w:hAnsi="ヒラギノ角ゴ ProN W3" w:hint="eastAsia"/>
              <w:sz w:val="18"/>
              <w:szCs w:val="18"/>
            </w:rPr>
            <w:delText>プロファイルは搭載されていません。次バージョン</w:delText>
          </w:r>
        </w:del>
      </w:ins>
      <w:ins w:id="442" w:author="Endo Hiroki (遠藤 洋記)" w:date="2019-04-22T19:42:00Z">
        <w:del w:id="443" w:author="Eto Hideyuki (江藤 秀幸)" w:date="2020-06-01T13:37:00Z">
          <w:r w:rsidR="002444DE" w:rsidRPr="00701B38" w:rsidDel="003132E9">
            <w:rPr>
              <w:rFonts w:ascii="ヒラギノ角ゴ ProN W3" w:eastAsia="ヒラギノ角ゴ ProN W3" w:hAnsi="ヒラギノ角ゴ ProN W3" w:hint="eastAsia"/>
              <w:sz w:val="18"/>
              <w:szCs w:val="18"/>
            </w:rPr>
            <w:delText>にて</w:delText>
          </w:r>
        </w:del>
      </w:ins>
      <w:ins w:id="444" w:author="Endo Hiroki (遠藤 洋記)" w:date="2019-04-22T19:24:00Z">
        <w:del w:id="445" w:author="Eto Hideyuki (江藤 秀幸)" w:date="2020-06-01T13:37:00Z">
          <w:r w:rsidRPr="00701B38" w:rsidDel="003132E9">
            <w:rPr>
              <w:rFonts w:ascii="ヒラギノ角ゴ ProN W3" w:eastAsia="ヒラギノ角ゴ ProN W3" w:hAnsi="ヒラギノ角ゴ ProN W3" w:hint="eastAsia"/>
              <w:sz w:val="18"/>
              <w:szCs w:val="18"/>
            </w:rPr>
            <w:delText>搭載予定です。</w:delText>
          </w:r>
        </w:del>
      </w:ins>
    </w:p>
    <w:p w14:paraId="0A3B70E6" w14:textId="77777777" w:rsidR="00340B1C" w:rsidRPr="00701B38" w:rsidDel="003132E9" w:rsidRDefault="00340B1C" w:rsidP="007A3B3E">
      <w:pPr>
        <w:autoSpaceDE w:val="0"/>
        <w:autoSpaceDN w:val="0"/>
        <w:spacing w:line="300" w:lineRule="exact"/>
        <w:rPr>
          <w:ins w:id="446" w:author="Endo Hiroki (遠藤 洋記)" w:date="2019-04-22T19:24:00Z"/>
          <w:del w:id="447" w:author="Eto Hideyuki (江藤 秀幸)" w:date="2020-06-01T13:37:00Z"/>
          <w:rFonts w:ascii="ヒラギノ角ゴ ProN W3" w:eastAsia="ヒラギノ角ゴ ProN W3" w:hAnsi="ヒラギノ角ゴ ProN W3"/>
          <w:sz w:val="18"/>
          <w:szCs w:val="18"/>
        </w:rPr>
      </w:pPr>
    </w:p>
    <w:p w14:paraId="2566E30D" w14:textId="12844D91" w:rsidR="00340B1C" w:rsidRPr="00701B38" w:rsidDel="003132E9" w:rsidRDefault="00340B1C" w:rsidP="007A3B3E">
      <w:pPr>
        <w:autoSpaceDE w:val="0"/>
        <w:autoSpaceDN w:val="0"/>
        <w:spacing w:line="300" w:lineRule="exact"/>
        <w:rPr>
          <w:ins w:id="448" w:author="Endo Hiroki (遠藤 洋記)" w:date="2019-04-22T19:24:00Z"/>
          <w:del w:id="449" w:author="Eto Hideyuki (江藤 秀幸)" w:date="2020-06-01T13:37:00Z"/>
          <w:rFonts w:ascii="ヒラギノ角ゴ ProN W3" w:eastAsia="ヒラギノ角ゴ ProN W3" w:hAnsi="ヒラギノ角ゴ ProN W3"/>
          <w:bCs/>
          <w:sz w:val="18"/>
          <w:szCs w:val="18"/>
          <w:rPrChange w:id="450" w:author="Eto Hideyuki (江藤 秀幸)" w:date="2020-06-01T13:38:00Z">
            <w:rPr>
              <w:ins w:id="451" w:author="Endo Hiroki (遠藤 洋記)" w:date="2019-04-22T19:24:00Z"/>
              <w:del w:id="452" w:author="Eto Hideyuki (江藤 秀幸)" w:date="2020-06-01T13:37:00Z"/>
              <w:rFonts w:ascii="ヒラギノ角ゴ ProN W3" w:eastAsia="ヒラギノ角ゴ ProN W3" w:hAnsi="ヒラギノ角ゴ ProN W3"/>
              <w:bCs/>
              <w:sz w:val="22"/>
              <w:szCs w:val="22"/>
            </w:rPr>
          </w:rPrChange>
        </w:rPr>
      </w:pPr>
      <w:ins w:id="453" w:author="Endo Hiroki (遠藤 洋記)" w:date="2019-04-22T19:24:00Z">
        <w:del w:id="454" w:author="Eto Hideyuki (江藤 秀幸)" w:date="2020-04-15T11:04:00Z">
          <w:r w:rsidRPr="00701B38" w:rsidDel="00AF301D">
            <w:rPr>
              <w:rFonts w:ascii="ヒラギノ角ゴ ProN W3" w:eastAsia="ヒラギノ角ゴ ProN W3" w:hAnsi="ヒラギノ角ゴ ProN W3" w:hint="eastAsia"/>
              <w:bCs/>
              <w:sz w:val="18"/>
              <w:szCs w:val="18"/>
              <w:rPrChange w:id="455" w:author="Eto Hideyuki (江藤 秀幸)" w:date="2020-06-01T13:38:00Z">
                <w:rPr>
                  <w:rFonts w:ascii="ヒラギノ角ゴ ProN W3" w:eastAsia="ヒラギノ角ゴ ProN W3" w:hAnsi="ヒラギノ角ゴ ProN W3" w:hint="eastAsia"/>
                  <w:bCs/>
                  <w:sz w:val="22"/>
                  <w:szCs w:val="22"/>
                </w:rPr>
              </w:rPrChange>
            </w:rPr>
            <w:delText xml:space="preserve">★　</w:delText>
          </w:r>
        </w:del>
        <w:del w:id="456" w:author="Eto Hideyuki (江藤 秀幸)" w:date="2020-06-01T13:37:00Z">
          <w:r w:rsidRPr="00701B38" w:rsidDel="003132E9">
            <w:rPr>
              <w:rFonts w:ascii="ヒラギノ角ゴ ProN W3" w:eastAsia="ヒラギノ角ゴ ProN W3" w:hAnsi="ヒラギノ角ゴ ProN W3"/>
              <w:bCs/>
              <w:sz w:val="18"/>
              <w:szCs w:val="18"/>
              <w:rPrChange w:id="457" w:author="Eto Hideyuki (江藤 秀幸)" w:date="2020-06-01T13:38:00Z">
                <w:rPr>
                  <w:rFonts w:ascii="ヒラギノ角ゴ ProN W3" w:eastAsia="ヒラギノ角ゴ ProN W3" w:hAnsi="ヒラギノ角ゴ ProN W3"/>
                  <w:bCs/>
                  <w:sz w:val="22"/>
                  <w:szCs w:val="22"/>
                </w:rPr>
              </w:rPrChange>
            </w:rPr>
            <w:delText>Blue印刷用のバンドル</w:delText>
          </w:r>
        </w:del>
      </w:ins>
      <w:ins w:id="458" w:author="Endo Hiroki (遠藤 洋記)" w:date="2019-04-22T19:25:00Z">
        <w:del w:id="459" w:author="Eto Hideyuki (江藤 秀幸)" w:date="2020-06-01T13:37:00Z">
          <w:r w:rsidRPr="00701B38" w:rsidDel="003132E9">
            <w:rPr>
              <w:rFonts w:ascii="ヒラギノ角ゴ ProN W3" w:eastAsia="ヒラギノ角ゴ ProN W3" w:hAnsi="ヒラギノ角ゴ ProN W3" w:hint="eastAsia"/>
              <w:bCs/>
              <w:sz w:val="18"/>
              <w:szCs w:val="18"/>
              <w:rPrChange w:id="460" w:author="Eto Hideyuki (江藤 秀幸)" w:date="2020-06-01T13:38:00Z">
                <w:rPr>
                  <w:rFonts w:ascii="ヒラギノ角ゴ ProN W3" w:eastAsia="ヒラギノ角ゴ ProN W3" w:hAnsi="ヒラギノ角ゴ ProN W3" w:hint="eastAsia"/>
                  <w:bCs/>
                  <w:sz w:val="22"/>
                  <w:szCs w:val="22"/>
                </w:rPr>
              </w:rPrChange>
            </w:rPr>
            <w:delText>のデバイスリンク</w:delText>
          </w:r>
        </w:del>
      </w:ins>
      <w:ins w:id="461" w:author="Endo Hiroki (遠藤 洋記)" w:date="2019-04-22T19:24:00Z">
        <w:del w:id="462" w:author="Eto Hideyuki (江藤 秀幸)" w:date="2020-06-01T13:37:00Z">
          <w:r w:rsidRPr="00701B38" w:rsidDel="003132E9">
            <w:rPr>
              <w:rFonts w:ascii="ヒラギノ角ゴ ProN W3" w:eastAsia="ヒラギノ角ゴ ProN W3" w:hAnsi="ヒラギノ角ゴ ProN W3" w:hint="eastAsia"/>
              <w:bCs/>
              <w:sz w:val="18"/>
              <w:szCs w:val="18"/>
              <w:rPrChange w:id="463" w:author="Eto Hideyuki (江藤 秀幸)" w:date="2020-06-01T13:38:00Z">
                <w:rPr>
                  <w:rFonts w:ascii="ヒラギノ角ゴ ProN W3" w:eastAsia="ヒラギノ角ゴ ProN W3" w:hAnsi="ヒラギノ角ゴ ProN W3" w:hint="eastAsia"/>
                  <w:bCs/>
                  <w:sz w:val="22"/>
                  <w:szCs w:val="22"/>
                </w:rPr>
              </w:rPrChange>
            </w:rPr>
            <w:delText>プロファイルについて</w:delText>
          </w:r>
        </w:del>
      </w:ins>
    </w:p>
    <w:p w14:paraId="772125BD" w14:textId="3C128531" w:rsidR="00340B1C" w:rsidRPr="00701B38" w:rsidDel="003132E9" w:rsidRDefault="00D269B1" w:rsidP="007A3B3E">
      <w:pPr>
        <w:autoSpaceDE w:val="0"/>
        <w:autoSpaceDN w:val="0"/>
        <w:spacing w:line="300" w:lineRule="exact"/>
        <w:rPr>
          <w:ins w:id="464" w:author="Endo Hiroki (遠藤 洋記)" w:date="2019-04-22T19:26:00Z"/>
          <w:del w:id="465" w:author="Eto Hideyuki (江藤 秀幸)" w:date="2020-06-01T13:37:00Z"/>
          <w:rFonts w:ascii="ヒラギノ角ゴ ProN W3" w:eastAsia="ヒラギノ角ゴ ProN W3" w:hAnsi="ヒラギノ角ゴ ProN W3"/>
          <w:sz w:val="18"/>
          <w:szCs w:val="18"/>
        </w:rPr>
      </w:pPr>
      <w:ins w:id="466" w:author="Endo Hiroki (遠藤 洋記)" w:date="2019-04-22T19:25:00Z">
        <w:del w:id="467" w:author="Eto Hideyuki (江藤 秀幸)" w:date="2020-06-01T13:37:00Z">
          <w:r w:rsidRPr="00701B38" w:rsidDel="003132E9">
            <w:rPr>
              <w:rFonts w:ascii="ヒラギノ角ゴ ProN W3" w:eastAsia="ヒラギノ角ゴ ProN W3" w:hAnsi="ヒラギノ角ゴ ProN W3" w:hint="eastAsia"/>
              <w:sz w:val="18"/>
              <w:szCs w:val="18"/>
            </w:rPr>
            <w:delText>下記①のデバイスリンクプロファイルは、名前</w:delText>
          </w:r>
        </w:del>
      </w:ins>
      <w:ins w:id="468" w:author="Endo Hiroki (遠藤 洋記)" w:date="2019-04-22T19:35:00Z">
        <w:del w:id="469" w:author="Eto Hideyuki (江藤 秀幸)" w:date="2020-06-01T13:37:00Z">
          <w:r w:rsidRPr="00701B38" w:rsidDel="003132E9">
            <w:rPr>
              <w:rFonts w:ascii="ヒラギノ角ゴ ProN W3" w:eastAsia="ヒラギノ角ゴ ProN W3" w:hAnsi="ヒラギノ角ゴ ProN W3" w:hint="eastAsia"/>
              <w:sz w:val="18"/>
              <w:szCs w:val="18"/>
            </w:rPr>
            <w:delText>にV(Violet)が含まれていますが</w:delText>
          </w:r>
        </w:del>
      </w:ins>
      <w:ins w:id="470" w:author="Endo Hiroki (遠藤 洋記)" w:date="2019-04-22T19:26:00Z">
        <w:del w:id="471" w:author="Eto Hideyuki (江藤 秀幸)" w:date="2020-06-01T13:37:00Z">
          <w:r w:rsidR="00340B1C" w:rsidRPr="00701B38" w:rsidDel="003132E9">
            <w:rPr>
              <w:rFonts w:ascii="ヒラギノ角ゴ ProN W3" w:eastAsia="ヒラギノ角ゴ ProN W3" w:hAnsi="ヒラギノ角ゴ ProN W3" w:hint="eastAsia"/>
              <w:sz w:val="18"/>
              <w:szCs w:val="18"/>
            </w:rPr>
            <w:delText>、Blueのテスト印刷で使用</w:delText>
          </w:r>
        </w:del>
      </w:ins>
      <w:ins w:id="472" w:author="Endo Hiroki (遠藤 洋記)" w:date="2019-04-22T19:35:00Z">
        <w:del w:id="473" w:author="Eto Hideyuki (江藤 秀幸)" w:date="2020-06-01T13:37:00Z">
          <w:r w:rsidRPr="00701B38" w:rsidDel="003132E9">
            <w:rPr>
              <w:rFonts w:ascii="ヒラギノ角ゴ ProN W3" w:eastAsia="ヒラギノ角ゴ ProN W3" w:hAnsi="ヒラギノ角ゴ ProN W3" w:hint="eastAsia"/>
              <w:sz w:val="18"/>
              <w:szCs w:val="18"/>
            </w:rPr>
            <w:delText>可能です</w:delText>
          </w:r>
        </w:del>
      </w:ins>
      <w:ins w:id="474" w:author="Endo Hiroki (遠藤 洋記)" w:date="2019-04-22T19:26:00Z">
        <w:del w:id="475" w:author="Eto Hideyuki (江藤 秀幸)" w:date="2020-06-01T13:37:00Z">
          <w:r w:rsidR="00340B1C" w:rsidRPr="00701B38" w:rsidDel="003132E9">
            <w:rPr>
              <w:rFonts w:ascii="ヒラギノ角ゴ ProN W3" w:eastAsia="ヒラギノ角ゴ ProN W3" w:hAnsi="ヒラギノ角ゴ ProN W3" w:hint="eastAsia"/>
              <w:sz w:val="18"/>
              <w:szCs w:val="18"/>
            </w:rPr>
            <w:delText>。</w:delText>
          </w:r>
        </w:del>
      </w:ins>
      <w:ins w:id="476" w:author="Endo Hiroki (遠藤 洋記)" w:date="2019-04-22T19:32:00Z">
        <w:del w:id="477" w:author="Eto Hideyuki (江藤 秀幸)" w:date="2020-06-01T13:37:00Z">
          <w:r w:rsidRPr="00701B38" w:rsidDel="003132E9">
            <w:rPr>
              <w:rFonts w:ascii="ヒラギノ角ゴ ProN W3" w:eastAsia="ヒラギノ角ゴ ProN W3" w:hAnsi="ヒラギノ角ゴ ProN W3" w:hint="eastAsia"/>
              <w:sz w:val="18"/>
              <w:szCs w:val="18"/>
            </w:rPr>
            <w:delText>次バージョン</w:delText>
          </w:r>
        </w:del>
      </w:ins>
      <w:ins w:id="478" w:author="Endo Hiroki (遠藤 洋記)" w:date="2019-04-22T19:33:00Z">
        <w:del w:id="479" w:author="Eto Hideyuki (江藤 秀幸)" w:date="2020-06-01T13:37:00Z">
          <w:r w:rsidRPr="00701B38" w:rsidDel="003132E9">
            <w:rPr>
              <w:rFonts w:ascii="ヒラギノ角ゴ ProN W3" w:eastAsia="ヒラギノ角ゴ ProN W3" w:hAnsi="ヒラギノ角ゴ ProN W3" w:hint="eastAsia"/>
              <w:sz w:val="18"/>
              <w:szCs w:val="18"/>
            </w:rPr>
            <w:delText>にて</w:delText>
          </w:r>
        </w:del>
      </w:ins>
      <w:ins w:id="480" w:author="Endo Hiroki (遠藤 洋記)" w:date="2019-04-22T19:32:00Z">
        <w:del w:id="481" w:author="Eto Hideyuki (江藤 秀幸)" w:date="2020-06-01T13:37:00Z">
          <w:r w:rsidRPr="00701B38" w:rsidDel="003132E9">
            <w:rPr>
              <w:rFonts w:ascii="ヒラギノ角ゴ ProN W3" w:eastAsia="ヒラギノ角ゴ ProN W3" w:hAnsi="ヒラギノ角ゴ ProN W3" w:hint="eastAsia"/>
              <w:sz w:val="18"/>
              <w:szCs w:val="18"/>
            </w:rPr>
            <w:delText>名前を修正予定</w:delText>
          </w:r>
        </w:del>
      </w:ins>
      <w:ins w:id="482" w:author="Endo Hiroki (遠藤 洋記)" w:date="2019-04-22T19:33:00Z">
        <w:del w:id="483" w:author="Eto Hideyuki (江藤 秀幸)" w:date="2020-06-01T13:37:00Z">
          <w:r w:rsidRPr="00701B38" w:rsidDel="003132E9">
            <w:rPr>
              <w:rFonts w:ascii="ヒラギノ角ゴ ProN W3" w:eastAsia="ヒラギノ角ゴ ProN W3" w:hAnsi="ヒラギノ角ゴ ProN W3" w:hint="eastAsia"/>
              <w:sz w:val="18"/>
              <w:szCs w:val="18"/>
            </w:rPr>
            <w:delText>です。</w:delText>
          </w:r>
        </w:del>
      </w:ins>
    </w:p>
    <w:p w14:paraId="4DB1B075" w14:textId="753F4289" w:rsidR="00D269B1" w:rsidRPr="00701B38" w:rsidDel="003132E9" w:rsidRDefault="00340B1C" w:rsidP="007A3B3E">
      <w:pPr>
        <w:autoSpaceDE w:val="0"/>
        <w:autoSpaceDN w:val="0"/>
        <w:spacing w:line="300" w:lineRule="exact"/>
        <w:rPr>
          <w:ins w:id="484" w:author="Endo Hiroki (遠藤 洋記)" w:date="2019-04-22T19:26:00Z"/>
          <w:del w:id="485" w:author="Eto Hideyuki (江藤 秀幸)" w:date="2020-06-01T13:37:00Z"/>
          <w:rFonts w:ascii="ヒラギノ角ゴ ProN W3" w:eastAsia="ヒラギノ角ゴ ProN W3" w:hAnsi="ヒラギノ角ゴ ProN W3"/>
          <w:bCs/>
          <w:sz w:val="18"/>
          <w:szCs w:val="18"/>
          <w:rPrChange w:id="486" w:author="Eto Hideyuki (江藤 秀幸)" w:date="2020-06-01T13:38:00Z">
            <w:rPr>
              <w:ins w:id="487" w:author="Endo Hiroki (遠藤 洋記)" w:date="2019-04-22T19:26:00Z"/>
              <w:del w:id="488" w:author="Eto Hideyuki (江藤 秀幸)" w:date="2020-06-01T13:37:00Z"/>
            </w:rPr>
          </w:rPrChange>
        </w:rPr>
      </w:pPr>
      <w:ins w:id="489" w:author="Endo Hiroki (遠藤 洋記)" w:date="2019-04-22T19:26:00Z">
        <w:del w:id="490" w:author="Eto Hideyuki (江藤 秀幸)" w:date="2020-06-01T13:37:00Z">
          <w:r w:rsidRPr="00701B38" w:rsidDel="003132E9">
            <w:rPr>
              <w:rFonts w:ascii="ヒラギノ角ゴ ProN W3" w:eastAsia="ヒラギノ角ゴ ProN W3" w:hAnsi="ヒラギノ角ゴ ProN W3" w:hint="eastAsia"/>
              <w:sz w:val="18"/>
              <w:szCs w:val="18"/>
            </w:rPr>
            <w:delText>一方、下記②のデバイスリンク</w:delText>
          </w:r>
        </w:del>
      </w:ins>
      <w:ins w:id="491" w:author="Endo Hiroki (遠藤 洋記)" w:date="2019-04-22T19:31:00Z">
        <w:del w:id="492" w:author="Eto Hideyuki (江藤 秀幸)" w:date="2020-06-01T13:37:00Z">
          <w:r w:rsidR="00D269B1" w:rsidRPr="00701B38" w:rsidDel="003132E9">
            <w:rPr>
              <w:rFonts w:ascii="ヒラギノ角ゴ ProN W3" w:eastAsia="ヒラギノ角ゴ ProN W3" w:hAnsi="ヒラギノ角ゴ ProN W3" w:hint="eastAsia"/>
              <w:sz w:val="18"/>
              <w:szCs w:val="18"/>
            </w:rPr>
            <w:delText>プロファイルは、古い</w:delText>
          </w:r>
        </w:del>
      </w:ins>
      <w:ins w:id="493" w:author="Endo Hiroki (遠藤 洋記)" w:date="2019-04-22T19:32:00Z">
        <w:del w:id="494" w:author="Eto Hideyuki (江藤 秀幸)" w:date="2020-06-01T13:37:00Z">
          <w:r w:rsidR="00D269B1" w:rsidRPr="00701B38" w:rsidDel="003132E9">
            <w:rPr>
              <w:rFonts w:ascii="ヒラギノ角ゴ ProN W3" w:eastAsia="ヒラギノ角ゴ ProN W3" w:hAnsi="ヒラギノ角ゴ ProN W3" w:hint="eastAsia"/>
              <w:sz w:val="18"/>
              <w:szCs w:val="18"/>
            </w:rPr>
            <w:delText>バージョンのBlue分解が行われるため、このバージョンでは使用できません。こちらも、次バージョン</w:delText>
          </w:r>
        </w:del>
      </w:ins>
      <w:ins w:id="495" w:author="Endo Hiroki (遠藤 洋記)" w:date="2019-04-22T19:33:00Z">
        <w:del w:id="496" w:author="Eto Hideyuki (江藤 秀幸)" w:date="2020-06-01T13:37:00Z">
          <w:r w:rsidR="00D269B1" w:rsidRPr="00701B38" w:rsidDel="003132E9">
            <w:rPr>
              <w:rFonts w:ascii="ヒラギノ角ゴ ProN W3" w:eastAsia="ヒラギノ角ゴ ProN W3" w:hAnsi="ヒラギノ角ゴ ProN W3" w:hint="eastAsia"/>
              <w:sz w:val="18"/>
              <w:szCs w:val="18"/>
            </w:rPr>
            <w:delText>にてプロファイル名とBlue分解の設定を</w:delText>
          </w:r>
        </w:del>
      </w:ins>
      <w:ins w:id="497" w:author="Endo Hiroki (遠藤 洋記)" w:date="2019-04-22T19:32:00Z">
        <w:del w:id="498" w:author="Eto Hideyuki (江藤 秀幸)" w:date="2020-06-01T13:37:00Z">
          <w:r w:rsidR="00D269B1" w:rsidRPr="00701B38" w:rsidDel="003132E9">
            <w:rPr>
              <w:rFonts w:ascii="ヒラギノ角ゴ ProN W3" w:eastAsia="ヒラギノ角ゴ ProN W3" w:hAnsi="ヒラギノ角ゴ ProN W3" w:hint="eastAsia"/>
              <w:sz w:val="18"/>
              <w:szCs w:val="18"/>
            </w:rPr>
            <w:delText>修正予定です。</w:delText>
          </w:r>
        </w:del>
      </w:ins>
    </w:p>
    <w:p w14:paraId="34CB4874" w14:textId="16E86547" w:rsidR="00340B1C" w:rsidRPr="00701B38" w:rsidDel="003132E9" w:rsidRDefault="00340B1C" w:rsidP="007A3B3E">
      <w:pPr>
        <w:autoSpaceDE w:val="0"/>
        <w:autoSpaceDN w:val="0"/>
        <w:spacing w:line="300" w:lineRule="exact"/>
        <w:rPr>
          <w:ins w:id="499" w:author="Endo Hiroki (遠藤 洋記)" w:date="2019-04-22T19:24:00Z"/>
          <w:del w:id="500" w:author="Eto Hideyuki (江藤 秀幸)" w:date="2020-06-01T13:37:00Z"/>
          <w:rFonts w:ascii="ヒラギノ角ゴ ProN W3" w:eastAsia="ヒラギノ角ゴ ProN W3" w:hAnsi="ヒラギノ角ゴ ProN W3"/>
          <w:sz w:val="18"/>
          <w:szCs w:val="18"/>
        </w:rPr>
      </w:pPr>
    </w:p>
    <w:p w14:paraId="75A75CB5" w14:textId="78505343" w:rsidR="00340B1C" w:rsidRPr="00701B38" w:rsidDel="003132E9" w:rsidRDefault="00D269B1" w:rsidP="007A3B3E">
      <w:pPr>
        <w:autoSpaceDE w:val="0"/>
        <w:autoSpaceDN w:val="0"/>
        <w:spacing w:line="300" w:lineRule="exact"/>
        <w:rPr>
          <w:ins w:id="501" w:author="Endo Hiroki (遠藤 洋記)" w:date="2019-04-22T19:26:00Z"/>
          <w:del w:id="502" w:author="Eto Hideyuki (江藤 秀幸)" w:date="2020-06-01T13:37:00Z"/>
          <w:rFonts w:ascii="ヒラギノ角ゴ ProN W3" w:eastAsia="ヒラギノ角ゴ ProN W3" w:hAnsi="ヒラギノ角ゴ ProN W3"/>
          <w:bCs/>
          <w:sz w:val="18"/>
          <w:szCs w:val="18"/>
          <w:rPrChange w:id="503" w:author="Eto Hideyuki (江藤 秀幸)" w:date="2020-06-01T13:38:00Z">
            <w:rPr>
              <w:ins w:id="504" w:author="Endo Hiroki (遠藤 洋記)" w:date="2019-04-22T19:26:00Z"/>
              <w:del w:id="505" w:author="Eto Hideyuki (江藤 秀幸)" w:date="2020-06-01T13:37:00Z"/>
            </w:rPr>
          </w:rPrChange>
        </w:rPr>
      </w:pPr>
      <w:ins w:id="506" w:author="Endo Hiroki (遠藤 洋記)" w:date="2019-04-22T19:34:00Z">
        <w:del w:id="507" w:author="Eto Hideyuki (江藤 秀幸)" w:date="2020-06-01T13:37:00Z">
          <w:r w:rsidRPr="00701B38" w:rsidDel="003132E9">
            <w:rPr>
              <w:rFonts w:ascii="ヒラギノ角ゴ ProN W3" w:eastAsia="ヒラギノ角ゴ ProN W3" w:hAnsi="ヒラギノ角ゴ ProN W3"/>
              <w:sz w:val="18"/>
              <w:szCs w:val="18"/>
            </w:rPr>
            <w:delText>linkCMYK2CMYK</w:delText>
          </w:r>
        </w:del>
      </w:ins>
      <w:ins w:id="508" w:author="Eto Hideyuki (江藤 秀幸)" w:date="2019-04-23T14:44:00Z">
        <w:del w:id="509" w:author="Eto Hideyuki (江藤 秀幸)" w:date="2020-06-01T13:37:00Z">
          <w:r w:rsidR="008240B0" w:rsidRPr="00701B38" w:rsidDel="003132E9">
            <w:rPr>
              <w:rFonts w:ascii="ヒラギノ角ゴ ProN W3" w:eastAsia="ヒラギノ角ゴ ProN W3" w:hAnsi="ヒラギノ角ゴ ProN W3" w:hint="eastAsia"/>
              <w:sz w:val="18"/>
              <w:szCs w:val="18"/>
            </w:rPr>
            <w:delText>B</w:delText>
          </w:r>
        </w:del>
      </w:ins>
      <w:ins w:id="510" w:author="Endo Hiroki (遠藤 洋記)" w:date="2019-04-22T19:34:00Z">
        <w:del w:id="511" w:author="Eto Hideyuki (江藤 秀幸)" w:date="2020-06-01T13:37:00Z">
          <w:r w:rsidRPr="00701B38" w:rsidDel="003132E9">
            <w:rPr>
              <w:rFonts w:ascii="ヒラギノ角ゴ ProN W3" w:eastAsia="ヒラギノ角ゴ ProN W3" w:hAnsi="ヒラギノ角ゴ ProN W3" w:hint="eastAsia"/>
              <w:sz w:val="18"/>
              <w:szCs w:val="18"/>
            </w:rPr>
            <w:delText>V</w:delText>
          </w:r>
          <w:r w:rsidRPr="00701B38" w:rsidDel="003132E9">
            <w:rPr>
              <w:rFonts w:ascii="ヒラギノ角ゴ ProN W3" w:eastAsia="ヒラギノ角ゴ ProN W3" w:hAnsi="ヒラギノ角ゴ ProN W3"/>
              <w:sz w:val="18"/>
              <w:szCs w:val="18"/>
            </w:rPr>
            <w:delText>_Direct</w:delText>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del>
      </w:ins>
      <w:ins w:id="512" w:author="Endo Hiroki (遠藤 洋記)" w:date="2019-04-22T19:35:00Z">
        <w:del w:id="513" w:author="Eto Hideyuki (江藤 秀幸)" w:date="2020-06-01T13:37:00Z">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delText xml:space="preserve">: </w:delText>
          </w:r>
          <w:r w:rsidRPr="00701B38" w:rsidDel="003132E9">
            <w:rPr>
              <w:rFonts w:ascii="ヒラギノ角ゴ ProN W3" w:eastAsia="ヒラギノ角ゴ ProN W3" w:hAnsi="ヒラギノ角ゴ ProN W3" w:hint="eastAsia"/>
              <w:sz w:val="18"/>
              <w:szCs w:val="18"/>
            </w:rPr>
            <w:delText>テスト印刷向け</w:delText>
          </w:r>
        </w:del>
      </w:ins>
    </w:p>
    <w:p w14:paraId="12C9AE05" w14:textId="471A975F" w:rsidR="007A3B3E" w:rsidRPr="005F1848" w:rsidDel="005F1848" w:rsidRDefault="00D269B1">
      <w:pPr>
        <w:autoSpaceDE w:val="0"/>
        <w:autoSpaceDN w:val="0"/>
        <w:spacing w:line="300" w:lineRule="exact"/>
        <w:rPr>
          <w:ins w:id="514" w:author="Endo Hiroki (遠藤 洋記)" w:date="2019-04-22T19:21:00Z"/>
          <w:del w:id="515" w:author="Eto Hideyuki (江藤 秀幸)" w:date="2020-06-01T15:11:00Z"/>
          <w:rFonts w:ascii="ヒラギノ角ゴ ProN W3" w:eastAsia="ヒラギノ角ゴ ProN W3" w:hAnsi="ヒラギノ角ゴ ProN W3"/>
          <w:sz w:val="18"/>
          <w:szCs w:val="18"/>
          <w:rPrChange w:id="516" w:author="Eto Hideyuki (江藤 秀幸)" w:date="2020-06-01T15:11:00Z">
            <w:rPr>
              <w:ins w:id="517" w:author="Endo Hiroki (遠藤 洋記)" w:date="2019-04-22T19:21:00Z"/>
              <w:del w:id="518" w:author="Eto Hideyuki (江藤 秀幸)" w:date="2020-06-01T15:11:00Z"/>
            </w:rPr>
          </w:rPrChange>
        </w:rPr>
        <w:pPrChange w:id="519" w:author="Eto Hideyuki (江藤 秀幸)" w:date="2020-06-01T15:11:00Z">
          <w:pPr>
            <w:autoSpaceDE w:val="0"/>
            <w:autoSpaceDN w:val="0"/>
            <w:spacing w:line="300" w:lineRule="exact"/>
            <w:ind w:left="1900"/>
          </w:pPr>
        </w:pPrChange>
      </w:pPr>
      <w:ins w:id="520" w:author="Endo Hiroki (遠藤 洋記)" w:date="2019-04-22T19:34:00Z">
        <w:del w:id="521" w:author="Eto Hideyuki (江藤 秀幸)" w:date="2020-06-01T13:37:00Z">
          <w:r w:rsidRPr="00701B38" w:rsidDel="003132E9">
            <w:rPr>
              <w:rFonts w:ascii="ヒラギノ角ゴ ProN W3" w:eastAsia="ヒラギノ角ゴ ProN W3" w:hAnsi="ヒラギノ角ゴ ProN W3"/>
              <w:sz w:val="18"/>
              <w:szCs w:val="18"/>
            </w:rPr>
            <w:delText>linkCMYK2CMYK_add</w:delText>
          </w:r>
        </w:del>
      </w:ins>
      <w:ins w:id="522" w:author="Eto Hideyuki (江藤 秀幸)" w:date="2019-04-23T14:44:00Z">
        <w:del w:id="523" w:author="Eto Hideyuki (江藤 秀幸)" w:date="2020-06-01T13:37:00Z">
          <w:r w:rsidR="008240B0" w:rsidRPr="00701B38" w:rsidDel="003132E9">
            <w:rPr>
              <w:rFonts w:ascii="ヒラギノ角ゴ ProN W3" w:eastAsia="ヒラギノ角ゴ ProN W3" w:hAnsi="ヒラギノ角ゴ ProN W3" w:hint="eastAsia"/>
              <w:sz w:val="18"/>
              <w:szCs w:val="18"/>
            </w:rPr>
            <w:delText>B</w:delText>
          </w:r>
        </w:del>
      </w:ins>
      <w:ins w:id="524" w:author="Endo Hiroki (遠藤 洋記)" w:date="2019-04-22T19:34:00Z">
        <w:del w:id="525" w:author="Eto Hideyuki (江藤 秀幸)" w:date="2020-06-01T13:37:00Z">
          <w:r w:rsidRPr="00701B38" w:rsidDel="003132E9">
            <w:rPr>
              <w:rFonts w:ascii="ヒラギノ角ゴ ProN W3" w:eastAsia="ヒラギノ角ゴ ProN W3" w:hAnsi="ヒラギノ角ゴ ProN W3" w:hint="eastAsia"/>
              <w:sz w:val="18"/>
              <w:szCs w:val="18"/>
            </w:rPr>
            <w:delText>V</w:delText>
          </w:r>
          <w:r w:rsidRPr="00701B38" w:rsidDel="003132E9">
            <w:rPr>
              <w:rFonts w:ascii="ヒラギノ角ゴ ProN W3" w:eastAsia="ヒラギノ角ゴ ProN W3" w:hAnsi="ヒラギノ角ゴ ProN W3"/>
              <w:sz w:val="18"/>
              <w:szCs w:val="18"/>
            </w:rPr>
            <w:delText>Conv</w:delText>
          </w:r>
        </w:del>
      </w:ins>
      <w:ins w:id="526" w:author="Endo Hiroki (遠藤 洋記)" w:date="2019-04-22T19:35:00Z">
        <w:del w:id="527" w:author="Eto Hideyuki (江藤 秀幸)" w:date="2020-06-01T13:37:00Z">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delText>: 3rdParty</w:delText>
          </w:r>
          <w:r w:rsidRPr="00701B38" w:rsidDel="003132E9">
            <w:rPr>
              <w:rFonts w:ascii="ヒラギノ角ゴ ProN W3" w:eastAsia="ヒラギノ角ゴ ProN W3" w:hAnsi="ヒラギノ角ゴ ProN W3" w:hint="eastAsia"/>
              <w:sz w:val="18"/>
              <w:szCs w:val="18"/>
            </w:rPr>
            <w:delText>運用向け</w:delText>
          </w:r>
        </w:del>
      </w:ins>
    </w:p>
    <w:p w14:paraId="01A93CA2" w14:textId="622DE01E" w:rsidR="00340B1C" w:rsidRPr="00701B38" w:rsidDel="005F1848" w:rsidRDefault="00340B1C">
      <w:pPr>
        <w:autoSpaceDE w:val="0"/>
        <w:autoSpaceDN w:val="0"/>
        <w:spacing w:line="300" w:lineRule="exact"/>
        <w:rPr>
          <w:del w:id="528" w:author="Eto Hideyuki (江藤 秀幸)" w:date="2020-06-01T15:11:00Z"/>
          <w:rFonts w:ascii="ヒラギノ角ゴ ProN W3" w:eastAsia="ヒラギノ角ゴ ProN W3" w:hAnsi="ヒラギノ角ゴ ProN W3"/>
          <w:sz w:val="18"/>
          <w:szCs w:val="18"/>
        </w:rPr>
        <w:pPrChange w:id="529" w:author="Eto Hideyuki (江藤 秀幸)" w:date="2020-06-01T15:11:00Z">
          <w:pPr>
            <w:autoSpaceDE w:val="0"/>
            <w:autoSpaceDN w:val="0"/>
            <w:spacing w:line="300" w:lineRule="exact"/>
            <w:ind w:left="1900"/>
          </w:pPr>
        </w:pPrChange>
      </w:pPr>
    </w:p>
    <w:p w14:paraId="5487C3B4" w14:textId="77777777" w:rsidR="002749B3" w:rsidRPr="004D4476" w:rsidRDefault="002749B3" w:rsidP="0008448F">
      <w:pPr>
        <w:autoSpaceDE w:val="0"/>
        <w:autoSpaceDN w:val="0"/>
        <w:spacing w:line="300" w:lineRule="exact"/>
        <w:rPr>
          <w:rFonts w:ascii="ヒラギノ角ゴ ProN W3" w:eastAsia="ヒラギノ角ゴ ProN W3" w:hAnsi="ヒラギノ角ゴ ProN W3" w:cs="Arial"/>
          <w:sz w:val="22"/>
          <w:szCs w:val="22"/>
        </w:rPr>
      </w:pPr>
    </w:p>
    <w:p w14:paraId="776BBAB6" w14:textId="77777777" w:rsidR="005E4653" w:rsidRPr="00E94F95" w:rsidRDefault="005E4653" w:rsidP="005E4653">
      <w:pPr>
        <w:autoSpaceDE w:val="0"/>
        <w:autoSpaceDN w:val="0"/>
        <w:spacing w:line="300" w:lineRule="exact"/>
        <w:ind w:left="918" w:firstLine="102"/>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＜コントローラ部＞</w:t>
      </w:r>
    </w:p>
    <w:p w14:paraId="7AE6DA1D" w14:textId="77777777" w:rsidR="001834DF" w:rsidRPr="00A4166F" w:rsidRDefault="001834DF" w:rsidP="001834D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dstrike/>
          <w:color w:val="FF0000"/>
          <w:sz w:val="22"/>
          <w:szCs w:val="22"/>
        </w:rPr>
      </w:pPr>
      <w:r w:rsidRPr="00A4166F">
        <w:rPr>
          <w:rFonts w:ascii="ヒラギノ角ゴ ProN W3" w:eastAsia="ヒラギノ角ゴ ProN W3" w:hAnsi="ヒラギノ角ゴ ProN W3" w:hint="eastAsia"/>
          <w:dstrike/>
          <w:color w:val="FF0000"/>
          <w:sz w:val="22"/>
          <w:szCs w:val="22"/>
        </w:rPr>
        <w:t>チャート印刷</w:t>
      </w:r>
    </w:p>
    <w:p w14:paraId="054A9070" w14:textId="77777777" w:rsidR="001834DF" w:rsidRPr="00A4166F" w:rsidRDefault="001834DF" w:rsidP="00471BDF">
      <w:pPr>
        <w:autoSpaceDE w:val="0"/>
        <w:autoSpaceDN w:val="0"/>
        <w:spacing w:line="300" w:lineRule="exact"/>
        <w:ind w:left="1900"/>
        <w:rPr>
          <w:ins w:id="530" w:author="Endo Hiroki (遠藤 洋記)" w:date="2019-04-22T19:36:00Z"/>
          <w:rFonts w:ascii="ヒラギノ角ゴ ProN W3" w:eastAsia="ヒラギノ角ゴ ProN W3" w:hAnsi="ヒラギノ角ゴ ProN W3"/>
          <w:dstrike/>
          <w:color w:val="FF0000"/>
          <w:sz w:val="18"/>
          <w:szCs w:val="18"/>
        </w:rPr>
      </w:pPr>
      <w:r w:rsidRPr="00A4166F">
        <w:rPr>
          <w:rFonts w:ascii="ヒラギノ角ゴ ProN W3" w:eastAsia="ヒラギノ角ゴ ProN W3" w:hAnsi="ヒラギノ角ゴ ProN W3"/>
          <w:dstrike/>
          <w:color w:val="FF0000"/>
          <w:sz w:val="18"/>
          <w:szCs w:val="18"/>
        </w:rPr>
        <w:t>ICCプロファイル作成用のチャート</w:t>
      </w:r>
      <w:r w:rsidRPr="00A4166F">
        <w:rPr>
          <w:rFonts w:ascii="ヒラギノ角ゴ ProN W3" w:eastAsia="ヒラギノ角ゴ ProN W3" w:hAnsi="ヒラギノ角ゴ ProN W3" w:hint="eastAsia"/>
          <w:dstrike/>
          <w:color w:val="FF0000"/>
          <w:sz w:val="18"/>
          <w:szCs w:val="18"/>
        </w:rPr>
        <w:t>で「</w:t>
      </w:r>
      <w:r w:rsidRPr="00A4166F">
        <w:rPr>
          <w:rFonts w:ascii="ヒラギノ角ゴ ProN W3" w:eastAsia="ヒラギノ角ゴ ProN W3" w:hAnsi="ヒラギノ角ゴ ProN W3"/>
          <w:dstrike/>
          <w:color w:val="FF0000"/>
          <w:sz w:val="18"/>
          <w:szCs w:val="18"/>
        </w:rPr>
        <w:t>EQUIOS Standard」を印刷する場合は、基材幅が狭い場合に出力できません。</w:t>
      </w:r>
      <w:r w:rsidRPr="00A4166F">
        <w:rPr>
          <w:rFonts w:ascii="ヒラギノ角ゴ ProN W3" w:eastAsia="ヒラギノ角ゴ ProN W3" w:hAnsi="ヒラギノ角ゴ ProN W3"/>
          <w:dstrike/>
          <w:color w:val="FF0000"/>
          <w:sz w:val="18"/>
          <w:szCs w:val="18"/>
        </w:rPr>
        <w:br/>
        <w:t>250mm幅以上の</w:t>
      </w:r>
      <w:r w:rsidRPr="00A4166F">
        <w:rPr>
          <w:rFonts w:ascii="ヒラギノ角ゴ ProN W3" w:eastAsia="ヒラギノ角ゴ ProN W3" w:hAnsi="ヒラギノ角ゴ ProN W3" w:hint="eastAsia"/>
          <w:dstrike/>
          <w:color w:val="FF0000"/>
          <w:sz w:val="18"/>
          <w:szCs w:val="18"/>
        </w:rPr>
        <w:t>基材</w:t>
      </w:r>
      <w:r w:rsidRPr="00A4166F">
        <w:rPr>
          <w:rFonts w:ascii="ヒラギノ角ゴ ProN W3" w:eastAsia="ヒラギノ角ゴ ProN W3" w:hAnsi="ヒラギノ角ゴ ProN W3"/>
          <w:dstrike/>
          <w:color w:val="FF0000"/>
          <w:sz w:val="18"/>
          <w:szCs w:val="18"/>
        </w:rPr>
        <w:t>に出力して</w:t>
      </w:r>
      <w:r w:rsidRPr="00A4166F">
        <w:rPr>
          <w:rFonts w:ascii="ヒラギノ角ゴ ProN W3" w:eastAsia="ヒラギノ角ゴ ProN W3" w:hAnsi="ヒラギノ角ゴ ProN W3" w:hint="eastAsia"/>
          <w:dstrike/>
          <w:color w:val="FF0000"/>
          <w:sz w:val="18"/>
          <w:szCs w:val="18"/>
        </w:rPr>
        <w:t>ください</w:t>
      </w:r>
      <w:r w:rsidRPr="00A4166F">
        <w:rPr>
          <w:rFonts w:ascii="ヒラギノ角ゴ ProN W3" w:eastAsia="ヒラギノ角ゴ ProN W3" w:hAnsi="ヒラギノ角ゴ ProN W3"/>
          <w:dstrike/>
          <w:color w:val="FF0000"/>
          <w:sz w:val="18"/>
          <w:szCs w:val="18"/>
        </w:rPr>
        <w:t>。</w:t>
      </w:r>
    </w:p>
    <w:p w14:paraId="1893BC95" w14:textId="1A51066F" w:rsidR="00D269B1" w:rsidRDefault="007D57DB" w:rsidP="00471BDF">
      <w:pPr>
        <w:autoSpaceDE w:val="0"/>
        <w:autoSpaceDN w:val="0"/>
        <w:spacing w:line="300" w:lineRule="exact"/>
        <w:ind w:left="1900"/>
        <w:rPr>
          <w:ins w:id="531" w:author="Endo Hiroki (遠藤 洋記)" w:date="2019-04-22T19:36:00Z"/>
          <w:rFonts w:ascii="ヒラギノ角ゴ ProN W3" w:eastAsia="ヒラギノ角ゴ ProN W3" w:hAnsi="ヒラギノ角ゴ ProN W3" w:hint="eastAsia"/>
          <w:sz w:val="18"/>
          <w:szCs w:val="18"/>
        </w:rPr>
      </w:pPr>
      <w:r>
        <w:rPr>
          <w:rFonts w:ascii="ヒラギノ角ゴ ProN W3" w:eastAsia="ヒラギノ角ゴ ProN W3" w:hAnsi="ヒラギノ角ゴ ProN W3" w:hint="eastAsia"/>
          <w:sz w:val="18"/>
          <w:szCs w:val="18"/>
        </w:rPr>
        <w:t>→制限ではなく仕様に移動</w:t>
      </w:r>
    </w:p>
    <w:p w14:paraId="52F53A37" w14:textId="77777777" w:rsidR="0018493C" w:rsidRPr="00C8751A" w:rsidRDefault="0018493C" w:rsidP="00471BDF">
      <w:pPr>
        <w:autoSpaceDE w:val="0"/>
        <w:autoSpaceDN w:val="0"/>
        <w:spacing w:line="300" w:lineRule="exact"/>
        <w:ind w:left="1900"/>
        <w:rPr>
          <w:rFonts w:ascii="ヒラギノ角ゴ ProN W3" w:eastAsia="ヒラギノ角ゴ ProN W3" w:hAnsi="ヒラギノ角ゴ ProN W3"/>
          <w:sz w:val="18"/>
          <w:szCs w:val="18"/>
        </w:rPr>
      </w:pPr>
    </w:p>
    <w:p w14:paraId="24C727CC" w14:textId="77777777" w:rsidR="00393431" w:rsidRDefault="00393431" w:rsidP="0039343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Pr>
          <w:rFonts w:ascii="ヒラギノ角ゴ ProN W3" w:eastAsia="ヒラギノ角ゴ ProN W3" w:hAnsi="ヒラギノ角ゴ ProN W3" w:hint="eastAsia"/>
          <w:sz w:val="22"/>
          <w:szCs w:val="22"/>
        </w:rPr>
        <w:t>印刷開始直後にインクタンクの蓋を開けないでください</w:t>
      </w:r>
    </w:p>
    <w:p w14:paraId="074E9275" w14:textId="77777777" w:rsidR="00393431" w:rsidRDefault="00393431" w:rsidP="00393431">
      <w:pPr>
        <w:tabs>
          <w:tab w:val="num" w:pos="1900"/>
        </w:tabs>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lastRenderedPageBreak/>
        <w:t>印刷開始ボタンを押した直後の「ジョブ登録中」ダイログ表示中にインクタンクの蓋を開けると、処理が中止されますので、ダイログ表示中には蓋を開けないようにしてください。処理が中止された場合は、再度、印刷開始ボタンを押して印刷を行ってください。</w:t>
      </w:r>
    </w:p>
    <w:p w14:paraId="6C5541B5" w14:textId="77777777" w:rsidR="0018493C" w:rsidRPr="00C8751A" w:rsidRDefault="0018493C" w:rsidP="00393431">
      <w:pPr>
        <w:tabs>
          <w:tab w:val="num" w:pos="1900"/>
        </w:tabs>
        <w:autoSpaceDE w:val="0"/>
        <w:autoSpaceDN w:val="0"/>
        <w:spacing w:line="300" w:lineRule="exact"/>
        <w:ind w:left="1900"/>
        <w:rPr>
          <w:rFonts w:ascii="ヒラギノ角ゴ ProN W3" w:eastAsia="ヒラギノ角ゴ ProN W3" w:hAnsi="ヒラギノ角ゴ ProN W3"/>
          <w:sz w:val="18"/>
          <w:szCs w:val="18"/>
        </w:rPr>
      </w:pPr>
    </w:p>
    <w:p w14:paraId="1DC6A73B" w14:textId="77777777" w:rsidR="00522DE4" w:rsidRPr="00A4166F" w:rsidRDefault="00DC091C" w:rsidP="00522DE4">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dstrike/>
          <w:color w:val="FF0000"/>
          <w:sz w:val="22"/>
          <w:szCs w:val="22"/>
        </w:rPr>
      </w:pPr>
      <w:r w:rsidRPr="00A4166F">
        <w:rPr>
          <w:rFonts w:ascii="ヒラギノ角ゴ ProN W3" w:eastAsia="ヒラギノ角ゴ ProN W3" w:hAnsi="ヒラギノ角ゴ ProN W3" w:hint="eastAsia"/>
          <w:dstrike/>
          <w:color w:val="FF0000"/>
          <w:sz w:val="22"/>
          <w:szCs w:val="22"/>
        </w:rPr>
        <w:t>印刷残時間表示</w:t>
      </w:r>
    </w:p>
    <w:p w14:paraId="690A3A41" w14:textId="77777777" w:rsidR="00DC091C" w:rsidRPr="00A4166F" w:rsidRDefault="00DC091C" w:rsidP="00DC091C">
      <w:pPr>
        <w:autoSpaceDE w:val="0"/>
        <w:autoSpaceDN w:val="0"/>
        <w:spacing w:line="300" w:lineRule="exact"/>
        <w:ind w:left="1900"/>
        <w:rPr>
          <w:rFonts w:ascii="ヒラギノ角ゴ ProN W3" w:eastAsia="ヒラギノ角ゴ ProN W3" w:hAnsi="ヒラギノ角ゴ ProN W3"/>
          <w:dstrike/>
          <w:color w:val="FF0000"/>
          <w:sz w:val="18"/>
          <w:szCs w:val="18"/>
        </w:rPr>
      </w:pPr>
      <w:r w:rsidRPr="00A4166F">
        <w:rPr>
          <w:rFonts w:ascii="ヒラギノ角ゴ ProN W3" w:eastAsia="ヒラギノ角ゴ ProN W3" w:hAnsi="ヒラギノ角ゴ ProN W3" w:hint="eastAsia"/>
          <w:dstrike/>
          <w:color w:val="FF0000"/>
          <w:sz w:val="18"/>
          <w:szCs w:val="18"/>
        </w:rPr>
        <w:t>連続印刷の場合、印刷実行時に表示される印刷残時間が正しくない場合があります。</w:t>
      </w:r>
      <w:r w:rsidR="00A755BB" w:rsidRPr="00A4166F">
        <w:rPr>
          <w:rFonts w:ascii="ヒラギノ角ゴ ProN W3" w:eastAsia="ヒラギノ角ゴ ProN W3" w:hAnsi="ヒラギノ角ゴ ProN W3" w:hint="eastAsia"/>
          <w:dstrike/>
          <w:color w:val="FF0000"/>
          <w:sz w:val="18"/>
          <w:szCs w:val="18"/>
        </w:rPr>
        <w:t>連続印刷対象ジョブ選択時に表示されるマーカー内</w:t>
      </w:r>
      <w:bookmarkStart w:id="532" w:name="_GoBack"/>
      <w:bookmarkEnd w:id="532"/>
      <w:r w:rsidR="00A755BB" w:rsidRPr="00A4166F">
        <w:rPr>
          <w:rFonts w:ascii="ヒラギノ角ゴ ProN W3" w:eastAsia="ヒラギノ角ゴ ProN W3" w:hAnsi="ヒラギノ角ゴ ProN W3" w:hint="eastAsia"/>
          <w:dstrike/>
          <w:color w:val="FF0000"/>
          <w:sz w:val="18"/>
          <w:szCs w:val="18"/>
        </w:rPr>
        <w:t>の時間を参考にしてください。</w:t>
      </w:r>
    </w:p>
    <w:p w14:paraId="4869B5D1" w14:textId="089BC33E" w:rsidR="00B945E0" w:rsidRPr="007D57DB" w:rsidRDefault="007D57DB" w:rsidP="00D90413">
      <w:pPr>
        <w:autoSpaceDE w:val="0"/>
        <w:autoSpaceDN w:val="0"/>
        <w:spacing w:line="300" w:lineRule="exact"/>
        <w:ind w:left="1020"/>
        <w:rPr>
          <w:rFonts w:ascii="ヒラギノ角ゴ ProN W3" w:eastAsia="ヒラギノ角ゴ ProN W3" w:hAnsi="ヒラギノ角ゴ ProN W3" w:cs="Arial"/>
          <w:bCs/>
          <w:sz w:val="18"/>
          <w:szCs w:val="18"/>
        </w:rPr>
      </w:pPr>
      <w:r>
        <w:rPr>
          <w:rFonts w:ascii="ヒラギノ角ゴ ProN W3" w:eastAsia="ヒラギノ角ゴ ProN W3" w:hAnsi="ヒラギノ角ゴ ProN W3" w:cs="Arial" w:hint="eastAsia"/>
          <w:b/>
          <w:sz w:val="22"/>
          <w:szCs w:val="22"/>
        </w:rPr>
        <w:t xml:space="preserve">　　　　</w:t>
      </w:r>
      <w:r w:rsidRPr="007D57DB">
        <w:rPr>
          <w:rFonts w:ascii="ヒラギノ角ゴ ProN W3" w:eastAsia="ヒラギノ角ゴ ProN W3" w:hAnsi="ヒラギノ角ゴ ProN W3" w:cs="Arial" w:hint="eastAsia"/>
          <w:bCs/>
          <w:sz w:val="18"/>
          <w:szCs w:val="18"/>
        </w:rPr>
        <w:t>→制限ではなく仕様</w:t>
      </w:r>
    </w:p>
    <w:p w14:paraId="5A9DD812" w14:textId="77777777" w:rsidR="007D57DB" w:rsidRDefault="007D57DB" w:rsidP="00D90413">
      <w:pPr>
        <w:autoSpaceDE w:val="0"/>
        <w:autoSpaceDN w:val="0"/>
        <w:spacing w:line="300" w:lineRule="exact"/>
        <w:ind w:left="1020"/>
        <w:rPr>
          <w:rFonts w:ascii="ヒラギノ角ゴ ProN W3" w:eastAsia="ヒラギノ角ゴ ProN W3" w:hAnsi="ヒラギノ角ゴ ProN W3" w:cs="Arial" w:hint="eastAsia"/>
          <w:b/>
          <w:sz w:val="22"/>
          <w:szCs w:val="22"/>
        </w:rPr>
      </w:pPr>
    </w:p>
    <w:p w14:paraId="1A70E37A" w14:textId="77777777" w:rsidR="00940C17" w:rsidRDefault="00940C17" w:rsidP="00940C17">
      <w:pPr>
        <w:autoSpaceDE w:val="0"/>
        <w:autoSpaceDN w:val="0"/>
        <w:spacing w:line="300" w:lineRule="exact"/>
        <w:ind w:left="918" w:firstLine="102"/>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＜プリンタ</w:t>
      </w:r>
      <w:r w:rsidR="002E0EA5" w:rsidRPr="009B41BA">
        <w:rPr>
          <w:rFonts w:ascii="ヒラギノ角ゴ ProN W3" w:eastAsia="ヒラギノ角ゴ ProN W3" w:hAnsi="ヒラギノ角ゴ ProN W3" w:cs="Arial" w:hint="eastAsia"/>
          <w:b/>
          <w:sz w:val="22"/>
          <w:szCs w:val="22"/>
        </w:rPr>
        <w:t>ー</w:t>
      </w:r>
      <w:r w:rsidRPr="009B41BA">
        <w:rPr>
          <w:rFonts w:ascii="ヒラギノ角ゴ ProN W3" w:eastAsia="ヒラギノ角ゴ ProN W3" w:hAnsi="ヒラギノ角ゴ ProN W3" w:cs="Arial" w:hint="eastAsia"/>
          <w:b/>
          <w:sz w:val="22"/>
          <w:szCs w:val="22"/>
        </w:rPr>
        <w:t>部＞</w:t>
      </w:r>
    </w:p>
    <w:p w14:paraId="77D37CE9" w14:textId="77777777" w:rsidR="009C764A" w:rsidRPr="00036959" w:rsidRDefault="009C764A" w:rsidP="009C764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Pr>
          <w:rFonts w:ascii="ヒラギノ角ゴ ProN W3" w:eastAsia="ヒラギノ角ゴ ProN W3" w:hAnsi="ヒラギノ角ゴ ProN W3" w:hint="eastAsia"/>
          <w:sz w:val="22"/>
          <w:szCs w:val="22"/>
        </w:rPr>
        <w:t>調整印刷（ドット抜けチェックや印刷濃度管理）実行時の停止位置がずれる場合があります。</w:t>
      </w:r>
    </w:p>
    <w:p w14:paraId="0272B136" w14:textId="1FA7348B" w:rsidR="6BC4C261" w:rsidRDefault="6BC4C261" w:rsidP="6BC4C261">
      <w:pPr>
        <w:spacing w:line="300" w:lineRule="exact"/>
        <w:ind w:left="1900" w:hanging="300"/>
        <w:rPr>
          <w:rFonts w:ascii="ヒラギノ角ゴ ProN W3" w:eastAsia="ヒラギノ角ゴ ProN W3" w:hAnsi="ヒラギノ角ゴ ProN W3"/>
          <w:sz w:val="22"/>
          <w:szCs w:val="22"/>
        </w:rPr>
      </w:pPr>
    </w:p>
    <w:p w14:paraId="6629EF25" w14:textId="796078E5" w:rsidR="00CE137F" w:rsidRPr="00CE137F" w:rsidRDefault="00CE137F" w:rsidP="00CE137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olor w:val="FF0000"/>
          <w:sz w:val="22"/>
          <w:szCs w:val="22"/>
        </w:rPr>
      </w:pPr>
      <w:r w:rsidRPr="00CE137F">
        <w:rPr>
          <w:rFonts w:ascii="ヒラギノ角ゴ ProN W3" w:eastAsia="ヒラギノ角ゴ ProN W3" w:hAnsi="ヒラギノ角ゴ ProN W3" w:hint="eastAsia"/>
          <w:color w:val="FF0000"/>
          <w:sz w:val="22"/>
          <w:szCs w:val="22"/>
        </w:rPr>
        <w:t>（SAI-S）ブルーインクの供給エラー（No.21160415、21160305）が発生する場合があります。エラーが発生した場合は、フィルター交換してください。</w:t>
      </w:r>
    </w:p>
    <w:p w14:paraId="0839612E" w14:textId="778C4A72" w:rsidR="31DB1AEF" w:rsidRPr="00CE137F" w:rsidRDefault="31DB1AEF" w:rsidP="003755E5">
      <w:pPr>
        <w:spacing w:line="300" w:lineRule="exact"/>
        <w:rPr>
          <w:rFonts w:ascii="ヒラギノ角ゴ ProN W3" w:eastAsia="ヒラギノ角ゴ ProN W3" w:hAnsi="ヒラギノ角ゴ ProN W3"/>
          <w:sz w:val="22"/>
          <w:szCs w:val="22"/>
        </w:rPr>
      </w:pPr>
    </w:p>
    <w:p w14:paraId="076BDC53" w14:textId="77777777" w:rsidR="000F482A" w:rsidRPr="00E94F95" w:rsidRDefault="00990FB2" w:rsidP="000F482A">
      <w:pPr>
        <w:autoSpaceDE w:val="0"/>
        <w:autoSpaceDN w:val="0"/>
        <w:spacing w:beforeLines="50" w:before="120"/>
        <w:outlineLvl w:val="0"/>
        <w:rPr>
          <w:rFonts w:ascii="ヒラギノ角ゴ ProN W3" w:eastAsia="ヒラギノ角ゴ ProN W3" w:hAnsi="ヒラギノ角ゴ ProN W3" w:cs="Arial"/>
          <w:sz w:val="96"/>
        </w:rPr>
      </w:pPr>
      <w:r w:rsidRPr="00E94F95">
        <w:rPr>
          <w:rStyle w:val="ENArial48pt"/>
          <w:rFonts w:ascii="ヒラギノ角ゴ ProN W3" w:eastAsia="ヒラギノ角ゴ ProN W3" w:hAnsi="ヒラギノ角ゴ ProN W3" w:cs="Arial"/>
        </w:rPr>
        <w:br w:type="page"/>
      </w:r>
      <w:bookmarkStart w:id="533" w:name="_Toc6925913"/>
      <w:r w:rsidR="000B0267" w:rsidRPr="00E94F95">
        <w:rPr>
          <w:rStyle w:val="ENArial48pt"/>
          <w:rFonts w:ascii="ヒラギノ角ゴ ProN W3" w:eastAsia="ヒラギノ角ゴ ProN W3" w:hAnsi="ヒラギノ角ゴ ProN W3" w:cs="Arial" w:hint="eastAsia"/>
        </w:rPr>
        <w:lastRenderedPageBreak/>
        <w:t>5</w:t>
      </w:r>
      <w:r w:rsidR="000F482A" w:rsidRPr="00E94F95">
        <w:rPr>
          <w:rStyle w:val="ENArial48pt"/>
          <w:rFonts w:ascii="ヒラギノ角ゴ ProN W3" w:eastAsia="ヒラギノ角ゴ ProN W3" w:hAnsi="ヒラギノ角ゴ ProN W3" w:cs="Arial"/>
        </w:rPr>
        <w:t xml:space="preserve"> </w:t>
      </w:r>
      <w:r w:rsidR="00686859" w:rsidRPr="00E94F95">
        <w:rPr>
          <w:rStyle w:val="ENArial26pt"/>
          <w:rFonts w:ascii="ヒラギノ角ゴ ProN W3" w:eastAsia="ヒラギノ角ゴ ProN W3" w:hAnsi="ヒラギノ角ゴ ProN W3" w:cs="Arial" w:hint="eastAsia"/>
        </w:rPr>
        <w:t>運用上の注意事項（仕様）</w:t>
      </w:r>
      <w:bookmarkEnd w:id="533"/>
    </w:p>
    <w:p w14:paraId="53BD17F3" w14:textId="1C9FA2B7" w:rsidR="00245AA6" w:rsidRPr="008240ED" w:rsidRDefault="007A4733" w:rsidP="008240E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781CCAA6" wp14:editId="76BA1F87">
                <wp:extent cx="5689600" cy="25400"/>
                <wp:effectExtent l="0" t="0" r="6350" b="31750"/>
                <wp:docPr id="10" name="Group 8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1" name="Line 892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892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3224B73" id="Group 8922"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">
                <v:line id="Line 8923"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8924"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" strokeweight="4.5pt"/>
                <w10:anchorlock/>
              </v:group>
            </w:pict>
          </mc:Fallback>
        </mc:AlternateContent>
      </w:r>
    </w:p>
    <w:p w14:paraId="184CA470" w14:textId="118AFFCF" w:rsidR="00F70EE2" w:rsidRDefault="00F70EE2" w:rsidP="00F70EE2">
      <w:pPr>
        <w:autoSpaceDE w:val="0"/>
        <w:autoSpaceDN w:val="0"/>
        <w:spacing w:line="300" w:lineRule="exact"/>
        <w:ind w:left="1600"/>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w:t>
      </w:r>
      <w:r w:rsidR="00394417" w:rsidRPr="00E94F95">
        <w:rPr>
          <w:rFonts w:ascii="ヒラギノ角ゴ ProN W3" w:eastAsia="ヒラギノ角ゴ ProN W3" w:hAnsi="ヒラギノ角ゴ ProN W3" w:cs="Arial" w:hint="eastAsia"/>
          <w:b/>
          <w:sz w:val="22"/>
          <w:szCs w:val="22"/>
        </w:rPr>
        <w:t>全体</w:t>
      </w:r>
      <w:r w:rsidRPr="00E94F95">
        <w:rPr>
          <w:rFonts w:ascii="ヒラギノ角ゴ ProN W3" w:eastAsia="ヒラギノ角ゴ ProN W3" w:hAnsi="ヒラギノ角ゴ ProN W3" w:cs="Arial" w:hint="eastAsia"/>
          <w:b/>
          <w:sz w:val="22"/>
          <w:szCs w:val="22"/>
        </w:rPr>
        <w:t>＞</w:t>
      </w:r>
    </w:p>
    <w:p w14:paraId="1EC6161D" w14:textId="77777777" w:rsidR="00A4166F" w:rsidRPr="00A4166F" w:rsidRDefault="00A4166F" w:rsidP="00A4166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color w:val="FF0000"/>
          <w:sz w:val="22"/>
          <w:szCs w:val="22"/>
        </w:rPr>
      </w:pPr>
      <w:r w:rsidRPr="00A4166F">
        <w:rPr>
          <w:rFonts w:ascii="ヒラギノ角ゴ ProN W3" w:eastAsia="ヒラギノ角ゴ ProN W3" w:hAnsi="ヒラギノ角ゴ ProN W3" w:cs="Arial" w:hint="eastAsia"/>
          <w:color w:val="FF0000"/>
          <w:sz w:val="22"/>
          <w:szCs w:val="22"/>
        </w:rPr>
        <w:t>インク消費量、印刷の使用基材量</w:t>
      </w:r>
    </w:p>
    <w:p w14:paraId="304B1EEB" w14:textId="77777777" w:rsidR="00A4166F" w:rsidRPr="00A4166F" w:rsidRDefault="00A4166F" w:rsidP="00A4166F">
      <w:pPr>
        <w:autoSpaceDE w:val="0"/>
        <w:autoSpaceDN w:val="0"/>
        <w:spacing w:line="300" w:lineRule="exact"/>
        <w:ind w:left="1900"/>
        <w:rPr>
          <w:rFonts w:ascii="ヒラギノ角ゴ ProN W3" w:eastAsia="ヒラギノ角ゴ ProN W3" w:hAnsi="ヒラギノ角ゴ ProN W3" w:cs="Arial"/>
          <w:color w:val="FF0000"/>
          <w:sz w:val="18"/>
          <w:szCs w:val="18"/>
        </w:rPr>
      </w:pPr>
      <w:r w:rsidRPr="00A4166F">
        <w:rPr>
          <w:rFonts w:ascii="ヒラギノ角ゴ ProN W3" w:eastAsia="ヒラギノ角ゴ ProN W3" w:hAnsi="ヒラギノ角ゴ ProN W3" w:cs="Arial" w:hint="eastAsia"/>
          <w:color w:val="FF0000"/>
          <w:sz w:val="18"/>
          <w:szCs w:val="18"/>
        </w:rPr>
        <w:t>少部数で連続印刷を行った場合、インク消費量、印刷で使用した基材量の値が１つ１つのジョブでは正しくない場合があります。ただし、連続印刷を行ったジョブでの合計は正しい値となります。</w:t>
      </w:r>
    </w:p>
    <w:p w14:paraId="4CEDE2AE" w14:textId="77777777" w:rsidR="00A4166F" w:rsidRPr="00A4166F" w:rsidRDefault="00A4166F" w:rsidP="00A4166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color w:val="FF0000"/>
          <w:sz w:val="18"/>
          <w:szCs w:val="18"/>
        </w:rPr>
      </w:pPr>
      <w:r w:rsidRPr="00A4166F">
        <w:rPr>
          <w:rFonts w:ascii="ヒラギノ角ゴ ProN W3" w:eastAsia="ヒラギノ角ゴ ProN W3" w:hAnsi="ヒラギノ角ゴ ProN W3"/>
          <w:bCs/>
          <w:color w:val="FF0000"/>
          <w:sz w:val="18"/>
          <w:szCs w:val="18"/>
        </w:rPr>
        <w:t>EQUIOS Centerの実績通知</w:t>
      </w:r>
    </w:p>
    <w:p w14:paraId="5D1E07B9" w14:textId="77777777" w:rsidR="00A4166F" w:rsidRPr="00A4166F" w:rsidRDefault="00A4166F" w:rsidP="00A4166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color w:val="FF0000"/>
          <w:sz w:val="18"/>
          <w:szCs w:val="18"/>
        </w:rPr>
      </w:pPr>
      <w:r w:rsidRPr="00A4166F">
        <w:rPr>
          <w:rFonts w:ascii="ヒラギノ角ゴ ProN W3" w:eastAsia="ヒラギノ角ゴ ProN W3" w:hAnsi="ヒラギノ角ゴ ProN W3" w:hint="eastAsia"/>
          <w:bCs/>
          <w:color w:val="FF0000"/>
          <w:sz w:val="18"/>
          <w:szCs w:val="18"/>
        </w:rPr>
        <w:t>コントローラのログ</w:t>
      </w:r>
    </w:p>
    <w:p w14:paraId="641B2E3B" w14:textId="77777777" w:rsidR="00A4166F" w:rsidRPr="00A4166F" w:rsidRDefault="00A4166F" w:rsidP="00A4166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color w:val="FF0000"/>
          <w:sz w:val="18"/>
          <w:szCs w:val="18"/>
        </w:rPr>
      </w:pPr>
      <w:r w:rsidRPr="00A4166F">
        <w:rPr>
          <w:rFonts w:ascii="ヒラギノ角ゴ ProN W3" w:eastAsia="ヒラギノ角ゴ ProN W3" w:hAnsi="ヒラギノ角ゴ ProN W3"/>
          <w:bCs/>
          <w:color w:val="FF0000"/>
          <w:sz w:val="18"/>
          <w:szCs w:val="18"/>
        </w:rPr>
        <w:t>TRUST GUARDログ</w:t>
      </w:r>
    </w:p>
    <w:p w14:paraId="1C84693D" w14:textId="77777777" w:rsidR="00A4166F" w:rsidRPr="00E94F95" w:rsidRDefault="00A4166F" w:rsidP="00F70EE2">
      <w:pPr>
        <w:autoSpaceDE w:val="0"/>
        <w:autoSpaceDN w:val="0"/>
        <w:spacing w:line="300" w:lineRule="exact"/>
        <w:ind w:left="1600"/>
        <w:rPr>
          <w:rFonts w:ascii="ヒラギノ角ゴ ProN W3" w:eastAsia="ヒラギノ角ゴ ProN W3" w:hAnsi="ヒラギノ角ゴ ProN W3" w:cs="Arial"/>
          <w:b/>
          <w:sz w:val="22"/>
          <w:szCs w:val="22"/>
        </w:rPr>
      </w:pPr>
    </w:p>
    <w:p w14:paraId="4F4D2A63" w14:textId="77777777" w:rsidR="00394417" w:rsidRPr="00E94F95" w:rsidRDefault="00394417" w:rsidP="00394417">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定期スピッティング間隔</w:t>
      </w:r>
    </w:p>
    <w:p w14:paraId="5E5FFFAA" w14:textId="77777777" w:rsidR="00394417" w:rsidRDefault="00394417" w:rsidP="00394417">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定期スピッティング間隔を変更後、</w:t>
      </w:r>
      <w:r w:rsidR="00AC557F" w:rsidRPr="00C8751A">
        <w:rPr>
          <w:rFonts w:ascii="ヒラギノ角ゴ ProN W3" w:eastAsia="ヒラギノ角ゴ ProN W3" w:hAnsi="ヒラギノ角ゴ ProN W3" w:cs="Arial" w:hint="eastAsia"/>
          <w:sz w:val="18"/>
          <w:szCs w:val="18"/>
        </w:rPr>
        <w:t>プリンター</w:t>
      </w:r>
      <w:r w:rsidR="00A9415C" w:rsidRPr="00C8751A">
        <w:rPr>
          <w:rFonts w:ascii="ヒラギノ角ゴ ProN W3" w:eastAsia="ヒラギノ角ゴ ProN W3" w:hAnsi="ヒラギノ角ゴ ProN W3" w:cs="Arial" w:hint="eastAsia"/>
          <w:sz w:val="18"/>
          <w:szCs w:val="18"/>
        </w:rPr>
        <w:t>本体の</w:t>
      </w:r>
      <w:r w:rsidRPr="00C8751A">
        <w:rPr>
          <w:rFonts w:ascii="ヒラギノ角ゴ ProN W3" w:eastAsia="ヒラギノ角ゴ ProN W3" w:hAnsi="ヒラギノ角ゴ ProN W3" w:cs="Arial" w:hint="eastAsia"/>
          <w:sz w:val="18"/>
          <w:szCs w:val="18"/>
        </w:rPr>
        <w:t>電源を</w:t>
      </w:r>
      <w:r w:rsidRPr="00C8751A">
        <w:rPr>
          <w:rFonts w:ascii="ヒラギノ角ゴ ProN W3" w:eastAsia="ヒラギノ角ゴ ProN W3" w:hAnsi="ヒラギノ角ゴ ProN W3" w:cs="Arial"/>
          <w:sz w:val="18"/>
          <w:szCs w:val="18"/>
        </w:rPr>
        <w:t>OFF/ONを行ってください。</w:t>
      </w:r>
      <w:r w:rsidR="00A9415C" w:rsidRPr="00C8751A">
        <w:rPr>
          <w:rFonts w:ascii="ヒラギノ角ゴ ProN W3" w:eastAsia="ヒラギノ角ゴ ProN W3" w:hAnsi="ヒラギノ角ゴ ProN W3" w:cs="Arial" w:hint="eastAsia"/>
          <w:sz w:val="18"/>
          <w:szCs w:val="18"/>
        </w:rPr>
        <w:t>電源</w:t>
      </w:r>
      <w:r w:rsidR="00A9415C" w:rsidRPr="00C8751A">
        <w:rPr>
          <w:rFonts w:ascii="ヒラギノ角ゴ ProN W3" w:eastAsia="ヒラギノ角ゴ ProN W3" w:hAnsi="ヒラギノ角ゴ ProN W3" w:cs="Arial"/>
          <w:sz w:val="18"/>
          <w:szCs w:val="18"/>
        </w:rPr>
        <w:t>OFF/ONを行わない場合は、変更前の間隔でスピッティングを行います。</w:t>
      </w:r>
    </w:p>
    <w:p w14:paraId="23E00596" w14:textId="77777777" w:rsidR="00DA2D06" w:rsidRPr="00C8751A" w:rsidRDefault="00DA2D06" w:rsidP="00394417">
      <w:pPr>
        <w:autoSpaceDE w:val="0"/>
        <w:autoSpaceDN w:val="0"/>
        <w:spacing w:line="300" w:lineRule="exact"/>
        <w:ind w:left="1900"/>
        <w:rPr>
          <w:rFonts w:ascii="ヒラギノ角ゴ ProN W3" w:eastAsia="ヒラギノ角ゴ ProN W3" w:hAnsi="ヒラギノ角ゴ ProN W3" w:cs="Arial"/>
          <w:sz w:val="18"/>
          <w:szCs w:val="18"/>
        </w:rPr>
      </w:pPr>
    </w:p>
    <w:p w14:paraId="64430363" w14:textId="77777777" w:rsidR="00BA62AB" w:rsidRPr="00E94F95" w:rsidRDefault="00BA62AB" w:rsidP="00BA62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連続印刷</w:t>
      </w:r>
      <w:r w:rsidR="00473970" w:rsidRPr="00E94F95">
        <w:rPr>
          <w:rFonts w:ascii="ヒラギノ角ゴ ProN W3" w:eastAsia="ヒラギノ角ゴ ProN W3" w:hAnsi="ヒラギノ角ゴ ProN W3" w:cs="Arial" w:hint="eastAsia"/>
          <w:sz w:val="22"/>
          <w:szCs w:val="22"/>
        </w:rPr>
        <w:t>について</w:t>
      </w:r>
    </w:p>
    <w:p w14:paraId="79E5DA22" w14:textId="77777777" w:rsidR="00BA62AB" w:rsidRDefault="00473970" w:rsidP="00BA62AB">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連続印刷が行える最大ジョブ数は</w:t>
      </w:r>
      <w:r w:rsidR="0034358D" w:rsidRPr="00C8751A">
        <w:rPr>
          <w:rFonts w:ascii="ヒラギノ角ゴ ProN W3" w:eastAsia="ヒラギノ角ゴ ProN W3" w:hAnsi="ヒラギノ角ゴ ProN W3" w:cs="Arial"/>
          <w:sz w:val="18"/>
          <w:szCs w:val="18"/>
        </w:rPr>
        <w:t>64</w:t>
      </w:r>
      <w:r w:rsidRPr="00C8751A">
        <w:rPr>
          <w:rFonts w:ascii="ヒラギノ角ゴ ProN W3" w:eastAsia="ヒラギノ角ゴ ProN W3" w:hAnsi="ヒラギノ角ゴ ProN W3" w:cs="Arial" w:hint="eastAsia"/>
          <w:sz w:val="18"/>
          <w:szCs w:val="18"/>
        </w:rPr>
        <w:t>です。ジョブの容量により、連続印刷を行うジョブ数が変わりますので、ジョブリスト画面にて連続印刷の対象となるジョブをマーカーにて確認してください。</w:t>
      </w:r>
    </w:p>
    <w:p w14:paraId="71AC0397" w14:textId="4CBA280F" w:rsidR="008240ED" w:rsidRPr="008240ED" w:rsidRDefault="008240ED">
      <w:pPr>
        <w:autoSpaceDE w:val="0"/>
        <w:autoSpaceDN w:val="0"/>
        <w:spacing w:line="300" w:lineRule="exact"/>
        <w:ind w:left="1900"/>
        <w:rPr>
          <w:ins w:id="534" w:author="Eto Hideyuki (江藤 秀幸)" w:date="2020-04-15T11:13:00Z"/>
          <w:rFonts w:ascii="ヒラギノ角ゴ ProN W3" w:eastAsia="ヒラギノ角ゴ ProN W3" w:hAnsi="ヒラギノ角ゴ ProN W3" w:cs="Arial"/>
          <w:color w:val="FF0000"/>
          <w:sz w:val="18"/>
          <w:szCs w:val="18"/>
        </w:rPr>
        <w:pPrChange w:id="535" w:author="Eto Hideyuki (江藤 秀幸)" w:date="2020-04-15T11:14:00Z">
          <w:pPr>
            <w:numPr>
              <w:numId w:val="13"/>
            </w:numPr>
            <w:tabs>
              <w:tab w:val="num" w:pos="1900"/>
              <w:tab w:val="num" w:pos="2860"/>
            </w:tabs>
            <w:autoSpaceDE w:val="0"/>
            <w:autoSpaceDN w:val="0"/>
            <w:spacing w:line="300" w:lineRule="exact"/>
            <w:ind w:left="1900" w:hanging="300"/>
          </w:pPr>
        </w:pPrChange>
      </w:pPr>
      <w:r w:rsidRPr="008240ED">
        <w:rPr>
          <w:rFonts w:ascii="ヒラギノ角ゴ ProN W3" w:eastAsia="ヒラギノ角ゴ ProN W3" w:hAnsi="ヒラギノ角ゴ ProN W3" w:cs="Arial" w:hint="eastAsia"/>
          <w:color w:val="FF0000"/>
          <w:sz w:val="18"/>
          <w:szCs w:val="18"/>
        </w:rPr>
        <w:t>SAIシリーズでは、</w:t>
      </w:r>
      <w:r>
        <w:rPr>
          <w:rFonts w:ascii="ヒラギノ角ゴ ProN W3" w:eastAsia="ヒラギノ角ゴ ProN W3" w:hAnsi="ヒラギノ角ゴ ProN W3" w:cs="Arial" w:hint="eastAsia"/>
          <w:color w:val="FF0000"/>
          <w:sz w:val="18"/>
          <w:szCs w:val="18"/>
        </w:rPr>
        <w:t>容量では無く、</w:t>
      </w:r>
      <w:ins w:id="536" w:author="Eto Hideyuki (江藤 秀幸)" w:date="2020-04-15T11:15:00Z">
        <w:r w:rsidRPr="008240ED">
          <w:rPr>
            <w:rFonts w:ascii="ヒラギノ角ゴ ProN W3" w:eastAsia="ヒラギノ角ゴ ProN W3" w:hAnsi="ヒラギノ角ゴ ProN W3" w:cs="Arial" w:hint="eastAsia"/>
            <w:color w:val="FF0000"/>
            <w:sz w:val="18"/>
            <w:szCs w:val="18"/>
          </w:rPr>
          <w:t>各ジョブのページ送りサイズ（1部</w:t>
        </w:r>
      </w:ins>
      <w:ins w:id="537" w:author="Eto Hideyuki (江藤 秀幸)" w:date="2020-04-15T11:16:00Z">
        <w:r w:rsidRPr="008240ED">
          <w:rPr>
            <w:rFonts w:ascii="ヒラギノ角ゴ ProN W3" w:eastAsia="ヒラギノ角ゴ ProN W3" w:hAnsi="ヒラギノ角ゴ ProN W3" w:cs="Arial" w:hint="eastAsia"/>
            <w:color w:val="FF0000"/>
            <w:sz w:val="18"/>
            <w:szCs w:val="18"/>
          </w:rPr>
          <w:t>での）の総和が39.5</w:t>
        </w:r>
        <w:r w:rsidRPr="008240ED">
          <w:rPr>
            <w:rFonts w:ascii="ヒラギノ角ゴ ProN W3" w:eastAsia="ヒラギノ角ゴ ProN W3" w:hAnsi="ヒラギノ角ゴ ProN W3" w:cs="Arial"/>
            <w:color w:val="FF0000"/>
            <w:sz w:val="18"/>
            <w:szCs w:val="18"/>
          </w:rPr>
          <w:t>m</w:t>
        </w:r>
        <w:r w:rsidRPr="008240ED">
          <w:rPr>
            <w:rFonts w:ascii="ヒラギノ角ゴ ProN W3" w:eastAsia="ヒラギノ角ゴ ProN W3" w:hAnsi="ヒラギノ角ゴ ProN W3" w:cs="Arial" w:hint="eastAsia"/>
            <w:color w:val="FF0000"/>
            <w:sz w:val="18"/>
            <w:szCs w:val="18"/>
          </w:rPr>
          <w:t>以下まで</w:t>
        </w:r>
      </w:ins>
      <w:ins w:id="538" w:author="Eto Hideyuki (江藤 秀幸)" w:date="2020-04-15T11:17:00Z">
        <w:r w:rsidRPr="008240ED">
          <w:rPr>
            <w:rFonts w:ascii="ヒラギノ角ゴ ProN W3" w:eastAsia="ヒラギノ角ゴ ProN W3" w:hAnsi="ヒラギノ角ゴ ProN W3" w:cs="Arial" w:hint="eastAsia"/>
            <w:color w:val="FF0000"/>
            <w:sz w:val="18"/>
            <w:szCs w:val="18"/>
          </w:rPr>
          <w:t>となります</w:t>
        </w:r>
      </w:ins>
      <w:ins w:id="539" w:author="Eto Hideyuki (江藤 秀幸)" w:date="2020-04-15T11:16:00Z">
        <w:r w:rsidRPr="008240ED">
          <w:rPr>
            <w:rFonts w:ascii="ヒラギノ角ゴ ProN W3" w:eastAsia="ヒラギノ角ゴ ProN W3" w:hAnsi="ヒラギノ角ゴ ProN W3" w:cs="Arial" w:hint="eastAsia"/>
            <w:color w:val="FF0000"/>
            <w:sz w:val="18"/>
            <w:szCs w:val="18"/>
          </w:rPr>
          <w:t>。</w:t>
        </w:r>
      </w:ins>
    </w:p>
    <w:p w14:paraId="3244E9B9" w14:textId="77777777" w:rsidR="008240ED" w:rsidRPr="00C8751A" w:rsidRDefault="008240ED" w:rsidP="00BA62AB">
      <w:pPr>
        <w:autoSpaceDE w:val="0"/>
        <w:autoSpaceDN w:val="0"/>
        <w:spacing w:line="300" w:lineRule="exact"/>
        <w:ind w:left="1900"/>
        <w:rPr>
          <w:rFonts w:ascii="ヒラギノ角ゴ ProN W3" w:eastAsia="ヒラギノ角ゴ ProN W3" w:hAnsi="ヒラギノ角ゴ ProN W3" w:cs="Arial"/>
          <w:sz w:val="18"/>
          <w:szCs w:val="18"/>
        </w:rPr>
      </w:pPr>
    </w:p>
    <w:p w14:paraId="2BAC7269" w14:textId="77777777" w:rsidR="00473970" w:rsidRPr="00E94F95" w:rsidRDefault="00473970" w:rsidP="00473970">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基材搬送の距離指定について</w:t>
      </w:r>
    </w:p>
    <w:p w14:paraId="11ADE1F1" w14:textId="77777777" w:rsidR="00473970" w:rsidRDefault="00473970" w:rsidP="00473970">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基材搬送画面にて距離を「</w:t>
      </w:r>
      <w:r w:rsidRPr="00C8751A">
        <w:rPr>
          <w:rFonts w:ascii="ヒラギノ角ゴ ProN W3" w:eastAsia="ヒラギノ角ゴ ProN W3" w:hAnsi="ヒラギノ角ゴ ProN W3" w:cs="Arial"/>
          <w:sz w:val="18"/>
          <w:szCs w:val="18"/>
        </w:rPr>
        <w:t>0」に設定することにより、中止指示を行うまで搬送を行います。</w:t>
      </w:r>
    </w:p>
    <w:p w14:paraId="56C1A315" w14:textId="77777777" w:rsidR="00DA2D06" w:rsidRPr="00C8751A" w:rsidRDefault="00DA2D06" w:rsidP="00473970">
      <w:pPr>
        <w:autoSpaceDE w:val="0"/>
        <w:autoSpaceDN w:val="0"/>
        <w:spacing w:line="300" w:lineRule="exact"/>
        <w:ind w:left="1900"/>
        <w:rPr>
          <w:rFonts w:ascii="ヒラギノ角ゴ ProN W3" w:eastAsia="ヒラギノ角ゴ ProN W3" w:hAnsi="ヒラギノ角ゴ ProN W3" w:cs="Arial"/>
          <w:sz w:val="18"/>
          <w:szCs w:val="18"/>
        </w:rPr>
      </w:pPr>
    </w:p>
    <w:p w14:paraId="5D9A2FDF" w14:textId="77777777" w:rsidR="009B7EDC" w:rsidRDefault="009B7EDC" w:rsidP="009B7ED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t>Black</w:t>
      </w:r>
      <w:r>
        <w:rPr>
          <w:rFonts w:ascii="ヒラギノ角ゴ ProN W3" w:eastAsia="ヒラギノ角ゴ ProN W3" w:hAnsi="ヒラギノ角ゴ ProN W3" w:cs="Arial" w:hint="eastAsia"/>
          <w:sz w:val="22"/>
          <w:szCs w:val="22"/>
        </w:rPr>
        <w:t>版バリアブルについて</w:t>
      </w:r>
    </w:p>
    <w:p w14:paraId="7F2B76A5"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Black</w:t>
      </w:r>
      <w:r w:rsidRPr="00C8751A">
        <w:rPr>
          <w:rFonts w:ascii="ヒラギノ角ゴ ProN W3" w:eastAsia="ヒラギノ角ゴ ProN W3" w:hAnsi="ヒラギノ角ゴ ProN W3" w:cs="Arial" w:hint="eastAsia"/>
          <w:sz w:val="18"/>
          <w:szCs w:val="18"/>
        </w:rPr>
        <w:t>版バリアブルは連続印刷ができません。</w:t>
      </w:r>
    </w:p>
    <w:p w14:paraId="417382B7"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また、バリアブル部と重なる背景部は、印字率</w:t>
      </w:r>
      <w:r w:rsidRPr="00C8751A">
        <w:rPr>
          <w:rFonts w:ascii="ヒラギノ角ゴ ProN W3" w:eastAsia="ヒラギノ角ゴ ProN W3" w:hAnsi="ヒラギノ角ゴ ProN W3" w:cs="Arial"/>
          <w:sz w:val="18"/>
          <w:szCs w:val="18"/>
        </w:rPr>
        <w:t>100</w:t>
      </w:r>
      <w:r w:rsidRPr="00C8751A">
        <w:rPr>
          <w:rFonts w:ascii="ヒラギノ角ゴ ProN W3" w:eastAsia="ヒラギノ角ゴ ProN W3" w:hAnsi="ヒラギノ角ゴ ProN W3" w:cs="Arial" w:hint="eastAsia"/>
          <w:sz w:val="18"/>
          <w:szCs w:val="18"/>
        </w:rPr>
        <w:t>％以下としてください。</w:t>
      </w:r>
    </w:p>
    <w:p w14:paraId="076A7A2E"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印字率が高いと重なった部分の印字率が</w:t>
      </w:r>
      <w:r w:rsidRPr="00C8751A">
        <w:rPr>
          <w:rFonts w:ascii="ヒラギノ角ゴ ProN W3" w:eastAsia="ヒラギノ角ゴ ProN W3" w:hAnsi="ヒラギノ角ゴ ProN W3" w:cs="Arial"/>
          <w:sz w:val="18"/>
          <w:szCs w:val="18"/>
        </w:rPr>
        <w:t>220</w:t>
      </w:r>
      <w:r w:rsidRPr="00C8751A">
        <w:rPr>
          <w:rFonts w:ascii="ヒラギノ角ゴ ProN W3" w:eastAsia="ヒラギノ角ゴ ProN W3" w:hAnsi="ヒラギノ角ゴ ProN W3" w:cs="Arial" w:hint="eastAsia"/>
          <w:sz w:val="18"/>
          <w:szCs w:val="18"/>
        </w:rPr>
        <w:t>％を超え、印刷不良となる場合があります。</w:t>
      </w:r>
    </w:p>
    <w:p w14:paraId="1ADDE611" w14:textId="791DD076" w:rsidR="00394417" w:rsidRDefault="00394417" w:rsidP="00E94F95">
      <w:pPr>
        <w:autoSpaceDE w:val="0"/>
        <w:autoSpaceDN w:val="0"/>
        <w:spacing w:line="300" w:lineRule="exact"/>
        <w:rPr>
          <w:rFonts w:ascii="ヒラギノ角ゴ ProN W3" w:eastAsia="ヒラギノ角ゴ ProN W3" w:hAnsi="ヒラギノ角ゴ ProN W3" w:cs="Arial"/>
          <w:sz w:val="22"/>
          <w:szCs w:val="22"/>
        </w:rPr>
      </w:pPr>
    </w:p>
    <w:p w14:paraId="4E7DA368" w14:textId="4FB77E49" w:rsidR="005E3CB3" w:rsidRDefault="005E3CB3" w:rsidP="005E3C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ディスク残容量について</w:t>
      </w:r>
    </w:p>
    <w:p w14:paraId="68BC45C9" w14:textId="110A8180" w:rsidR="005E3CB3" w:rsidRPr="003D0ACE" w:rsidRDefault="00CD5787" w:rsidP="005E3CB3">
      <w:pPr>
        <w:autoSpaceDE w:val="0"/>
        <w:autoSpaceDN w:val="0"/>
        <w:spacing w:line="300" w:lineRule="exact"/>
        <w:ind w:left="1900"/>
        <w:rPr>
          <w:rFonts w:ascii="ヒラギノ角ゴ ProN W3" w:eastAsia="ヒラギノ角ゴ ProN W3" w:hAnsi="ヒラギノ角ゴ ProN W3" w:cs="Arial"/>
          <w:sz w:val="18"/>
          <w:szCs w:val="18"/>
        </w:rPr>
      </w:pPr>
      <w:r w:rsidRPr="003D0ACE">
        <w:rPr>
          <w:rFonts w:ascii="ヒラギノ角ゴ ProN W3" w:eastAsia="ヒラギノ角ゴ ProN W3" w:hAnsi="ヒラギノ角ゴ ProN W3" w:cs="Arial" w:hint="eastAsia"/>
          <w:sz w:val="18"/>
          <w:szCs w:val="18"/>
        </w:rPr>
        <w:t>ディスク残量量が不足すると、パフォーマンス</w:t>
      </w:r>
      <w:r w:rsidR="001E7119" w:rsidRPr="003D0ACE">
        <w:rPr>
          <w:rFonts w:ascii="ヒラギノ角ゴ ProN W3" w:eastAsia="ヒラギノ角ゴ ProN W3" w:hAnsi="ヒラギノ角ゴ ProN W3" w:cs="Arial" w:hint="eastAsia"/>
          <w:sz w:val="18"/>
          <w:szCs w:val="18"/>
        </w:rPr>
        <w:t>が低下する可能性があります。</w:t>
      </w:r>
    </w:p>
    <w:p w14:paraId="5B16D4B4" w14:textId="70E84BE7" w:rsidR="001E7119" w:rsidRDefault="003D0ACE" w:rsidP="005E3CB3">
      <w:pPr>
        <w:autoSpaceDE w:val="0"/>
        <w:autoSpaceDN w:val="0"/>
        <w:spacing w:line="300" w:lineRule="exact"/>
        <w:ind w:left="1900"/>
        <w:rPr>
          <w:rFonts w:ascii="ヒラギノ角ゴ ProN W3" w:eastAsia="ヒラギノ角ゴ ProN W3" w:hAnsi="ヒラギノ角ゴ ProN W3" w:cs="Arial"/>
          <w:sz w:val="18"/>
          <w:szCs w:val="18"/>
        </w:rPr>
      </w:pPr>
      <w:r w:rsidRPr="003D0ACE">
        <w:rPr>
          <w:rFonts w:ascii="ヒラギノ角ゴ ProN W3" w:eastAsia="ヒラギノ角ゴ ProN W3" w:hAnsi="ヒラギノ角ゴ ProN W3" w:cs="Arial" w:hint="eastAsia"/>
          <w:sz w:val="18"/>
          <w:szCs w:val="18"/>
        </w:rPr>
        <w:t>空き超量が</w:t>
      </w:r>
      <w:r w:rsidR="00C70C0B" w:rsidRPr="003D0ACE">
        <w:rPr>
          <w:rFonts w:ascii="ヒラギノ角ゴ ProN W3" w:eastAsia="ヒラギノ角ゴ ProN W3" w:hAnsi="ヒラギノ角ゴ ProN W3" w:cs="Arial" w:hint="eastAsia"/>
          <w:sz w:val="18"/>
          <w:szCs w:val="18"/>
        </w:rPr>
        <w:t>少なくとも、</w:t>
      </w:r>
      <w:r w:rsidRPr="003D0ACE">
        <w:rPr>
          <w:rFonts w:ascii="ヒラギノ角ゴ ProN W3" w:eastAsia="ヒラギノ角ゴ ProN W3" w:hAnsi="ヒラギノ角ゴ ProN W3" w:cs="Arial" w:hint="eastAsia"/>
          <w:sz w:val="18"/>
          <w:szCs w:val="18"/>
        </w:rPr>
        <w:t>20%程度空きがあるように</w:t>
      </w:r>
      <w:r w:rsidR="00C70C0B" w:rsidRPr="003D0ACE">
        <w:rPr>
          <w:rFonts w:ascii="ヒラギノ角ゴ ProN W3" w:eastAsia="ヒラギノ角ゴ ProN W3" w:hAnsi="ヒラギノ角ゴ ProN W3" w:cs="Arial" w:hint="eastAsia"/>
          <w:sz w:val="18"/>
          <w:szCs w:val="18"/>
        </w:rPr>
        <w:t>余裕を持たせて</w:t>
      </w:r>
      <w:r w:rsidRPr="003D0ACE">
        <w:rPr>
          <w:rFonts w:ascii="ヒラギノ角ゴ ProN W3" w:eastAsia="ヒラギノ角ゴ ProN W3" w:hAnsi="ヒラギノ角ゴ ProN W3" w:cs="Arial" w:hint="eastAsia"/>
          <w:sz w:val="18"/>
          <w:szCs w:val="18"/>
        </w:rPr>
        <w:t>運用して</w:t>
      </w:r>
      <w:r w:rsidR="00C70C0B" w:rsidRPr="003D0ACE">
        <w:rPr>
          <w:rFonts w:ascii="ヒラギノ角ゴ ProN W3" w:eastAsia="ヒラギノ角ゴ ProN W3" w:hAnsi="ヒラギノ角ゴ ProN W3" w:cs="Arial" w:hint="eastAsia"/>
          <w:sz w:val="18"/>
          <w:szCs w:val="18"/>
        </w:rPr>
        <w:t>ください。</w:t>
      </w:r>
    </w:p>
    <w:p w14:paraId="1AB4CE5D" w14:textId="77777777" w:rsidR="00B02E5D" w:rsidRPr="003D0ACE" w:rsidRDefault="00B02E5D" w:rsidP="005E3CB3">
      <w:pPr>
        <w:autoSpaceDE w:val="0"/>
        <w:autoSpaceDN w:val="0"/>
        <w:spacing w:line="300" w:lineRule="exact"/>
        <w:ind w:left="1900"/>
        <w:rPr>
          <w:rFonts w:ascii="ヒラギノ角ゴ ProN W3" w:eastAsia="ヒラギノ角ゴ ProN W3" w:hAnsi="ヒラギノ角ゴ ProN W3" w:cs="Arial"/>
          <w:sz w:val="18"/>
          <w:szCs w:val="18"/>
        </w:rPr>
      </w:pPr>
    </w:p>
    <w:p w14:paraId="0E0D507F" w14:textId="4D74A5DD" w:rsidR="00B02E5D" w:rsidRDefault="001A7A65" w:rsidP="00B02E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アンチウィルス</w:t>
      </w:r>
      <w:r w:rsidR="00942A03">
        <w:rPr>
          <w:rFonts w:ascii="ヒラギノ角ゴ ProN W3" w:eastAsia="ヒラギノ角ゴ ProN W3" w:hAnsi="ヒラギノ角ゴ ProN W3" w:cs="Arial" w:hint="eastAsia"/>
          <w:sz w:val="22"/>
          <w:szCs w:val="22"/>
        </w:rPr>
        <w:t>ソフトの設定</w:t>
      </w:r>
    </w:p>
    <w:p w14:paraId="3C29E646" w14:textId="7E5FD5DA" w:rsidR="00942A03" w:rsidRDefault="00942A03" w:rsidP="00942A03">
      <w:pPr>
        <w:autoSpaceDE w:val="0"/>
        <w:autoSpaceDN w:val="0"/>
        <w:spacing w:line="300" w:lineRule="exact"/>
        <w:ind w:left="19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アンチウィルスソフトをインストールする場合は、アプリケーションが動作しなかったり、動作が遅くなる場合がある為、以下のフォルダーについて例外の設定を行ってください。</w:t>
      </w:r>
    </w:p>
    <w:p w14:paraId="3D9C0521" w14:textId="78DECC02"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D:\</w:t>
      </w:r>
      <w:r>
        <w:rPr>
          <w:rFonts w:ascii="ヒラギノ角ゴ ProN W3" w:eastAsia="ヒラギノ角ゴ ProN W3" w:hAnsi="ヒラギノ角ゴ ProN W3" w:cs="Arial"/>
          <w:sz w:val="22"/>
          <w:szCs w:val="22"/>
        </w:rPr>
        <w:t>TP-JL350</w:t>
      </w:r>
    </w:p>
    <w:p w14:paraId="16455E1B" w14:textId="7B6742C7"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D</w:t>
      </w:r>
      <w:r>
        <w:rPr>
          <w:rFonts w:ascii="ヒラギノ角ゴ ProN W3" w:eastAsia="ヒラギノ角ゴ ProN W3" w:hAnsi="ヒラギノ角ゴ ProN W3" w:cs="Arial"/>
          <w:sz w:val="22"/>
          <w:szCs w:val="22"/>
        </w:rPr>
        <w:t>:\EquiosCenter</w:t>
      </w:r>
    </w:p>
    <w:p w14:paraId="4379CF58" w14:textId="5278140B"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E</w:t>
      </w:r>
      <w:r>
        <w:rPr>
          <w:rFonts w:ascii="ヒラギノ角ゴ ProN W3" w:eastAsia="ヒラギノ角ゴ ProN W3" w:hAnsi="ヒラギノ角ゴ ProN W3" w:cs="Arial"/>
          <w:sz w:val="22"/>
          <w:szCs w:val="22"/>
        </w:rPr>
        <w:t>:\EquiosWork</w:t>
      </w:r>
    </w:p>
    <w:p w14:paraId="63A5D824" w14:textId="0F0BE5FB"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lastRenderedPageBreak/>
        <w:t>C</w:t>
      </w:r>
      <w:r>
        <w:rPr>
          <w:rFonts w:ascii="ヒラギノ角ゴ ProN W3" w:eastAsia="ヒラギノ角ゴ ProN W3" w:hAnsi="ヒラギノ角ゴ ProN W3" w:cs="Arial"/>
          <w:sz w:val="22"/>
          <w:szCs w:val="22"/>
        </w:rPr>
        <w:t>\Program Files(x86)\</w:t>
      </w:r>
      <w:proofErr w:type="spellStart"/>
      <w:r>
        <w:rPr>
          <w:rFonts w:ascii="ヒラギノ角ゴ ProN W3" w:eastAsia="ヒラギノ角ゴ ProN W3" w:hAnsi="ヒラギノ角ゴ ProN W3" w:cs="Arial"/>
          <w:sz w:val="22"/>
          <w:szCs w:val="22"/>
        </w:rPr>
        <w:t>EquiosClient</w:t>
      </w:r>
      <w:proofErr w:type="spellEnd"/>
    </w:p>
    <w:p w14:paraId="5E1DAE0A" w14:textId="77777777" w:rsidR="002A4198" w:rsidRPr="002A4198" w:rsidRDefault="002A4198" w:rsidP="008240ED">
      <w:pPr>
        <w:autoSpaceDE w:val="0"/>
        <w:autoSpaceDN w:val="0"/>
        <w:spacing w:line="300" w:lineRule="exact"/>
        <w:rPr>
          <w:rFonts w:ascii="ヒラギノ角ゴ ProN W3" w:eastAsia="ヒラギノ角ゴ ProN W3" w:hAnsi="ヒラギノ角ゴ ProN W3" w:cs="Arial"/>
          <w:sz w:val="22"/>
          <w:szCs w:val="22"/>
        </w:rPr>
      </w:pPr>
    </w:p>
    <w:p w14:paraId="07D34152" w14:textId="77777777" w:rsidR="005E3CB3" w:rsidRPr="00B02E5D" w:rsidRDefault="005E3CB3" w:rsidP="00E94F95">
      <w:pPr>
        <w:autoSpaceDE w:val="0"/>
        <w:autoSpaceDN w:val="0"/>
        <w:spacing w:line="300" w:lineRule="exact"/>
        <w:rPr>
          <w:rFonts w:ascii="ヒラギノ角ゴ ProN W3" w:eastAsia="ヒラギノ角ゴ ProN W3" w:hAnsi="ヒラギノ角ゴ ProN W3" w:cs="Arial"/>
          <w:sz w:val="22"/>
          <w:szCs w:val="22"/>
        </w:rPr>
      </w:pPr>
    </w:p>
    <w:p w14:paraId="4DCFEC39" w14:textId="77777777" w:rsidR="000B01CC" w:rsidRPr="00E94F95" w:rsidRDefault="000B01CC" w:rsidP="000B01CC">
      <w:pPr>
        <w:autoSpaceDE w:val="0"/>
        <w:autoSpaceDN w:val="0"/>
        <w:spacing w:line="300" w:lineRule="exact"/>
        <w:ind w:left="16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＜EQUIOS＞</w:t>
      </w:r>
    </w:p>
    <w:p w14:paraId="3CA61C93" w14:textId="77777777" w:rsidR="00B46D7D" w:rsidRPr="00C8751A"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ジョブの自動削除機能について</w:t>
      </w:r>
      <w:r w:rsidRPr="00E94F95">
        <w:rPr>
          <w:rFonts w:ascii="ヒラギノ角ゴ ProN W3" w:eastAsia="ヒラギノ角ゴ ProN W3" w:hAnsi="ヒラギノ角ゴ ProN W3" w:hint="eastAsia"/>
          <w:bCs/>
          <w:sz w:val="22"/>
          <w:szCs w:val="22"/>
        </w:rPr>
        <w:br/>
      </w:r>
      <w:r w:rsidRPr="00C8751A">
        <w:rPr>
          <w:rFonts w:ascii="ヒラギノ角ゴ ProN W3" w:eastAsia="ヒラギノ角ゴ ProN W3" w:hAnsi="ヒラギノ角ゴ ProN W3" w:hint="eastAsia"/>
          <w:bCs/>
          <w:sz w:val="18"/>
          <w:szCs w:val="18"/>
        </w:rPr>
        <w:t>ジョブの「オプション」メニューで「自動削除を行う」チェックボックスが</w:t>
      </w:r>
      <w:r w:rsidRPr="00C8751A">
        <w:rPr>
          <w:rFonts w:ascii="ヒラギノ角ゴ ProN W3" w:eastAsia="ヒラギノ角ゴ ProN W3" w:hAnsi="ヒラギノ角ゴ ProN W3"/>
          <w:bCs/>
          <w:sz w:val="18"/>
          <w:szCs w:val="18"/>
        </w:rPr>
        <w:t xml:space="preserve">ON、かつ、基準日が「作成日時」となっているジョブをバックアップ後、リストアした場合、「自動削除を行う」チェックボックスは自動的にOFF </w:t>
      </w:r>
      <w:r w:rsidRPr="00C8751A">
        <w:rPr>
          <w:rFonts w:ascii="ヒラギノ角ゴ ProN W3" w:eastAsia="ヒラギノ角ゴ ProN W3" w:hAnsi="ヒラギノ角ゴ ProN W3" w:hint="eastAsia"/>
          <w:bCs/>
          <w:sz w:val="18"/>
          <w:szCs w:val="18"/>
        </w:rPr>
        <w:t>に書き換えられます。また、基準日が「納期」となっているジョブをバックアップ後、リストアした場合は「納期」の値が未設定に書き換えられます。これは、リストア後に直ちにジョブが削除されてしまうことを回避するための仕様です。</w:t>
      </w:r>
    </w:p>
    <w:p w14:paraId="4BA31363"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4A2B8A97" w14:textId="77777777" w:rsidR="000B01CC" w:rsidRPr="00C8751A" w:rsidRDefault="000E0EB3"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印刷設定</w:t>
      </w:r>
      <w:r w:rsidR="00B46D7D" w:rsidRPr="00E94F95">
        <w:rPr>
          <w:rFonts w:ascii="ヒラギノ角ゴ ProN W3" w:eastAsia="ヒラギノ角ゴ ProN W3" w:hAnsi="ヒラギノ角ゴ ProN W3" w:hint="eastAsia"/>
          <w:bCs/>
          <w:sz w:val="22"/>
          <w:szCs w:val="22"/>
        </w:rPr>
        <w:t>の既存ジョブ、ジョブテンプレートへの適用について</w:t>
      </w:r>
      <w:r w:rsidR="00B46D7D" w:rsidRPr="00E94F95">
        <w:rPr>
          <w:rFonts w:ascii="ヒラギノ角ゴ ProN W3" w:eastAsia="ヒラギノ角ゴ ProN W3" w:hAnsi="ヒラギノ角ゴ ProN W3" w:hint="eastAsia"/>
          <w:bCs/>
          <w:sz w:val="22"/>
          <w:szCs w:val="22"/>
        </w:rPr>
        <w:br/>
      </w:r>
      <w:r w:rsidR="00B46D7D" w:rsidRPr="00C8751A">
        <w:rPr>
          <w:rFonts w:ascii="ヒラギノ角ゴ ProN W3" w:eastAsia="ヒラギノ角ゴ ProN W3" w:hAnsi="ヒラギノ角ゴ ProN W3" w:hint="eastAsia"/>
          <w:bCs/>
          <w:sz w:val="18"/>
          <w:szCs w:val="18"/>
        </w:rPr>
        <w:t>コントローラ</w:t>
      </w:r>
      <w:r w:rsidRPr="00C8751A">
        <w:rPr>
          <w:rFonts w:ascii="ヒラギノ角ゴ ProN W3" w:eastAsia="ヒラギノ角ゴ ProN W3" w:hAnsi="ヒラギノ角ゴ ProN W3" w:hint="eastAsia"/>
          <w:bCs/>
          <w:sz w:val="18"/>
          <w:szCs w:val="18"/>
        </w:rPr>
        <w:t>で印刷設定</w:t>
      </w:r>
      <w:r w:rsidR="00B46D7D" w:rsidRPr="00C8751A">
        <w:rPr>
          <w:rFonts w:ascii="ヒラギノ角ゴ ProN W3" w:eastAsia="ヒラギノ角ゴ ProN W3" w:hAnsi="ヒラギノ角ゴ ProN W3" w:hint="eastAsia"/>
          <w:bCs/>
          <w:sz w:val="18"/>
          <w:szCs w:val="18"/>
        </w:rPr>
        <w:t>を変更すると、メディア管理ツールの基本情報や</w:t>
      </w:r>
      <w:r w:rsidR="00B46D7D" w:rsidRPr="00C8751A">
        <w:rPr>
          <w:rFonts w:ascii="ヒラギノ角ゴ ProN W3" w:eastAsia="ヒラギノ角ゴ ProN W3" w:hAnsi="ヒラギノ角ゴ ProN W3"/>
          <w:bCs/>
          <w:sz w:val="18"/>
          <w:szCs w:val="18"/>
        </w:rPr>
        <w:t>EQUIOSの既存ジョブテンプレートの情報も更新されます。但し、既存のジョブは更新されませんので、ジョブに適用するためには、再保存が必要となります。特に用紙幅などを変更した場合は台割りの設定を十分確認してください。</w:t>
      </w:r>
    </w:p>
    <w:p w14:paraId="0370A398" w14:textId="77777777" w:rsidR="00DA2D06" w:rsidRPr="00E94F95" w:rsidRDefault="00DA2D06" w:rsidP="00C8751A">
      <w:pPr>
        <w:autoSpaceDE w:val="0"/>
        <w:autoSpaceDN w:val="0"/>
        <w:spacing w:line="300" w:lineRule="exact"/>
        <w:rPr>
          <w:rFonts w:ascii="ヒラギノ角ゴ ProN W3" w:eastAsia="ヒラギノ角ゴ ProN W3" w:hAnsi="ヒラギノ角ゴ ProN W3"/>
          <w:bCs/>
          <w:sz w:val="22"/>
          <w:szCs w:val="22"/>
        </w:rPr>
      </w:pPr>
    </w:p>
    <w:p w14:paraId="13409E71" w14:textId="77777777" w:rsidR="00B46D7D" w:rsidRPr="001468CE"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1468CE">
        <w:rPr>
          <w:rFonts w:ascii="ヒラギノ角ゴ ProN W3" w:eastAsia="ヒラギノ角ゴ ProN W3" w:hAnsi="ヒラギノ角ゴ ProN W3" w:hint="eastAsia"/>
          <w:sz w:val="22"/>
          <w:szCs w:val="22"/>
        </w:rPr>
        <w:t>セットアップの変更</w:t>
      </w:r>
    </w:p>
    <w:p w14:paraId="310B0C93" w14:textId="77777777" w:rsidR="00B46D7D" w:rsidRPr="001468CE" w:rsidRDefault="00B46D7D" w:rsidP="00B46D7D">
      <w:pPr>
        <w:numPr>
          <w:ilvl w:val="0"/>
          <w:numId w:val="38"/>
        </w:numPr>
        <w:autoSpaceDE w:val="0"/>
        <w:autoSpaceDN w:val="0"/>
        <w:spacing w:line="300" w:lineRule="exact"/>
        <w:rPr>
          <w:rFonts w:ascii="ヒラギノ角ゴ ProN W3" w:eastAsia="ヒラギノ角ゴ ProN W3" w:hAnsi="ヒラギノ角ゴ ProN W3"/>
          <w:bCs/>
          <w:sz w:val="18"/>
          <w:szCs w:val="18"/>
        </w:rPr>
      </w:pPr>
      <w:r w:rsidRPr="001468CE">
        <w:rPr>
          <w:rFonts w:ascii="ヒラギノ角ゴ ProN W3" w:eastAsia="ヒラギノ角ゴ ProN W3" w:hAnsi="ヒラギノ角ゴ ProN W3"/>
          <w:sz w:val="18"/>
          <w:szCs w:val="18"/>
        </w:rPr>
        <w:t xml:space="preserve">Pattern図形の位置調整を行う：演算処理(PdfRip_setup.txt) </w:t>
      </w:r>
    </w:p>
    <w:p w14:paraId="0FEE2DBC" w14:textId="77777777" w:rsidR="00B46D7D" w:rsidRPr="001468CE" w:rsidRDefault="00B46D7D" w:rsidP="00B46D7D">
      <w:pPr>
        <w:autoSpaceDE w:val="0"/>
        <w:autoSpaceDN w:val="0"/>
        <w:spacing w:line="300" w:lineRule="exact"/>
        <w:ind w:left="2640"/>
        <w:rPr>
          <w:rFonts w:ascii="ヒラギノ角ゴ ProN W3" w:eastAsia="ヒラギノ角ゴ ProN W3" w:hAnsi="ヒラギノ角ゴ ProN W3"/>
          <w:sz w:val="18"/>
          <w:szCs w:val="18"/>
        </w:rPr>
      </w:pPr>
      <w:r w:rsidRPr="001468CE">
        <w:rPr>
          <w:rFonts w:ascii="ヒラギノ角ゴ ProN W3" w:eastAsia="ヒラギノ角ゴ ProN W3" w:hAnsi="ヒラギノ角ゴ ProN W3" w:hint="eastAsia"/>
          <w:sz w:val="18"/>
          <w:szCs w:val="18"/>
        </w:rPr>
        <w:t>デフォルトでは、パターンの位置調整を無効にするように設定されています。</w:t>
      </w:r>
      <w:r w:rsidRPr="001468CE">
        <w:rPr>
          <w:rFonts w:ascii="ヒラギノ角ゴ ProN W3" w:eastAsia="ヒラギノ角ゴ ProN W3" w:hAnsi="ヒラギノ角ゴ ProN W3"/>
          <w:sz w:val="18"/>
          <w:szCs w:val="18"/>
        </w:rPr>
        <w:t>PDFの指定に従いパターン図形の位置調整を行う場合は、このキーを０に変更してください。</w:t>
      </w:r>
      <w:r w:rsidRPr="001468CE">
        <w:rPr>
          <w:rFonts w:ascii="ヒラギノ角ゴ ProN W3" w:eastAsia="ヒラギノ角ゴ ProN W3" w:hAnsi="ヒラギノ角ゴ ProN W3"/>
          <w:sz w:val="18"/>
          <w:szCs w:val="18"/>
        </w:rPr>
        <w:br/>
        <w:t xml:space="preserve">        //[IGNORE_PATTERN_TILING]  値の範囲:0,1  </w:t>
      </w:r>
      <w:r w:rsidRPr="001468CE">
        <w:rPr>
          <w:rFonts w:ascii="ヒラギノ角ゴ ProN W3" w:eastAsia="ヒラギノ角ゴ ProN W3" w:hAnsi="ヒラギノ角ゴ ProN W3"/>
          <w:sz w:val="18"/>
          <w:szCs w:val="18"/>
        </w:rPr>
        <w:br/>
        <w:t xml:space="preserve">        //  Pattern図形の位置調整を行う。</w:t>
      </w:r>
      <w:r w:rsidRPr="001468CE">
        <w:rPr>
          <w:rFonts w:ascii="ヒラギノ角ゴ ProN W3" w:eastAsia="ヒラギノ角ゴ ProN W3" w:hAnsi="ヒラギノ角ゴ ProN W3"/>
          <w:sz w:val="18"/>
          <w:szCs w:val="18"/>
        </w:rPr>
        <w:br/>
        <w:t xml:space="preserve">        //  0:行う</w:t>
      </w:r>
      <w:r w:rsidRPr="001468CE">
        <w:rPr>
          <w:rFonts w:ascii="ヒラギノ角ゴ ProN W3" w:eastAsia="ヒラギノ角ゴ ProN W3" w:hAnsi="ヒラギノ角ゴ ProN W3"/>
          <w:sz w:val="18"/>
          <w:szCs w:val="18"/>
        </w:rPr>
        <w:br/>
        <w:t xml:space="preserve">        //  1:行わない(デフォルト)</w:t>
      </w:r>
      <w:r w:rsidRPr="001468CE">
        <w:rPr>
          <w:rFonts w:ascii="ヒラギノ角ゴ ProN W3" w:eastAsia="ヒラギノ角ゴ ProN W3" w:hAnsi="ヒラギノ角ゴ ProN W3"/>
          <w:sz w:val="18"/>
          <w:szCs w:val="18"/>
        </w:rPr>
        <w:br/>
        <w:t xml:space="preserve">        **IGNORE_PATTERN_TILING:"1"</w:t>
      </w:r>
    </w:p>
    <w:p w14:paraId="3F5D3FF7" w14:textId="77777777" w:rsidR="00B46D7D" w:rsidRPr="00C8751A" w:rsidRDefault="00B46D7D" w:rsidP="00B46D7D">
      <w:pPr>
        <w:numPr>
          <w:ilvl w:val="0"/>
          <w:numId w:val="38"/>
        </w:numPr>
        <w:autoSpaceDE w:val="0"/>
        <w:autoSpaceDN w:val="0"/>
        <w:spacing w:line="300" w:lineRule="exact"/>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ファイルサイズ制限によるエラーチェック：入力処理</w:t>
      </w:r>
      <w:r w:rsidRPr="00C8751A">
        <w:rPr>
          <w:rFonts w:ascii="ヒラギノ角ゴ ProN W3" w:eastAsia="ヒラギノ角ゴ ProN W3" w:hAnsi="ヒラギノ角ゴ ProN W3"/>
          <w:sz w:val="18"/>
          <w:szCs w:val="18"/>
        </w:rPr>
        <w:t>(Import_setup.txt)</w:t>
      </w:r>
    </w:p>
    <w:p w14:paraId="776BC92F" w14:textId="77777777" w:rsidR="00B46D7D" w:rsidRDefault="00B46D7D" w:rsidP="00B46D7D">
      <w:pPr>
        <w:autoSpaceDE w:val="0"/>
        <w:autoSpaceDN w:val="0"/>
        <w:spacing w:line="300" w:lineRule="exact"/>
        <w:ind w:left="264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高速</w:t>
      </w:r>
      <w:r w:rsidRPr="00C8751A">
        <w:rPr>
          <w:rFonts w:ascii="ヒラギノ角ゴ ProN W3" w:eastAsia="ヒラギノ角ゴ ProN W3" w:hAnsi="ヒラギノ角ゴ ProN W3"/>
          <w:sz w:val="18"/>
          <w:szCs w:val="18"/>
        </w:rPr>
        <w:t>/編集モードともにファイルサイズを４</w:t>
      </w:r>
      <w:proofErr w:type="spellStart"/>
      <w:r w:rsidRPr="00C8751A">
        <w:rPr>
          <w:rFonts w:ascii="ヒラギノ角ゴ ProN W3" w:eastAsia="ヒラギノ角ゴ ProN W3" w:hAnsi="ヒラギノ角ゴ ProN W3"/>
          <w:sz w:val="18"/>
          <w:szCs w:val="18"/>
        </w:rPr>
        <w:t>GByte</w:t>
      </w:r>
      <w:proofErr w:type="spellEnd"/>
      <w:r w:rsidRPr="00C8751A">
        <w:rPr>
          <w:rFonts w:ascii="ヒラギノ角ゴ ProN W3" w:eastAsia="ヒラギノ角ゴ ProN W3" w:hAnsi="ヒラギノ角ゴ ProN W3" w:hint="eastAsia"/>
          <w:sz w:val="18"/>
          <w:szCs w:val="18"/>
        </w:rPr>
        <w:t>で入稿が制限されています。制限を変更する場合は、下記のキーの制限値を変更してください。</w:t>
      </w:r>
      <w:r w:rsidRPr="00C8751A">
        <w:rPr>
          <w:rFonts w:ascii="ヒラギノ角ゴ ProN W3" w:eastAsia="ヒラギノ角ゴ ProN W3" w:hAnsi="ヒラギノ角ゴ ProN W3"/>
          <w:sz w:val="18"/>
          <w:szCs w:val="18"/>
        </w:rPr>
        <w:br/>
        <w:t xml:space="preserve">    ・高速モード</w:t>
      </w:r>
      <w:r w:rsidRPr="00C8751A">
        <w:rPr>
          <w:rFonts w:ascii="ヒラギノ角ゴ ProN W3" w:eastAsia="ヒラギノ角ゴ ProN W3" w:hAnsi="ヒラギノ角ゴ ProN W3"/>
          <w:sz w:val="18"/>
          <w:szCs w:val="18"/>
        </w:rPr>
        <w:br/>
        <w:t xml:space="preserve">        //[MAX_INPUTFILE_SIZE_FAST]  値の範囲:なし</w:t>
      </w:r>
      <w:r w:rsidRPr="00C8751A">
        <w:rPr>
          <w:rFonts w:ascii="ヒラギノ角ゴ ProN W3" w:eastAsia="ヒラギノ角ゴ ProN W3" w:hAnsi="ヒラギノ角ゴ ProN W3"/>
          <w:sz w:val="18"/>
          <w:szCs w:val="18"/>
        </w:rPr>
        <w:br/>
        <w:t xml:space="preserve">        //  高速モードの入力ファイルサイズ上限値（単位:MB）</w:t>
      </w:r>
      <w:r w:rsidRPr="00C8751A">
        <w:rPr>
          <w:rFonts w:ascii="ヒラギノ角ゴ ProN W3" w:eastAsia="ヒラギノ角ゴ ProN W3" w:hAnsi="ヒラギノ角ゴ ProN W3"/>
          <w:sz w:val="18"/>
          <w:szCs w:val="18"/>
        </w:rPr>
        <w:br/>
        <w:t xml:space="preserve">        **MAX_INPUTFILE_SIZE_FAST:"4096"</w:t>
      </w:r>
      <w:r w:rsidRPr="00C8751A">
        <w:rPr>
          <w:rFonts w:ascii="ヒラギノ角ゴ ProN W3" w:eastAsia="ヒラギノ角ゴ ProN W3" w:hAnsi="ヒラギノ角ゴ ProN W3"/>
          <w:sz w:val="18"/>
          <w:szCs w:val="18"/>
        </w:rPr>
        <w:br/>
        <w:t xml:space="preserve">    ・編集モード</w:t>
      </w:r>
      <w:r w:rsidRPr="00C8751A">
        <w:rPr>
          <w:rFonts w:ascii="ヒラギノ角ゴ ProN W3" w:eastAsia="ヒラギノ角ゴ ProN W3" w:hAnsi="ヒラギノ角ゴ ProN W3"/>
          <w:sz w:val="18"/>
          <w:szCs w:val="18"/>
        </w:rPr>
        <w:br/>
        <w:t xml:space="preserve">        //[MAX_INPUTFILE_SIZE_EDIT]  値の範囲:なし</w:t>
      </w:r>
      <w:r w:rsidRPr="00C8751A">
        <w:rPr>
          <w:rFonts w:ascii="ヒラギノ角ゴ ProN W3" w:eastAsia="ヒラギノ角ゴ ProN W3" w:hAnsi="ヒラギノ角ゴ ProN W3"/>
          <w:sz w:val="18"/>
          <w:szCs w:val="18"/>
        </w:rPr>
        <w:br/>
        <w:t xml:space="preserve">        //  編集モードの入力ファイルサイズ上限値（単位:MB）</w:t>
      </w:r>
      <w:r w:rsidRPr="00C8751A">
        <w:rPr>
          <w:rFonts w:ascii="ヒラギノ角ゴ ProN W3" w:eastAsia="ヒラギノ角ゴ ProN W3" w:hAnsi="ヒラギノ角ゴ ProN W3"/>
          <w:sz w:val="18"/>
          <w:szCs w:val="18"/>
        </w:rPr>
        <w:br/>
        <w:t xml:space="preserve">        **MAX_INPUTFILE_SIZE_EDIT:"4096"</w:t>
      </w:r>
    </w:p>
    <w:p w14:paraId="7D1203D6" w14:textId="77777777" w:rsidR="00DA2D06" w:rsidRPr="00C8751A" w:rsidRDefault="00DA2D06" w:rsidP="00B46D7D">
      <w:pPr>
        <w:autoSpaceDE w:val="0"/>
        <w:autoSpaceDN w:val="0"/>
        <w:spacing w:line="300" w:lineRule="exact"/>
        <w:ind w:left="2640"/>
        <w:rPr>
          <w:rFonts w:ascii="ヒラギノ角ゴ ProN W3" w:eastAsia="ヒラギノ角ゴ ProN W3" w:hAnsi="ヒラギノ角ゴ ProN W3"/>
          <w:sz w:val="18"/>
          <w:szCs w:val="18"/>
        </w:rPr>
      </w:pPr>
    </w:p>
    <w:p w14:paraId="372A1B02" w14:textId="77777777" w:rsidR="00B46D7D" w:rsidRPr="00C8751A"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墨ベタ保存機能使用時の注意事項</w:t>
      </w:r>
      <w:r w:rsidRPr="00E94F95">
        <w:rPr>
          <w:rFonts w:ascii="ヒラギノ角ゴ ProN W3" w:eastAsia="ヒラギノ角ゴ ProN W3" w:hAnsi="ヒラギノ角ゴ ProN W3" w:hint="eastAsia"/>
          <w:bCs/>
          <w:sz w:val="22"/>
          <w:szCs w:val="22"/>
        </w:rPr>
        <w:br/>
      </w:r>
      <w:r w:rsidRPr="00C8751A">
        <w:rPr>
          <w:rFonts w:ascii="ヒラギノ角ゴ ProN W3" w:eastAsia="ヒラギノ角ゴ ProN W3" w:hAnsi="ヒラギノ角ゴ ProN W3" w:hint="eastAsia"/>
          <w:bCs/>
          <w:sz w:val="18"/>
          <w:szCs w:val="18"/>
        </w:rPr>
        <w:t>墨ベタ保存は、</w:t>
      </w:r>
      <w:r w:rsidRPr="00C8751A">
        <w:rPr>
          <w:rFonts w:ascii="ヒラギノ角ゴ ProN W3" w:eastAsia="ヒラギノ角ゴ ProN W3" w:hAnsi="ヒラギノ角ゴ ProN W3"/>
          <w:bCs/>
          <w:sz w:val="18"/>
          <w:szCs w:val="18"/>
        </w:rPr>
        <w:t>K=100%を保持する特殊処理を行っているため、K=100%を含むグラデーションデータでは、色の段差が発生します。発生時には、入稿データの見直しを行うか、墨ベタ保存オプション：OFFで回避できます。但し、墨ベタ保存をOFFするとK=100%の文字などもCMYKに分色されますので、同時に墨単色保存：ONすることで分色を回避できる場合もありますので、設定をご確認ください。</w:t>
      </w:r>
    </w:p>
    <w:p w14:paraId="655AF5B7"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6D914D16" w14:textId="77777777" w:rsidR="00B46D7D" w:rsidRPr="00E94F95"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lastRenderedPageBreak/>
        <w:t>印刷無効領域の扱いに関する注意事項</w:t>
      </w:r>
    </w:p>
    <w:p w14:paraId="7A473C80" w14:textId="77777777" w:rsidR="00B46D7D" w:rsidRPr="00C8751A" w:rsidRDefault="00B46D7D" w:rsidP="00B46D7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面付けレイアウト時の印刷無効領域の変更：ジョブ処理制御のパラメータ</w:t>
      </w:r>
      <w:r w:rsidRPr="00C8751A">
        <w:rPr>
          <w:rFonts w:ascii="ヒラギノ角ゴ ProN W3" w:eastAsia="ヒラギノ角ゴ ProN W3" w:hAnsi="ヒラギノ角ゴ ProN W3"/>
          <w:bCs/>
          <w:sz w:val="18"/>
          <w:szCs w:val="18"/>
        </w:rPr>
        <w:t>(EQ_JobSetup.txt)</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sz w:val="18"/>
          <w:szCs w:val="18"/>
        </w:rPr>
        <w:t>デフォルトでは印刷無効領域を考慮してページを配置する設定となっています。入稿する</w:t>
      </w:r>
      <w:r w:rsidRPr="00C8751A">
        <w:rPr>
          <w:rFonts w:ascii="ヒラギノ角ゴ ProN W3" w:eastAsia="ヒラギノ角ゴ ProN W3" w:hAnsi="ヒラギノ角ゴ ProN W3"/>
          <w:sz w:val="18"/>
          <w:szCs w:val="18"/>
        </w:rPr>
        <w:t>PDFが印刷無効領域を含むデータの場合には、このキーを”1”に変更してください。</w:t>
      </w:r>
    </w:p>
    <w:p w14:paraId="19E8EFEA" w14:textId="77777777" w:rsidR="00B46D7D" w:rsidRPr="00C8751A" w:rsidRDefault="00B46D7D" w:rsidP="00B46D7D">
      <w:pPr>
        <w:autoSpaceDE w:val="0"/>
        <w:autoSpaceDN w:val="0"/>
        <w:spacing w:line="300" w:lineRule="exact"/>
        <w:ind w:left="23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w:t>
      </w:r>
      <w:r w:rsidRPr="00C8751A">
        <w:rPr>
          <w:rFonts w:ascii="ヒラギノ角ゴ ProN W3" w:eastAsia="ヒラギノ角ゴ ProN W3" w:hAnsi="ヒラギノ角ゴ ProN W3"/>
          <w:bCs/>
          <w:sz w:val="18"/>
          <w:szCs w:val="18"/>
        </w:rPr>
        <w:t>IGNORE_PRINTER_BLANK_SPACE_AT_IMPOSITION</w:t>
      </w:r>
      <w:r w:rsidRPr="00C8751A">
        <w:rPr>
          <w:rFonts w:ascii="ヒラギノ角ゴ ProN W3" w:eastAsia="ヒラギノ角ゴ ProN W3" w:hAnsi="ヒラギノ角ゴ ProN W3"/>
          <w:sz w:val="18"/>
          <w:szCs w:val="18"/>
        </w:rPr>
        <w:t xml:space="preserve">]  値の範囲:0,1  </w:t>
      </w:r>
      <w:r w:rsidRPr="00C8751A">
        <w:rPr>
          <w:rFonts w:ascii="ヒラギノ角ゴ ProN W3" w:eastAsia="ヒラギノ角ゴ ProN W3" w:hAnsi="ヒラギノ角ゴ ProN W3"/>
          <w:sz w:val="18"/>
          <w:szCs w:val="18"/>
        </w:rPr>
        <w:br/>
        <w:t xml:space="preserve">  //  </w:t>
      </w:r>
      <w:r w:rsidRPr="00C8751A">
        <w:rPr>
          <w:rFonts w:ascii="ヒラギノ角ゴ ProN W3" w:eastAsia="ヒラギノ角ゴ ProN W3" w:hAnsi="ヒラギノ角ゴ ProN W3" w:hint="eastAsia"/>
          <w:bCs/>
          <w:sz w:val="18"/>
          <w:szCs w:val="18"/>
        </w:rPr>
        <w:t>面付けレイアウト時、プリンターの印刷無効領域を無視するかどうか</w:t>
      </w:r>
      <w:r w:rsidRPr="00C8751A">
        <w:rPr>
          <w:rFonts w:ascii="ヒラギノ角ゴ ProN W3" w:eastAsia="ヒラギノ角ゴ ProN W3" w:hAnsi="ヒラギノ角ゴ ProN W3"/>
          <w:sz w:val="18"/>
          <w:szCs w:val="18"/>
        </w:rPr>
        <w:br/>
        <w:t xml:space="preserve">  //  0:無視しない(デフォルト)</w:t>
      </w:r>
      <w:r w:rsidRPr="00C8751A">
        <w:rPr>
          <w:rFonts w:ascii="ヒラギノ角ゴ ProN W3" w:eastAsia="ヒラギノ角ゴ ProN W3" w:hAnsi="ヒラギノ角ゴ ProN W3"/>
          <w:sz w:val="18"/>
          <w:szCs w:val="18"/>
        </w:rPr>
        <w:br/>
        <w:t xml:space="preserve">  //  1:無視する</w:t>
      </w:r>
      <w:r w:rsidRPr="00C8751A">
        <w:rPr>
          <w:rFonts w:ascii="ヒラギノ角ゴ ProN W3" w:eastAsia="ヒラギノ角ゴ ProN W3" w:hAnsi="ヒラギノ角ゴ ProN W3"/>
          <w:sz w:val="18"/>
          <w:szCs w:val="18"/>
        </w:rPr>
        <w:br/>
        <w:t xml:space="preserve">  **</w:t>
      </w:r>
      <w:r w:rsidRPr="00C8751A">
        <w:rPr>
          <w:rFonts w:ascii="ヒラギノ角ゴ ProN W3" w:eastAsia="ヒラギノ角ゴ ProN W3" w:hAnsi="ヒラギノ角ゴ ProN W3"/>
          <w:bCs/>
          <w:sz w:val="18"/>
          <w:szCs w:val="18"/>
        </w:rPr>
        <w:t xml:space="preserve"> IGNORE_PRINTER_BLANK_SPACE_AT_IMPOSITION</w:t>
      </w:r>
      <w:r w:rsidRPr="00C8751A">
        <w:rPr>
          <w:rFonts w:ascii="ヒラギノ角ゴ ProN W3" w:eastAsia="ヒラギノ角ゴ ProN W3" w:hAnsi="ヒラギノ角ゴ ProN W3"/>
          <w:sz w:val="18"/>
          <w:szCs w:val="18"/>
        </w:rPr>
        <w:t>:"0"</w:t>
      </w:r>
    </w:p>
    <w:p w14:paraId="1848AFC3" w14:textId="77777777" w:rsidR="00B333DA" w:rsidRPr="00C8751A" w:rsidRDefault="00B333DA" w:rsidP="00B333DA">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印刷無効領域の無視する</w:t>
      </w:r>
      <w:r w:rsidRPr="00C8751A">
        <w:rPr>
          <w:rFonts w:ascii="ヒラギノ角ゴ ProN W3" w:eastAsia="ヒラギノ角ゴ ProN W3" w:hAnsi="ヒラギノ角ゴ ProN W3"/>
          <w:bCs/>
          <w:sz w:val="18"/>
          <w:szCs w:val="18"/>
        </w:rPr>
        <w:t>/無視しないの設定を変更した場合、既存のジョブ/ジョブテンプレートへは設定が反映されません。反映したい場合は、ジョブを再作成してください。ジョブテンプレートは、下記の手順で台割りの再設定を行うことで反映が可能で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【台割りタイプ</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なし</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の場合】</w:t>
      </w:r>
    </w:p>
    <w:p w14:paraId="378B97D1"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ジョブテンプレートを編集する。</w:t>
      </w:r>
    </w:p>
    <w:p w14:paraId="014C0DD0"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台割りタイプを「なし」→「通常」→「なし」の順で切り替える。</w:t>
      </w:r>
    </w:p>
    <w:p w14:paraId="5DBA92B8"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ジョブテンプレートを保存する。</w:t>
      </w:r>
    </w:p>
    <w:p w14:paraId="599B727D" w14:textId="77777777" w:rsidR="00B333DA" w:rsidRPr="00C8751A" w:rsidRDefault="00B333DA" w:rsidP="00B333DA">
      <w:pPr>
        <w:autoSpaceDE w:val="0"/>
        <w:autoSpaceDN w:val="0"/>
        <w:spacing w:line="300" w:lineRule="exact"/>
        <w:ind w:left="2142"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【台割りタイプ</w:t>
      </w:r>
      <w:r w:rsidRPr="00C8751A">
        <w:rPr>
          <w:rFonts w:ascii="ヒラギノ角ゴ ProN W3" w:eastAsia="ヒラギノ角ゴ ProN W3" w:hAnsi="ヒラギノ角ゴ ProN W3"/>
          <w:bCs/>
          <w:sz w:val="18"/>
          <w:szCs w:val="18"/>
        </w:rPr>
        <w:t>”</w:t>
      </w:r>
      <w:r w:rsidR="001504D9" w:rsidRPr="00C8751A">
        <w:rPr>
          <w:rFonts w:ascii="ヒラギノ角ゴ ProN W3" w:eastAsia="ヒラギノ角ゴ ProN W3" w:hAnsi="ヒラギノ角ゴ ProN W3" w:hint="eastAsia"/>
          <w:bCs/>
          <w:sz w:val="18"/>
          <w:szCs w:val="18"/>
        </w:rPr>
        <w:t>通常</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の場合】</w:t>
      </w:r>
    </w:p>
    <w:p w14:paraId="3B83FBF4"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ジョブテンプレートを編集する。</w:t>
      </w:r>
    </w:p>
    <w:p w14:paraId="5165919D"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台割り編集画面を表示し、編集画面の</w:t>
      </w:r>
      <w:r w:rsidRPr="00C8751A">
        <w:rPr>
          <w:rFonts w:ascii="ヒラギノ角ゴ ProN W3" w:eastAsia="ヒラギノ角ゴ ProN W3" w:hAnsi="ヒラギノ角ゴ ProN W3"/>
          <w:bCs/>
          <w:sz w:val="18"/>
          <w:szCs w:val="18"/>
        </w:rPr>
        <w:t>[OK]ボタンをクリックする。</w:t>
      </w:r>
    </w:p>
    <w:p w14:paraId="409002EF"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ジョブテンプレートを保存する。</w:t>
      </w:r>
    </w:p>
    <w:p w14:paraId="6FCD6EED" w14:textId="77777777" w:rsidR="00B333DA" w:rsidRPr="00C8751A" w:rsidRDefault="00B333DA" w:rsidP="00D90413">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印刷無効領域を「無視しない」設定で運用される場合、台割りの作成はアクションプラン画面内から行ってください。</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台割り管理画面から作成すると無効領域が表示さないため、ジョブ</w:t>
      </w:r>
      <w:r w:rsidRPr="00C8751A">
        <w:rPr>
          <w:rFonts w:ascii="ヒラギノ角ゴ ProN W3" w:eastAsia="ヒラギノ角ゴ ProN W3" w:hAnsi="ヒラギノ角ゴ ProN W3"/>
          <w:bCs/>
          <w:sz w:val="18"/>
          <w:szCs w:val="18"/>
        </w:rPr>
        <w:t>/ジョブテンプレートで使用する際に想定する位置にページが貼りこまれない場合があります。</w:t>
      </w:r>
    </w:p>
    <w:p w14:paraId="37256DB6" w14:textId="77777777" w:rsidR="00B46D7D" w:rsidRDefault="00B46D7D" w:rsidP="00B46D7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出力時の出力領域について</w:t>
      </w:r>
      <w:r w:rsidRPr="00C8751A">
        <w:rPr>
          <w:rFonts w:ascii="ヒラギノ角ゴ ProN W3" w:eastAsia="ヒラギノ角ゴ ProN W3" w:hAnsi="ヒラギノ角ゴ ProN W3"/>
          <w:bCs/>
          <w:sz w:val="18"/>
          <w:szCs w:val="18"/>
        </w:rPr>
        <w:br/>
      </w: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出力時の出力領域は</w:t>
      </w:r>
      <w:r w:rsidRPr="00C8751A">
        <w:rPr>
          <w:rFonts w:ascii="ヒラギノ角ゴ ProN W3" w:eastAsia="ヒラギノ角ゴ ProN W3" w:hAnsi="ヒラギノ角ゴ ProN W3"/>
          <w:bCs/>
          <w:sz w:val="18"/>
          <w:szCs w:val="18"/>
        </w:rPr>
        <w:br/>
        <w:t>IGNORE_PRINTER_BLANK_SPACE_AT_IMPOSITION</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の設定値によって異なります。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設定値が</w:t>
      </w:r>
      <w:r w:rsidRPr="00C8751A">
        <w:rPr>
          <w:rFonts w:ascii="ヒラギノ角ゴ ProN W3" w:eastAsia="ヒラギノ角ゴ ProN W3" w:hAnsi="ヒラギノ角ゴ ProN W3"/>
          <w:bCs/>
          <w:sz w:val="18"/>
          <w:szCs w:val="18"/>
        </w:rPr>
        <w:t>"0"の場合は、印刷有効領域でクリップされた領域で出力します。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設定値が</w:t>
      </w:r>
      <w:r w:rsidRPr="00C8751A">
        <w:rPr>
          <w:rFonts w:ascii="ヒラギノ角ゴ ProN W3" w:eastAsia="ヒラギノ角ゴ ProN W3" w:hAnsi="ヒラギノ角ゴ ProN W3"/>
          <w:bCs/>
          <w:sz w:val="18"/>
          <w:szCs w:val="18"/>
        </w:rPr>
        <w:t>"1"の場合は、左端のみ無効領域を除いた領域で出力します。</w:t>
      </w:r>
    </w:p>
    <w:p w14:paraId="31EEC373"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bCs/>
          <w:sz w:val="18"/>
          <w:szCs w:val="18"/>
        </w:rPr>
      </w:pPr>
    </w:p>
    <w:p w14:paraId="2FCCCE92" w14:textId="77777777" w:rsidR="0023285F" w:rsidRPr="00E94F95" w:rsidRDefault="00B46D7D" w:rsidP="002328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メディア管理ツールのプロファイル作成機能の留意点</w:t>
      </w:r>
    </w:p>
    <w:p w14:paraId="5F1D8EEE" w14:textId="77777777" w:rsidR="0023285F" w:rsidRPr="00C8751A" w:rsidRDefault="0023285F" w:rsidP="0023285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品質について</w:t>
      </w:r>
    </w:p>
    <w:p w14:paraId="0C011CC7" w14:textId="77777777" w:rsidR="0023285F" w:rsidRPr="00C8751A" w:rsidRDefault="00B46D7D" w:rsidP="0023285F">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以下の条件で作成した</w:t>
      </w:r>
      <w:r w:rsidRPr="00C8751A">
        <w:rPr>
          <w:rFonts w:ascii="ヒラギノ角ゴ ProN W3" w:eastAsia="ヒラギノ角ゴ ProN W3" w:hAnsi="ヒラギノ角ゴ ProN W3"/>
          <w:bCs/>
          <w:sz w:val="18"/>
          <w:szCs w:val="18"/>
        </w:rPr>
        <w:t xml:space="preserve">ICCプロファイルはトーンジャンプなど品質上の問題が発生する場合があります。使用時には品質をよくお確かめの上、使用してください。 </w:t>
      </w:r>
    </w:p>
    <w:p w14:paraId="21B9A961"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最大インク量を</w:t>
      </w:r>
      <w:r w:rsidRPr="00C8751A">
        <w:rPr>
          <w:rFonts w:ascii="ヒラギノ角ゴ ProN W3" w:eastAsia="ヒラギノ角ゴ ProN W3" w:hAnsi="ヒラギノ角ゴ ProN W3"/>
          <w:bCs/>
          <w:sz w:val="18"/>
          <w:szCs w:val="18"/>
        </w:rPr>
        <w:t>160％未満で作成する場合</w:t>
      </w:r>
    </w:p>
    <w:p w14:paraId="6AA3B2B8"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印刷機で、濃度均一化、段差補正など正しく調整されていない場合</w:t>
      </w:r>
    </w:p>
    <w:p w14:paraId="250C3DCC"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プロファイル作成用のチャートの状態が悪い場合（退色、よごれ）</w:t>
      </w:r>
    </w:p>
    <w:p w14:paraId="61AB85BC" w14:textId="77777777" w:rsidR="0023285F" w:rsidRPr="00C8751A" w:rsidRDefault="0023285F" w:rsidP="0023285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プロファイルの作成時間</w:t>
      </w:r>
    </w:p>
    <w:p w14:paraId="0C367A35" w14:textId="77777777" w:rsidR="00B46D7D" w:rsidRDefault="00B46D7D" w:rsidP="0023285F">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プロファイルの作成時間は</w:t>
      </w:r>
      <w:r w:rsidRPr="00C8751A">
        <w:rPr>
          <w:rFonts w:ascii="ヒラギノ角ゴ ProN W3" w:eastAsia="ヒラギノ角ゴ ProN W3" w:hAnsi="ヒラギノ角ゴ ProN W3"/>
          <w:bCs/>
          <w:sz w:val="18"/>
          <w:szCs w:val="18"/>
        </w:rPr>
        <w:t>10分程度かかります。作成中は、進捗バーが</w:t>
      </w:r>
      <w:r w:rsidR="0023285F" w:rsidRPr="00C8751A">
        <w:rPr>
          <w:rFonts w:ascii="ヒラギノ角ゴ ProN W3" w:eastAsia="ヒラギノ角ゴ ProN W3" w:hAnsi="ヒラギノ角ゴ ProN W3" w:hint="eastAsia"/>
          <w:bCs/>
          <w:sz w:val="18"/>
          <w:szCs w:val="18"/>
        </w:rPr>
        <w:t>止まった</w:t>
      </w:r>
      <w:r w:rsidRPr="00C8751A">
        <w:rPr>
          <w:rFonts w:ascii="ヒラギノ角ゴ ProN W3" w:eastAsia="ヒラギノ角ゴ ProN W3" w:hAnsi="ヒラギノ角ゴ ProN W3" w:hint="eastAsia"/>
          <w:bCs/>
          <w:sz w:val="18"/>
          <w:szCs w:val="18"/>
        </w:rPr>
        <w:t>状態になりますが、しばらくお待ちください。</w:t>
      </w:r>
    </w:p>
    <w:p w14:paraId="20FAEEDD" w14:textId="77777777" w:rsidR="00DA2D06" w:rsidRPr="00C8751A" w:rsidRDefault="00DA2D06" w:rsidP="0023285F">
      <w:pPr>
        <w:autoSpaceDE w:val="0"/>
        <w:autoSpaceDN w:val="0"/>
        <w:spacing w:line="300" w:lineRule="exact"/>
        <w:ind w:left="2300"/>
        <w:rPr>
          <w:rFonts w:ascii="ヒラギノ角ゴ ProN W3" w:eastAsia="ヒラギノ角ゴ ProN W3" w:hAnsi="ヒラギノ角ゴ ProN W3"/>
          <w:bCs/>
          <w:sz w:val="18"/>
          <w:szCs w:val="18"/>
        </w:rPr>
      </w:pPr>
    </w:p>
    <w:p w14:paraId="55AA632F" w14:textId="77777777" w:rsidR="003F1DCF" w:rsidRPr="00E94F95" w:rsidRDefault="00B333DA" w:rsidP="00D9041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付属のCMYKカラーチャートPDFについて</w:t>
      </w:r>
    </w:p>
    <w:p w14:paraId="04ABE62F" w14:textId="77777777" w:rsidR="003F1DCF" w:rsidRPr="00C8751A" w:rsidRDefault="003F1DCF" w:rsidP="00D90413">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cs="Arial" w:hint="eastAsia"/>
          <w:sz w:val="18"/>
          <w:szCs w:val="18"/>
        </w:rPr>
        <w:t>フォルダー「</w:t>
      </w:r>
      <w:proofErr w:type="spellStart"/>
      <w:r w:rsidRPr="00C8751A">
        <w:rPr>
          <w:rFonts w:ascii="ヒラギノ角ゴ ProN W3" w:eastAsia="ヒラギノ角ゴ ProN W3" w:hAnsi="ヒラギノ角ゴ ProN W3" w:cs="Arial"/>
          <w:sz w:val="18"/>
          <w:szCs w:val="18"/>
        </w:rPr>
        <w:t>EquiosCenter</w:t>
      </w:r>
      <w:proofErr w:type="spellEnd"/>
      <w:r w:rsidRPr="00C8751A">
        <w:rPr>
          <w:rFonts w:ascii="ヒラギノ角ゴ ProN W3" w:eastAsia="ヒラギノ角ゴ ProN W3" w:hAnsi="ヒラギノ角ゴ ProN W3" w:cs="Arial"/>
          <w:sz w:val="18"/>
          <w:szCs w:val="18"/>
        </w:rPr>
        <w:t>\proc\data\</w:t>
      </w:r>
      <w:proofErr w:type="spellStart"/>
      <w:r w:rsidRPr="00C8751A">
        <w:rPr>
          <w:rFonts w:ascii="ヒラギノ角ゴ ProN W3" w:eastAsia="ヒラギノ角ゴ ProN W3" w:hAnsi="ヒラギノ角ゴ ProN W3" w:cs="Arial"/>
          <w:sz w:val="18"/>
          <w:szCs w:val="18"/>
        </w:rPr>
        <w:t>SamplePDF</w:t>
      </w:r>
      <w:proofErr w:type="spellEnd"/>
      <w:r w:rsidRPr="00C8751A">
        <w:rPr>
          <w:rFonts w:ascii="ヒラギノ角ゴ ProN W3" w:eastAsia="ヒラギノ角ゴ ProN W3" w:hAnsi="ヒラギノ角ゴ ProN W3" w:cs="Arial" w:hint="eastAsia"/>
          <w:sz w:val="18"/>
          <w:szCs w:val="18"/>
        </w:rPr>
        <w:t>」にインストールされる</w:t>
      </w:r>
      <w:r w:rsidRPr="00C8751A">
        <w:rPr>
          <w:rFonts w:ascii="ヒラギノ角ゴ ProN W3" w:eastAsia="ヒラギノ角ゴ ProN W3" w:hAnsi="ヒラギノ角ゴ ProN W3" w:cs="Arial"/>
          <w:sz w:val="18"/>
          <w:szCs w:val="18"/>
        </w:rPr>
        <w:t>CMYK</w:t>
      </w:r>
      <w:r w:rsidRPr="00C8751A">
        <w:rPr>
          <w:rFonts w:ascii="ヒラギノ角ゴ ProN W3" w:eastAsia="ヒラギノ角ゴ ProN W3" w:hAnsi="ヒラギノ角ゴ ProN W3" w:cs="Arial" w:hint="eastAsia"/>
          <w:sz w:val="18"/>
          <w:szCs w:val="18"/>
        </w:rPr>
        <w:t>カラー</w:t>
      </w:r>
      <w:r w:rsidRPr="00C8751A">
        <w:rPr>
          <w:rFonts w:ascii="ヒラギノ角ゴ ProN W3" w:eastAsia="ヒラギノ角ゴ ProN W3" w:hAnsi="ヒラギノ角ゴ ProN W3" w:cs="Arial" w:hint="eastAsia"/>
          <w:sz w:val="18"/>
          <w:szCs w:val="18"/>
        </w:rPr>
        <w:lastRenderedPageBreak/>
        <w:t>チャート</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w:t>
      </w:r>
      <w:r w:rsidRPr="00C8751A">
        <w:rPr>
          <w:rFonts w:ascii="ヒラギノ角ゴ ProN W3" w:eastAsia="ヒラギノ角ゴ ProN W3" w:hAnsi="ヒラギノ角ゴ ProN W3" w:cs="Arial"/>
          <w:sz w:val="18"/>
          <w:szCs w:val="18"/>
        </w:rPr>
        <w:t>TPJ-L350UV_colorchart.pdf</w:t>
      </w:r>
      <w:r w:rsidRPr="00C8751A">
        <w:rPr>
          <w:rFonts w:ascii="ヒラギノ角ゴ ProN W3" w:eastAsia="ヒラギノ角ゴ ProN W3" w:hAnsi="ヒラギノ角ゴ ProN W3" w:cs="Arial" w:hint="eastAsia"/>
          <w:sz w:val="18"/>
          <w:szCs w:val="18"/>
        </w:rPr>
        <w:t>」は、ページ数が多いため一度に印刷できませんので、フォルダー「</w:t>
      </w:r>
      <w:proofErr w:type="spellStart"/>
      <w:r w:rsidRPr="00C8751A">
        <w:rPr>
          <w:rFonts w:ascii="ヒラギノ角ゴ ProN W3" w:eastAsia="ヒラギノ角ゴ ProN W3" w:hAnsi="ヒラギノ角ゴ ProN W3" w:cs="Arial"/>
          <w:sz w:val="18"/>
          <w:szCs w:val="18"/>
        </w:rPr>
        <w:t>EquiosCenter</w:t>
      </w:r>
      <w:proofErr w:type="spellEnd"/>
      <w:r w:rsidRPr="00C8751A">
        <w:rPr>
          <w:rFonts w:ascii="ヒラギノ角ゴ ProN W3" w:eastAsia="ヒラギノ角ゴ ProN W3" w:hAnsi="ヒラギノ角ゴ ProN W3" w:cs="Arial"/>
          <w:sz w:val="18"/>
          <w:szCs w:val="18"/>
        </w:rPr>
        <w:t>\proc\data\</w:t>
      </w:r>
      <w:proofErr w:type="spellStart"/>
      <w:r w:rsidRPr="00C8751A">
        <w:rPr>
          <w:rFonts w:ascii="ヒラギノ角ゴ ProN W3" w:eastAsia="ヒラギノ角ゴ ProN W3" w:hAnsi="ヒラギノ角ゴ ProN W3" w:cs="Arial"/>
          <w:sz w:val="18"/>
          <w:szCs w:val="18"/>
        </w:rPr>
        <w:t>SamplePDF</w:t>
      </w:r>
      <w:proofErr w:type="spellEnd"/>
      <w:r w:rsidRPr="00C8751A">
        <w:rPr>
          <w:rFonts w:ascii="ヒラギノ角ゴ ProN W3" w:eastAsia="ヒラギノ角ゴ ProN W3" w:hAnsi="ヒラギノ角ゴ ProN W3" w:cs="Arial"/>
          <w:sz w:val="18"/>
          <w:szCs w:val="18"/>
        </w:rPr>
        <w:t>\TPJ-L350UV_colorchart for print</w:t>
      </w:r>
      <w:r w:rsidRPr="00C8751A">
        <w:rPr>
          <w:rFonts w:ascii="ヒラギノ角ゴ ProN W3" w:eastAsia="ヒラギノ角ゴ ProN W3" w:hAnsi="ヒラギノ角ゴ ProN W3" w:cs="Arial" w:hint="eastAsia"/>
          <w:sz w:val="18"/>
          <w:szCs w:val="18"/>
        </w:rPr>
        <w:t>」に入っている</w:t>
      </w:r>
      <w:r w:rsidRPr="00C8751A">
        <w:rPr>
          <w:rFonts w:ascii="ヒラギノ角ゴ ProN W3" w:eastAsia="ヒラギノ角ゴ ProN W3" w:hAnsi="ヒラギノ角ゴ ProN W3" w:cs="Arial"/>
          <w:sz w:val="18"/>
          <w:szCs w:val="18"/>
        </w:rPr>
        <w:t>8</w:t>
      </w:r>
      <w:r w:rsidRPr="00C8751A">
        <w:rPr>
          <w:rFonts w:ascii="ヒラギノ角ゴ ProN W3" w:eastAsia="ヒラギノ角ゴ ProN W3" w:hAnsi="ヒラギノ角ゴ ProN W3" w:cs="Arial" w:hint="eastAsia"/>
          <w:sz w:val="18"/>
          <w:szCs w:val="18"/>
        </w:rPr>
        <w:t>個の</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を順に印刷するようにしてください。</w:t>
      </w:r>
    </w:p>
    <w:p w14:paraId="51AA3FF6" w14:textId="77777777" w:rsidR="003F1DCF" w:rsidRDefault="003F1DCF" w:rsidP="00D90413">
      <w:pPr>
        <w:autoSpaceDE w:val="0"/>
        <w:autoSpaceDN w:val="0"/>
        <w:spacing w:line="300" w:lineRule="exact"/>
        <w:ind w:left="1900" w:firstLine="38"/>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これらは「</w:t>
      </w:r>
      <w:r w:rsidRPr="00C8751A">
        <w:rPr>
          <w:rFonts w:ascii="ヒラギノ角ゴ ProN W3" w:eastAsia="ヒラギノ角ゴ ProN W3" w:hAnsi="ヒラギノ角ゴ ProN W3" w:cs="Arial"/>
          <w:sz w:val="18"/>
          <w:szCs w:val="18"/>
        </w:rPr>
        <w:t>TPJ-L350UV_colorchart.pdf</w:t>
      </w:r>
      <w:r w:rsidRPr="00C8751A">
        <w:rPr>
          <w:rFonts w:ascii="ヒラギノ角ゴ ProN W3" w:eastAsia="ヒラギノ角ゴ ProN W3" w:hAnsi="ヒラギノ角ゴ ProN W3" w:cs="Arial" w:hint="eastAsia"/>
          <w:sz w:val="18"/>
          <w:szCs w:val="18"/>
        </w:rPr>
        <w:t>」と同じ内容で、印刷用に分割された</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です</w:t>
      </w:r>
      <w:r w:rsidR="001D0571" w:rsidRPr="00C8751A">
        <w:rPr>
          <w:rFonts w:ascii="ヒラギノ角ゴ ProN W3" w:eastAsia="ヒラギノ角ゴ ProN W3" w:hAnsi="ヒラギノ角ゴ ProN W3" w:cs="Arial" w:hint="eastAsia"/>
          <w:sz w:val="18"/>
          <w:szCs w:val="18"/>
        </w:rPr>
        <w:t>。</w:t>
      </w:r>
    </w:p>
    <w:p w14:paraId="0B64A4A0" w14:textId="77777777" w:rsidR="00DA2D06" w:rsidRPr="00C8751A" w:rsidRDefault="00DA2D06" w:rsidP="00D90413">
      <w:pPr>
        <w:autoSpaceDE w:val="0"/>
        <w:autoSpaceDN w:val="0"/>
        <w:spacing w:line="300" w:lineRule="exact"/>
        <w:ind w:left="1900" w:firstLine="38"/>
        <w:rPr>
          <w:rFonts w:ascii="ヒラギノ角ゴ ProN W3" w:eastAsia="ヒラギノ角ゴ ProN W3" w:hAnsi="ヒラギノ角ゴ ProN W3" w:cs="Arial"/>
          <w:sz w:val="18"/>
          <w:szCs w:val="18"/>
        </w:rPr>
      </w:pPr>
    </w:p>
    <w:p w14:paraId="2F0C42F3" w14:textId="77777777" w:rsidR="004A7CC7" w:rsidRDefault="004A7CC7" w:rsidP="004A7CC7">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システムの特色上限数を超えている場合入稿データを使用して出力処理を行った場合、エラーイベントは発生するが、プロセスジョブは終了しません。このような</w:t>
      </w:r>
      <w:r w:rsidR="00D800B0">
        <w:rPr>
          <w:rFonts w:ascii="ヒラギノ角ゴ ProN W3" w:eastAsia="ヒラギノ角ゴ ProN W3" w:hAnsi="ヒラギノ角ゴ ProN W3" w:hint="eastAsia"/>
          <w:bCs/>
          <w:sz w:val="22"/>
          <w:szCs w:val="22"/>
        </w:rPr>
        <w:t>場合は、進捗画面にて該当するプロセスジョブを中止してください。</w:t>
      </w:r>
    </w:p>
    <w:p w14:paraId="0471404B"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07BC32D3" w14:textId="77777777" w:rsidR="00D800B0" w:rsidRDefault="00D800B0" w:rsidP="00D800B0">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入稿データが処理されない場合があります。</w:t>
      </w:r>
    </w:p>
    <w:p w14:paraId="59F67742" w14:textId="77777777" w:rsidR="00D800B0" w:rsidRPr="00F971AF" w:rsidRDefault="00D800B0" w:rsidP="003B0B6A">
      <w:pPr>
        <w:autoSpaceDE w:val="0"/>
        <w:autoSpaceDN w:val="0"/>
        <w:spacing w:line="300" w:lineRule="exact"/>
        <w:ind w:left="1900"/>
        <w:rPr>
          <w:rFonts w:ascii="ヒラギノ角ゴ ProN W3" w:eastAsia="ヒラギノ角ゴ ProN W3" w:hAnsi="ヒラギノ角ゴ ProN W3"/>
          <w:bCs/>
          <w:sz w:val="21"/>
          <w:szCs w:val="21"/>
        </w:rPr>
      </w:pPr>
      <w:r w:rsidRPr="00F971AF">
        <w:rPr>
          <w:rFonts w:ascii="ヒラギノ角ゴ ProN W3" w:eastAsia="ヒラギノ角ゴ ProN W3" w:hAnsi="ヒラギノ角ゴ ProN W3" w:hint="eastAsia"/>
          <w:bCs/>
          <w:sz w:val="21"/>
          <w:szCs w:val="21"/>
        </w:rPr>
        <w:t>ごく稀に入力処理が実行されない場合があります。</w:t>
      </w:r>
    </w:p>
    <w:p w14:paraId="5F49F811" w14:textId="77777777" w:rsidR="00D800B0" w:rsidRDefault="00A44C0D" w:rsidP="003B0B6A">
      <w:pPr>
        <w:autoSpaceDE w:val="0"/>
        <w:autoSpaceDN w:val="0"/>
        <w:spacing w:line="300" w:lineRule="exact"/>
        <w:ind w:left="1900"/>
        <w:rPr>
          <w:rFonts w:ascii="ヒラギノ角ゴ ProN W3" w:eastAsia="ヒラギノ角ゴ ProN W3" w:hAnsi="ヒラギノ角ゴ ProN W3"/>
          <w:bCs/>
          <w:sz w:val="21"/>
          <w:szCs w:val="21"/>
        </w:rPr>
      </w:pPr>
      <w:r w:rsidRPr="00F971AF">
        <w:rPr>
          <w:rFonts w:ascii="ヒラギノ角ゴ ProN W3" w:eastAsia="ヒラギノ角ゴ ProN W3" w:hAnsi="ヒラギノ角ゴ ProN W3" w:hint="eastAsia"/>
          <w:bCs/>
          <w:sz w:val="21"/>
          <w:szCs w:val="21"/>
        </w:rPr>
        <w:t>※</w:t>
      </w:r>
      <w:r w:rsidR="00D800B0" w:rsidRPr="00F971AF">
        <w:rPr>
          <w:rFonts w:ascii="ヒラギノ角ゴ ProN W3" w:eastAsia="ヒラギノ角ゴ ProN W3" w:hAnsi="ヒラギノ角ゴ ProN W3" w:hint="eastAsia"/>
          <w:bCs/>
          <w:sz w:val="21"/>
          <w:szCs w:val="21"/>
        </w:rPr>
        <w:t>お手数ですが、現象が発生したらデータ回収にご協力お願いします。</w:t>
      </w:r>
    </w:p>
    <w:p w14:paraId="33BE7CE4" w14:textId="77777777" w:rsidR="00DA2D06" w:rsidRPr="00F971AF" w:rsidRDefault="00DA2D06" w:rsidP="003B0B6A">
      <w:pPr>
        <w:autoSpaceDE w:val="0"/>
        <w:autoSpaceDN w:val="0"/>
        <w:spacing w:line="300" w:lineRule="exact"/>
        <w:ind w:left="1900"/>
        <w:rPr>
          <w:rFonts w:ascii="ヒラギノ角ゴ ProN W3" w:eastAsia="ヒラギノ角ゴ ProN W3" w:hAnsi="ヒラギノ角ゴ ProN W3"/>
          <w:bCs/>
          <w:sz w:val="21"/>
          <w:szCs w:val="21"/>
        </w:rPr>
      </w:pPr>
    </w:p>
    <w:p w14:paraId="2DCA1311" w14:textId="77777777" w:rsidR="00A44C0D" w:rsidRDefault="00A44C0D" w:rsidP="00A44C0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ホワイト版に関する注意事項</w:t>
      </w:r>
    </w:p>
    <w:p w14:paraId="3C4A3DA8" w14:textId="77777777" w:rsidR="00A44C0D" w:rsidRPr="00C8751A" w:rsidRDefault="00A44C0D" w:rsidP="00A44C0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入力処理エラーについて</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特色マッピングで設定した</w:t>
      </w:r>
      <w:r w:rsidRPr="00C8751A">
        <w:rPr>
          <w:rFonts w:ascii="ヒラギノ角ゴ ProN W3" w:eastAsia="ヒラギノ角ゴ ProN W3" w:hAnsi="ヒラギノ角ゴ ProN W3"/>
          <w:bCs/>
          <w:sz w:val="18"/>
          <w:szCs w:val="18"/>
        </w:rPr>
        <w:t>[ホワイト版]が入力データにない場合、入力処理でエラー終了します。ただし、表示OFFのレイヤーに[ホワイト版]</w:t>
      </w:r>
      <w:r w:rsidRPr="00C8751A">
        <w:rPr>
          <w:rFonts w:ascii="ヒラギノ角ゴ ProN W3" w:eastAsia="ヒラギノ角ゴ ProN W3" w:hAnsi="ヒラギノ角ゴ ProN W3" w:hint="eastAsia"/>
          <w:bCs/>
          <w:sz w:val="18"/>
          <w:szCs w:val="18"/>
        </w:rPr>
        <w:t>の図形が存在する場合、</w:t>
      </w:r>
      <w:r w:rsidRPr="00C8751A">
        <w:rPr>
          <w:rFonts w:ascii="ヒラギノ角ゴ ProN W3" w:eastAsia="ヒラギノ角ゴ ProN W3" w:hAnsi="ヒラギノ角ゴ ProN W3"/>
          <w:bCs/>
          <w:sz w:val="18"/>
          <w:szCs w:val="18"/>
        </w:rPr>
        <w:t>[ホワイト版]は存在すると判定されエラー終了しません。</w:t>
      </w:r>
    </w:p>
    <w:p w14:paraId="072C1EA4"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このエラーの詳細は、</w:t>
      </w:r>
      <w:r w:rsidRPr="00C8751A">
        <w:rPr>
          <w:rFonts w:ascii="ヒラギノ角ゴ ProN W3" w:eastAsia="ヒラギノ角ゴ ProN W3" w:hAnsi="ヒラギノ角ゴ ProN W3"/>
          <w:bCs/>
          <w:sz w:val="18"/>
          <w:szCs w:val="18"/>
        </w:rPr>
        <w:t>[入力処理（最新PDF処理）エラー]のレポートで入力データの特色情報が確認できます。</w:t>
      </w:r>
    </w:p>
    <w:p w14:paraId="42A02D6E"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----（例）----</w:t>
      </w:r>
    </w:p>
    <w:p w14:paraId="15FBA31D"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(2)最適化...エラー</w:t>
      </w:r>
    </w:p>
    <w:p w14:paraId="71AD5451"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ホワイト版が</w:t>
      </w:r>
      <w:r w:rsidR="00490D2B" w:rsidRPr="00C8751A">
        <w:rPr>
          <w:rFonts w:ascii="ヒラギノ角ゴ ProN W3" w:eastAsia="ヒラギノ角ゴ ProN W3" w:hAnsi="ヒラギノ角ゴ ProN W3" w:hint="eastAsia"/>
          <w:bCs/>
          <w:sz w:val="18"/>
          <w:szCs w:val="18"/>
        </w:rPr>
        <w:t>入力データにありません。</w:t>
      </w:r>
    </w:p>
    <w:p w14:paraId="21889DE4"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ホワイト版：</w:t>
      </w:r>
    </w:p>
    <w:p w14:paraId="111DEE0D"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WHITE_SP</w:t>
      </w:r>
    </w:p>
    <w:p w14:paraId="4442215E"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入力データの特色版名：</w:t>
      </w:r>
    </w:p>
    <w:p w14:paraId="3806F947"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Green</w:t>
      </w:r>
    </w:p>
    <w:p w14:paraId="7E95E25E"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Orange</w:t>
      </w:r>
    </w:p>
    <w:p w14:paraId="571A3E96"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w:t>
      </w:r>
    </w:p>
    <w:p w14:paraId="24DFE5DF" w14:textId="77777777" w:rsidR="00490D2B" w:rsidRPr="00C8751A" w:rsidRDefault="00490D2B" w:rsidP="00490D2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のホワイト版指定の留意事項</w:t>
      </w:r>
    </w:p>
    <w:p w14:paraId="3C826CA3" w14:textId="77777777" w:rsidR="00B46D7D" w:rsidRPr="00C8751A" w:rsidRDefault="00490D2B" w:rsidP="003B0B6A">
      <w:pPr>
        <w:autoSpaceDE w:val="0"/>
        <w:autoSpaceDN w:val="0"/>
        <w:spacing w:line="300" w:lineRule="exact"/>
        <w:ind w:left="2244"/>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hint="eastAsia"/>
          <w:bCs/>
          <w:sz w:val="18"/>
          <w:szCs w:val="18"/>
        </w:rPr>
        <w:t>ホワイト版指定は、入力設定および印刷条件で指定され、各々の指定の不一致の状態で</w:t>
      </w: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起動し、テスト印字や特色パッチ印刷などを行うと、白版が正常に出力されません。</w:t>
      </w:r>
    </w:p>
    <w:p w14:paraId="728E6DC5" w14:textId="77777777" w:rsidR="00490D2B" w:rsidRPr="00C8751A" w:rsidRDefault="00490D2B" w:rsidP="00490D2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入力処理後に特色マッピングの設定を変更する場合</w:t>
      </w:r>
    </w:p>
    <w:p w14:paraId="5D16267C" w14:textId="77777777" w:rsidR="00490D2B"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入力処理後に特色マッピングのホワイト版、制御版の設定に誤りに気が付き、特色マッピングの設定を変更する場合は、データを再入力してください。</w:t>
      </w:r>
    </w:p>
    <w:p w14:paraId="35CF5012" w14:textId="77777777" w:rsidR="00DA2D06" w:rsidRPr="00C8751A" w:rsidRDefault="00DA2D06" w:rsidP="003B0B6A">
      <w:pPr>
        <w:autoSpaceDE w:val="0"/>
        <w:autoSpaceDN w:val="0"/>
        <w:spacing w:line="300" w:lineRule="exact"/>
        <w:ind w:left="2300"/>
        <w:rPr>
          <w:rFonts w:ascii="ヒラギノ角ゴ ProN W3" w:eastAsia="ヒラギノ角ゴ ProN W3" w:hAnsi="ヒラギノ角ゴ ProN W3"/>
          <w:bCs/>
          <w:sz w:val="18"/>
          <w:szCs w:val="18"/>
        </w:rPr>
      </w:pPr>
    </w:p>
    <w:p w14:paraId="6D3F8107" w14:textId="77777777" w:rsidR="00077119" w:rsidRDefault="00077119" w:rsidP="00077119">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Black版バリアブルに関する注意事項</w:t>
      </w:r>
    </w:p>
    <w:p w14:paraId="3845D61D" w14:textId="77777777" w:rsidR="00077119" w:rsidRPr="00C8751A" w:rsidRDefault="00077119" w:rsidP="0007711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w:t>
      </w:r>
      <w:r w:rsidRPr="00C8751A">
        <w:rPr>
          <w:rFonts w:ascii="ヒラギノ角ゴ ProN W3" w:eastAsia="ヒラギノ角ゴ ProN W3" w:hAnsi="ヒラギノ角ゴ ProN W3"/>
          <w:bCs/>
          <w:sz w:val="18"/>
          <w:szCs w:val="18"/>
        </w:rPr>
        <w:t>Black版バリアブル[レイヤー方式]の場合</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入力データに</w:t>
      </w:r>
      <w:r w:rsidRPr="00C8751A">
        <w:rPr>
          <w:rFonts w:ascii="ヒラギノ角ゴ ProN W3" w:eastAsia="ヒラギノ角ゴ ProN W3" w:hAnsi="ヒラギノ角ゴ ProN W3"/>
          <w:bCs/>
          <w:sz w:val="18"/>
          <w:szCs w:val="18"/>
        </w:rPr>
        <w:t>@VARIABLE@レイヤーが存在しない場合または@VARIABLE@レイヤーの表示がOFFの場合は、入力処理はエラー終了します。</w:t>
      </w:r>
    </w:p>
    <w:p w14:paraId="6A33F804" w14:textId="77777777" w:rsidR="00077119" w:rsidRPr="00C8751A" w:rsidRDefault="00077119" w:rsidP="0007711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w:t>
      </w:r>
      <w:r w:rsidRPr="00C8751A">
        <w:rPr>
          <w:rFonts w:ascii="ヒラギノ角ゴ ProN W3" w:eastAsia="ヒラギノ角ゴ ProN W3" w:hAnsi="ヒラギノ角ゴ ProN W3"/>
          <w:bCs/>
          <w:sz w:val="18"/>
          <w:szCs w:val="18"/>
        </w:rPr>
        <w:t>Black版バリアブル[マージ方式]の場合</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入力データに</w:t>
      </w:r>
      <w:r w:rsidRPr="00C8751A">
        <w:rPr>
          <w:rFonts w:ascii="ヒラギノ角ゴ ProN W3" w:eastAsia="ヒラギノ角ゴ ProN W3" w:hAnsi="ヒラギノ角ゴ ProN W3"/>
          <w:bCs/>
          <w:sz w:val="18"/>
          <w:szCs w:val="18"/>
        </w:rPr>
        <w:t>@VARIABLE@レイヤーが存在する場合、入力処理はエラー終了します。</w:t>
      </w:r>
    </w:p>
    <w:p w14:paraId="66BE975B" w14:textId="77777777" w:rsidR="00077119" w:rsidRPr="00C8751A"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入力データが</w:t>
      </w:r>
      <w:r w:rsidRPr="00C8751A">
        <w:rPr>
          <w:rFonts w:ascii="ヒラギノ角ゴ ProN W3" w:eastAsia="ヒラギノ角ゴ ProN W3" w:hAnsi="ヒラギノ角ゴ ProN W3"/>
          <w:bCs/>
          <w:sz w:val="18"/>
          <w:szCs w:val="18"/>
        </w:rPr>
        <w:t>1ページの場合、入力処理はエラー終了します。</w:t>
      </w:r>
    </w:p>
    <w:p w14:paraId="38C15919" w14:textId="77777777" w:rsidR="00077119" w:rsidRPr="00C8751A"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入力データの背景ページとバリアブルページのサイズが異なる場合、警告メッセージを出し</w:t>
      </w:r>
      <w:r w:rsidRPr="00C8751A">
        <w:rPr>
          <w:rFonts w:ascii="ヒラギノ角ゴ ProN W3" w:eastAsia="ヒラギノ角ゴ ProN W3" w:hAnsi="ヒラギノ角ゴ ProN W3" w:hint="eastAsia"/>
          <w:bCs/>
          <w:sz w:val="18"/>
          <w:szCs w:val="18"/>
        </w:rPr>
        <w:lastRenderedPageBreak/>
        <w:t>ます。</w:t>
      </w:r>
    </w:p>
    <w:p w14:paraId="6C83E228" w14:textId="77777777" w:rsidR="00F9334E" w:rsidRPr="00C8751A" w:rsidRDefault="00F9334E" w:rsidP="00F9334E">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バリアブル部品は</w:t>
      </w:r>
      <w:r w:rsidRPr="00C8751A">
        <w:rPr>
          <w:rFonts w:ascii="ヒラギノ角ゴ ProN W3" w:eastAsia="ヒラギノ角ゴ ProN W3" w:hAnsi="ヒラギノ角ゴ ProN W3"/>
          <w:bCs/>
          <w:sz w:val="18"/>
          <w:szCs w:val="18"/>
        </w:rPr>
        <w:t xml:space="preserve"> [アウトライン文字細らせ処理] </w:t>
      </w:r>
      <w:r w:rsidRPr="00C8751A">
        <w:rPr>
          <w:rFonts w:ascii="ヒラギノ角ゴ ProN W3" w:eastAsia="ヒラギノ角ゴ ProN W3" w:hAnsi="ヒラギノ角ゴ ProN W3" w:hint="eastAsia"/>
          <w:bCs/>
          <w:sz w:val="18"/>
          <w:szCs w:val="18"/>
        </w:rPr>
        <w:t>および</w:t>
      </w:r>
      <w:r w:rsidRPr="00C8751A">
        <w:rPr>
          <w:rFonts w:ascii="ヒラギノ角ゴ ProN W3" w:eastAsia="ヒラギノ角ゴ ProN W3" w:hAnsi="ヒラギノ角ゴ ProN W3"/>
          <w:bCs/>
          <w:sz w:val="18"/>
          <w:szCs w:val="18"/>
        </w:rPr>
        <w:t xml:space="preserve"> [トラップ処理] </w:t>
      </w:r>
      <w:r w:rsidRPr="00C8751A">
        <w:rPr>
          <w:rFonts w:ascii="ヒラギノ角ゴ ProN W3" w:eastAsia="ヒラギノ角ゴ ProN W3" w:hAnsi="ヒラギノ角ゴ ProN W3" w:hint="eastAsia"/>
          <w:bCs/>
          <w:sz w:val="18"/>
          <w:szCs w:val="18"/>
        </w:rPr>
        <w:t>されません。背景部品のみ処理します。</w:t>
      </w:r>
    </w:p>
    <w:p w14:paraId="1A87FCB7" w14:textId="77777777" w:rsidR="00A2043E" w:rsidRPr="00C8751A" w:rsidRDefault="00A2043E" w:rsidP="00A2043E">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Black版バリアブルのカラー処理</w:t>
      </w:r>
    </w:p>
    <w:p w14:paraId="6DF6A669" w14:textId="77777777" w:rsidR="00A2043E" w:rsidRPr="00C8751A" w:rsidRDefault="00A2043E" w:rsidP="003B0B6A">
      <w:pPr>
        <w:autoSpaceDE w:val="0"/>
        <w:autoSpaceDN w:val="0"/>
        <w:spacing w:line="300" w:lineRule="exact"/>
        <w:ind w:left="2550"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Black版バリアブルのデータは、以下のように処理されます。</w:t>
      </w:r>
    </w:p>
    <w:p w14:paraId="2A5AF13F" w14:textId="77777777" w:rsidR="00A2043E" w:rsidRPr="00C8751A" w:rsidRDefault="00A2043E" w:rsidP="003B0B6A">
      <w:pPr>
        <w:autoSpaceDE w:val="0"/>
        <w:autoSpaceDN w:val="0"/>
        <w:spacing w:line="300" w:lineRule="exact"/>
        <w:ind w:left="2856"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背景データ</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EQUIOS指定のカラー変換</w:t>
      </w:r>
    </w:p>
    <w:p w14:paraId="7DE5D553" w14:textId="77777777" w:rsidR="00A2043E" w:rsidRPr="00C8751A" w:rsidRDefault="00A2043E" w:rsidP="003B0B6A">
      <w:pPr>
        <w:autoSpaceDE w:val="0"/>
        <w:autoSpaceDN w:val="0"/>
        <w:spacing w:line="300" w:lineRule="exact"/>
        <w:ind w:left="2856"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バリアブルデータ</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：墨単色で出力（</w:t>
      </w:r>
      <w:r w:rsidRPr="00C8751A">
        <w:rPr>
          <w:rFonts w:ascii="ヒラギノ角ゴ ProN W3" w:eastAsia="ヒラギノ角ゴ ProN W3" w:hAnsi="ヒラギノ角ゴ ProN W3"/>
          <w:bCs/>
          <w:sz w:val="18"/>
          <w:szCs w:val="18"/>
        </w:rPr>
        <w:t>*）</w:t>
      </w:r>
    </w:p>
    <w:p w14:paraId="7535D061" w14:textId="77777777" w:rsidR="00A2043E" w:rsidRPr="00C8751A" w:rsidRDefault="00A2043E" w:rsidP="003B0B6A">
      <w:pPr>
        <w:autoSpaceDE w:val="0"/>
        <w:autoSpaceDN w:val="0"/>
        <w:spacing w:line="300" w:lineRule="exact"/>
        <w:ind w:left="2550"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*バリアブルデータは、出力カラー設定で、墨単色保存機能をONにして処理します。</w:t>
      </w:r>
    </w:p>
    <w:p w14:paraId="2C880390" w14:textId="77777777" w:rsidR="00F72584" w:rsidRPr="00C8751A" w:rsidRDefault="00131DEC" w:rsidP="00F72584">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出力カラー設定で</w:t>
      </w:r>
      <w:r w:rsidRPr="00C8751A">
        <w:rPr>
          <w:rFonts w:ascii="ヒラギノ角ゴ ProN W3" w:eastAsia="ヒラギノ角ゴ ProN W3" w:hAnsi="ヒラギノ角ゴ ProN W3"/>
          <w:bCs/>
          <w:sz w:val="18"/>
          <w:szCs w:val="18"/>
        </w:rPr>
        <w:t>ICCプロファイルを使用する場合には、バリアブルデータのBlack版が保持</w:t>
      </w:r>
      <w:r w:rsidR="00A17E2B" w:rsidRPr="00C8751A">
        <w:rPr>
          <w:rFonts w:ascii="ヒラギノ角ゴ ProN W3" w:eastAsia="ヒラギノ角ゴ ProN W3" w:hAnsi="ヒラギノ角ゴ ProN W3" w:hint="eastAsia"/>
          <w:bCs/>
          <w:sz w:val="18"/>
          <w:szCs w:val="18"/>
        </w:rPr>
        <w:t>されますが、デバイスリンクプロファイルを指定した場合には、</w:t>
      </w:r>
      <w:r w:rsidR="00A17E2B" w:rsidRPr="00C8751A">
        <w:rPr>
          <w:rFonts w:ascii="ヒラギノ角ゴ ProN W3" w:eastAsia="ヒラギノ角ゴ ProN W3" w:hAnsi="ヒラギノ角ゴ ProN W3"/>
          <w:bCs/>
          <w:sz w:val="18"/>
          <w:szCs w:val="18"/>
        </w:rPr>
        <w:t>Black版はデバイスリンクプロファイルに従い変換されます。そのため、Black版が保持されない場合があります。必ず、ICCプロファイルを利用するかBlack版を保持するデバイスリンクプロファイルをご利用ください。</w:t>
      </w:r>
    </w:p>
    <w:p w14:paraId="78FD7B8F" w14:textId="77777777" w:rsidR="008D5939" w:rsidRPr="00C8751A" w:rsidRDefault="008D5939" w:rsidP="008D593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オフセットシミュレーションで編集モードを使用する場合には、入力カラー設定の指定は、「通過処理」指定や「墨単色保存」を有効にするなどして、必ず</w:t>
      </w:r>
      <w:r w:rsidRPr="00C8751A">
        <w:rPr>
          <w:rFonts w:ascii="ヒラギノ角ゴ ProN W3" w:eastAsia="ヒラギノ角ゴ ProN W3" w:hAnsi="ヒラギノ角ゴ ProN W3"/>
          <w:bCs/>
          <w:sz w:val="18"/>
          <w:szCs w:val="18"/>
        </w:rPr>
        <w:t>Black版を保持する設定にしてください。設定しないとBlack版データが保持されません。</w:t>
      </w:r>
    </w:p>
    <w:p w14:paraId="2F7A0B65" w14:textId="77777777" w:rsidR="00490D2B" w:rsidRPr="00C8751A" w:rsidRDefault="00096072" w:rsidP="003B0B6A">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bCs/>
          <w:sz w:val="18"/>
          <w:szCs w:val="18"/>
        </w:rPr>
        <w:t>Black版バリアブルデータのジョブで</w:t>
      </w: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を起動するとページ指定にかかわらず、必ず</w:t>
      </w:r>
      <w:r w:rsidRPr="00C8751A">
        <w:rPr>
          <w:rFonts w:ascii="ヒラギノ角ゴ ProN W3" w:eastAsia="ヒラギノ角ゴ ProN W3" w:hAnsi="ヒラギノ角ゴ ProN W3"/>
          <w:bCs/>
          <w:sz w:val="18"/>
          <w:szCs w:val="18"/>
        </w:rPr>
        <w:t>1ページ目の背景データでの調整となります。Black版バリアブルデータは含まれませんので注意してください。</w:t>
      </w:r>
    </w:p>
    <w:p w14:paraId="7813F1A3" w14:textId="77777777" w:rsidR="00D71AD3" w:rsidRPr="00C8751A" w:rsidRDefault="00D71AD3" w:rsidP="00D71AD3">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hint="eastAsia"/>
          <w:bCs/>
          <w:sz w:val="18"/>
          <w:szCs w:val="18"/>
        </w:rPr>
        <w:t>セクションタイプが</w:t>
      </w:r>
      <w:r w:rsidRPr="00C8751A">
        <w:rPr>
          <w:rFonts w:ascii="ヒラギノ角ゴ ProN W3" w:eastAsia="ヒラギノ角ゴ ProN W3" w:hAnsi="ヒラギノ角ゴ ProN W3"/>
          <w:bCs/>
          <w:sz w:val="18"/>
          <w:szCs w:val="18"/>
        </w:rPr>
        <w:t>[Black版バリアブル]かつEQUIOSの台割り機能を使用する場合、バリア</w:t>
      </w:r>
      <w:r w:rsidRPr="00C8751A">
        <w:rPr>
          <w:rFonts w:ascii="ヒラギノ角ゴ ProN W3" w:eastAsia="ヒラギノ角ゴ ProN W3" w:hAnsi="ヒラギノ角ゴ ProN W3" w:hint="eastAsia"/>
          <w:bCs/>
          <w:sz w:val="18"/>
          <w:szCs w:val="18"/>
        </w:rPr>
        <w:t>ブル部分が不足しているページの箇所には背景部分のみ印字されます。</w:t>
      </w:r>
    </w:p>
    <w:p w14:paraId="3029F327"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cs="Arial"/>
          <w:sz w:val="18"/>
          <w:szCs w:val="18"/>
        </w:rPr>
      </w:pPr>
    </w:p>
    <w:p w14:paraId="5461D93D" w14:textId="77777777" w:rsidR="00E47FFD" w:rsidRDefault="00E47FFD" w:rsidP="00E47FF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Black版バリアブルデータ作成時の留意点</w:t>
      </w:r>
    </w:p>
    <w:p w14:paraId="48D7CA3B" w14:textId="77777777" w:rsidR="00A3430B" w:rsidRDefault="00A3430B" w:rsidP="00C7625D">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【マージ方式】の背景</w:t>
      </w:r>
      <w:r w:rsidRPr="00C8751A">
        <w:rPr>
          <w:rFonts w:ascii="ヒラギノ角ゴ ProN W3" w:eastAsia="ヒラギノ角ゴ ProN W3" w:hAnsi="ヒラギノ角ゴ ProN W3"/>
          <w:bCs/>
          <w:sz w:val="18"/>
          <w:szCs w:val="18"/>
        </w:rPr>
        <w:t>PDFを作成する場合は、Adobe InDesign PDF書き出しの設定で、「Acrobatレイヤーを作成」のチェックボックスをONにしてください。チェックボックスをOFFで作成した場合、1シート目のK版の印刷結果が不正になる場合があります。詳しくは「Black版バリアブルデータ作成運用マニュアル」の【マージ方式】データ作成方法、背景PDFの作成を参照してください。</w:t>
      </w:r>
    </w:p>
    <w:p w14:paraId="197627CE" w14:textId="77777777" w:rsidR="00DA2D06" w:rsidRPr="00C8751A" w:rsidRDefault="00DA2D06" w:rsidP="00C7625D">
      <w:pPr>
        <w:autoSpaceDE w:val="0"/>
        <w:autoSpaceDN w:val="0"/>
        <w:spacing w:line="300" w:lineRule="exact"/>
        <w:ind w:left="1900"/>
        <w:rPr>
          <w:rFonts w:ascii="ヒラギノ角ゴ ProN W3" w:eastAsia="ヒラギノ角ゴ ProN W3" w:hAnsi="ヒラギノ角ゴ ProN W3"/>
          <w:bCs/>
          <w:sz w:val="18"/>
          <w:szCs w:val="18"/>
        </w:rPr>
      </w:pPr>
    </w:p>
    <w:p w14:paraId="64E1D2AA" w14:textId="77777777" w:rsidR="00B447CD" w:rsidRDefault="00B447CD" w:rsidP="00B447C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アウトライン文字細らせに関する注意事項</w:t>
      </w:r>
    </w:p>
    <w:p w14:paraId="465BB2E0" w14:textId="77777777" w:rsidR="00B447CD" w:rsidRDefault="00B447CD" w:rsidP="003B0B6A">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アウトライン文字の形状によっては、細らせ処理が失敗し、一部の文字が細らない場合があります。印刷結果を十分ご確認ください。</w:t>
      </w:r>
    </w:p>
    <w:p w14:paraId="46EA2386" w14:textId="77777777" w:rsidR="003B7241" w:rsidRPr="003B7241" w:rsidRDefault="003B7241" w:rsidP="003B0B6A">
      <w:pPr>
        <w:autoSpaceDE w:val="0"/>
        <w:autoSpaceDN w:val="0"/>
        <w:spacing w:line="300" w:lineRule="exact"/>
        <w:ind w:left="1900"/>
        <w:rPr>
          <w:rFonts w:ascii="ヒラギノ角ゴ ProN W3" w:eastAsia="ヒラギノ角ゴ ProN W3" w:hAnsi="ヒラギノ角ゴ ProN W3"/>
          <w:bCs/>
          <w:sz w:val="18"/>
          <w:szCs w:val="18"/>
        </w:rPr>
      </w:pPr>
    </w:p>
    <w:p w14:paraId="1F61B7F4"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「高解像度で演算する」を有効にした場合の注意事項</w:t>
      </w:r>
    </w:p>
    <w:p w14:paraId="02DAD12E" w14:textId="77777777" w:rsidR="00F971AF" w:rsidRPr="00DA2D06" w:rsidRDefault="00F971AF">
      <w:pPr>
        <w:pStyle w:val="410"/>
      </w:pPr>
      <w:r w:rsidRPr="00DA2D06">
        <w:rPr>
          <w:rFonts w:hint="eastAsia"/>
        </w:rPr>
        <w:t>「高解像度</w:t>
      </w:r>
      <w:r w:rsidR="00EB6DEA" w:rsidRPr="00DA2D06">
        <w:rPr>
          <w:rFonts w:hint="eastAsia"/>
        </w:rPr>
        <w:t>で</w:t>
      </w:r>
      <w:r w:rsidRPr="00DA2D06">
        <w:rPr>
          <w:rFonts w:hint="eastAsia"/>
        </w:rPr>
        <w:t>演算する」を有効にして印刷した場合に、以下のような症状が発生することがあります。この機能を使用するときは、サンプル印刷を行い印刷物の品質をご確認ください。</w:t>
      </w:r>
    </w:p>
    <w:p w14:paraId="1F977468" w14:textId="77777777" w:rsidR="00F971AF" w:rsidRPr="00C8751A" w:rsidRDefault="00F971AF">
      <w:pPr>
        <w:pStyle w:val="61"/>
        <w:numPr>
          <w:ilvl w:val="0"/>
          <w:numId w:val="49"/>
        </w:numPr>
        <w:rPr>
          <w:sz w:val="18"/>
          <w:szCs w:val="18"/>
        </w:rPr>
      </w:pPr>
      <w:r w:rsidRPr="00C8751A">
        <w:rPr>
          <w:rFonts w:hint="eastAsia"/>
          <w:sz w:val="18"/>
          <w:szCs w:val="18"/>
        </w:rPr>
        <w:t>この機能はアウトライン文字の太りを改善としたものですが、アウトライン文字以外の部分も若干細くなります。また、もともと細いフォントを使用した細かな文字は、かすれたように印刷されることがあります。</w:t>
      </w:r>
      <w:r>
        <w:br/>
      </w:r>
      <w:r w:rsidRPr="00C8751A">
        <w:rPr>
          <w:rFonts w:hint="eastAsia"/>
          <w:sz w:val="18"/>
          <w:szCs w:val="18"/>
        </w:rPr>
        <w:t>■印刷結果例</w:t>
      </w:r>
      <w:r>
        <w:br/>
      </w:r>
      <w:r w:rsidRPr="00C8751A">
        <w:rPr>
          <w:rFonts w:hint="eastAsia"/>
          <w:sz w:val="18"/>
          <w:szCs w:val="18"/>
        </w:rPr>
        <w:t>本機能を使用しなかった場合：</w:t>
      </w:r>
      <w:r>
        <w:br/>
      </w:r>
      <w:r w:rsidR="0E567549">
        <w:rPr>
          <w:noProof/>
        </w:rPr>
        <w:drawing>
          <wp:inline distT="0" distB="0" distL="0" distR="0" wp14:anchorId="5D8BBF36" wp14:editId="5D5883DD">
            <wp:extent cx="3933825" cy="464844"/>
            <wp:effectExtent l="0" t="0" r="0" b="0"/>
            <wp:docPr id="503586139"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
                    <pic:cNvPicPr/>
                  </pic:nvPicPr>
                  <pic:blipFill>
                    <a:blip r:embed="rId42">
                      <a:extLst>
                        <a:ext uri="{28A0092B-C50C-407E-A947-70E740481C1C}">
                          <a14:useLocalDpi xmlns:a14="http://schemas.microsoft.com/office/drawing/2010/main" val="0"/>
                        </a:ext>
                      </a:extLst>
                    </a:blip>
                    <a:stretch>
                      <a:fillRect/>
                    </a:stretch>
                  </pic:blipFill>
                  <pic:spPr>
                    <a:xfrm>
                      <a:off x="0" y="0"/>
                      <a:ext cx="3933825" cy="464844"/>
                    </a:xfrm>
                    <a:prstGeom prst="rect">
                      <a:avLst/>
                    </a:prstGeom>
                  </pic:spPr>
                </pic:pic>
              </a:graphicData>
            </a:graphic>
          </wp:inline>
        </w:drawing>
      </w:r>
      <w:r>
        <w:br/>
      </w:r>
      <w:r w:rsidRPr="00C8751A">
        <w:rPr>
          <w:rFonts w:hint="eastAsia"/>
          <w:sz w:val="18"/>
          <w:szCs w:val="18"/>
        </w:rPr>
        <w:lastRenderedPageBreak/>
        <w:t>本機能を使用した場合：</w:t>
      </w:r>
      <w:r>
        <w:br/>
      </w:r>
      <w:r w:rsidR="0E567549">
        <w:rPr>
          <w:noProof/>
        </w:rPr>
        <w:drawing>
          <wp:inline distT="0" distB="0" distL="0" distR="0" wp14:anchorId="31664E32" wp14:editId="27C79F03">
            <wp:extent cx="3933825" cy="458714"/>
            <wp:effectExtent l="0" t="0" r="0" b="0"/>
            <wp:docPr id="1263127473"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pic:nvPicPr>
                  <pic:blipFill>
                    <a:blip r:embed="rId43">
                      <a:extLst>
                        <a:ext uri="{28A0092B-C50C-407E-A947-70E740481C1C}">
                          <a14:useLocalDpi xmlns:a14="http://schemas.microsoft.com/office/drawing/2010/main" val="0"/>
                        </a:ext>
                      </a:extLst>
                    </a:blip>
                    <a:stretch>
                      <a:fillRect/>
                    </a:stretch>
                  </pic:blipFill>
                  <pic:spPr>
                    <a:xfrm>
                      <a:off x="0" y="0"/>
                      <a:ext cx="3933825" cy="458714"/>
                    </a:xfrm>
                    <a:prstGeom prst="rect">
                      <a:avLst/>
                    </a:prstGeom>
                  </pic:spPr>
                </pic:pic>
              </a:graphicData>
            </a:graphic>
          </wp:inline>
        </w:drawing>
      </w:r>
    </w:p>
    <w:p w14:paraId="10597115" w14:textId="77777777" w:rsidR="00F971AF" w:rsidRPr="00C8751A" w:rsidRDefault="00F971AF">
      <w:pPr>
        <w:pStyle w:val="61"/>
        <w:numPr>
          <w:ilvl w:val="0"/>
          <w:numId w:val="49"/>
        </w:numPr>
        <w:rPr>
          <w:sz w:val="18"/>
          <w:szCs w:val="18"/>
        </w:rPr>
      </w:pPr>
      <w:r w:rsidRPr="00C8751A">
        <w:rPr>
          <w:rFonts w:hint="eastAsia"/>
          <w:sz w:val="18"/>
          <w:szCs w:val="18"/>
        </w:rPr>
        <w:t>およそ</w:t>
      </w:r>
      <w:r w:rsidRPr="00C8751A">
        <w:rPr>
          <w:sz w:val="18"/>
          <w:szCs w:val="18"/>
        </w:rPr>
        <w:t>0.2ポイント以下の細線が薄く印刷されることがあります。</w:t>
      </w:r>
      <w:r>
        <w:br/>
      </w:r>
      <w:r w:rsidRPr="00C8751A">
        <w:rPr>
          <w:rFonts w:hint="eastAsia"/>
          <w:sz w:val="18"/>
          <w:szCs w:val="18"/>
        </w:rPr>
        <w:t>■印刷結果例</w:t>
      </w:r>
      <w:r>
        <w:br/>
      </w:r>
      <w:r w:rsidRPr="00C8751A">
        <w:rPr>
          <w:rFonts w:hint="eastAsia"/>
          <w:sz w:val="18"/>
          <w:szCs w:val="18"/>
        </w:rPr>
        <w:t>本機能を使用しなかった場合：</w:t>
      </w:r>
      <w:r>
        <w:br/>
      </w:r>
      <w:r w:rsidR="0E567549">
        <w:rPr>
          <w:noProof/>
        </w:rPr>
        <w:drawing>
          <wp:inline distT="0" distB="0" distL="0" distR="0" wp14:anchorId="7A30851C" wp14:editId="302BF4E2">
            <wp:extent cx="3752850" cy="677507"/>
            <wp:effectExtent l="0" t="0" r="0" b="8890"/>
            <wp:docPr id="1145187087"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5"/>
                    <pic:cNvPicPr/>
                  </pic:nvPicPr>
                  <pic:blipFill>
                    <a:blip r:embed="rId44">
                      <a:extLst>
                        <a:ext uri="{28A0092B-C50C-407E-A947-70E740481C1C}">
                          <a14:useLocalDpi xmlns:a14="http://schemas.microsoft.com/office/drawing/2010/main" val="0"/>
                        </a:ext>
                      </a:extLst>
                    </a:blip>
                    <a:stretch>
                      <a:fillRect/>
                    </a:stretch>
                  </pic:blipFill>
                  <pic:spPr>
                    <a:xfrm>
                      <a:off x="0" y="0"/>
                      <a:ext cx="3752850" cy="677507"/>
                    </a:xfrm>
                    <a:prstGeom prst="rect">
                      <a:avLst/>
                    </a:prstGeom>
                  </pic:spPr>
                </pic:pic>
              </a:graphicData>
            </a:graphic>
          </wp:inline>
        </w:drawing>
      </w:r>
      <w:r>
        <w:br/>
      </w:r>
      <w:r w:rsidRPr="00C8751A">
        <w:rPr>
          <w:rFonts w:hint="eastAsia"/>
          <w:sz w:val="18"/>
          <w:szCs w:val="18"/>
        </w:rPr>
        <w:t>本機能を使用した場合：</w:t>
      </w:r>
      <w:r>
        <w:br/>
      </w:r>
      <w:r w:rsidR="0E567549">
        <w:rPr>
          <w:noProof/>
        </w:rPr>
        <w:drawing>
          <wp:inline distT="0" distB="0" distL="0" distR="0" wp14:anchorId="78A0079B" wp14:editId="215E3DD2">
            <wp:extent cx="3752850" cy="596744"/>
            <wp:effectExtent l="0" t="0" r="0" b="0"/>
            <wp:docPr id="555078430"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6"/>
                    <pic:cNvPicPr/>
                  </pic:nvPicPr>
                  <pic:blipFill>
                    <a:blip r:embed="rId45">
                      <a:extLst>
                        <a:ext uri="{28A0092B-C50C-407E-A947-70E740481C1C}">
                          <a14:useLocalDpi xmlns:a14="http://schemas.microsoft.com/office/drawing/2010/main" val="0"/>
                        </a:ext>
                      </a:extLst>
                    </a:blip>
                    <a:stretch>
                      <a:fillRect/>
                    </a:stretch>
                  </pic:blipFill>
                  <pic:spPr>
                    <a:xfrm>
                      <a:off x="0" y="0"/>
                      <a:ext cx="3752850" cy="596744"/>
                    </a:xfrm>
                    <a:prstGeom prst="rect">
                      <a:avLst/>
                    </a:prstGeom>
                  </pic:spPr>
                </pic:pic>
              </a:graphicData>
            </a:graphic>
          </wp:inline>
        </w:drawing>
      </w:r>
    </w:p>
    <w:p w14:paraId="5253FF0E" w14:textId="77777777" w:rsidR="00F971AF" w:rsidRPr="00C8751A" w:rsidRDefault="00F971AF">
      <w:pPr>
        <w:pStyle w:val="61"/>
        <w:numPr>
          <w:ilvl w:val="0"/>
          <w:numId w:val="49"/>
        </w:numPr>
        <w:rPr>
          <w:sz w:val="18"/>
          <w:szCs w:val="18"/>
        </w:rPr>
      </w:pPr>
      <w:r w:rsidRPr="00C8751A">
        <w:rPr>
          <w:rFonts w:hint="eastAsia"/>
          <w:sz w:val="18"/>
          <w:szCs w:val="18"/>
        </w:rPr>
        <w:t>一部のバーコードで、印刷されたバーコードの読み取り精度が低下することがあります。</w:t>
      </w:r>
    </w:p>
    <w:p w14:paraId="7B6CA069" w14:textId="77777777" w:rsidR="00F971AF" w:rsidRPr="00C8751A" w:rsidRDefault="00F971AF">
      <w:pPr>
        <w:pStyle w:val="61"/>
        <w:numPr>
          <w:ilvl w:val="0"/>
          <w:numId w:val="49"/>
        </w:numPr>
        <w:rPr>
          <w:sz w:val="18"/>
          <w:szCs w:val="18"/>
        </w:rPr>
      </w:pPr>
      <w:r w:rsidRPr="00C8751A">
        <w:rPr>
          <w:rFonts w:hint="eastAsia"/>
          <w:sz w:val="18"/>
          <w:szCs w:val="18"/>
        </w:rPr>
        <w:t>セキュリティー印刷に対して、設計された図柄やコードを正しく印刷できなくなります。</w:t>
      </w:r>
    </w:p>
    <w:p w14:paraId="1152E4AB" w14:textId="77777777" w:rsidR="00DA2D06" w:rsidRDefault="00F971AF">
      <w:pPr>
        <w:pStyle w:val="410"/>
      </w:pPr>
      <w:r w:rsidRPr="00DA2D06">
        <w:rPr>
          <w:rFonts w:hint="eastAsia"/>
        </w:rPr>
        <w:t>また、この機能を使用すると、使用しない場合と比較して</w:t>
      </w:r>
      <w:r w:rsidRPr="00DA2D06">
        <w:t>RIP処理に必要な時間が長くなります。入稿データにも依存しますが、この機能を使用するとRIP処理時間が数倍になることがあります。</w:t>
      </w:r>
    </w:p>
    <w:p w14:paraId="341B25CD" w14:textId="77777777" w:rsidR="00DA2D06" w:rsidRPr="00DA2D06" w:rsidRDefault="00DA2D06">
      <w:pPr>
        <w:pStyle w:val="410"/>
      </w:pPr>
    </w:p>
    <w:p w14:paraId="1085ED5C"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フォント記述上の軽微な不正がある場合の処理の改善</w:t>
      </w:r>
    </w:p>
    <w:p w14:paraId="7CEFABA0" w14:textId="77777777" w:rsidR="00F971AF" w:rsidRPr="00DA2D06" w:rsidRDefault="00F971AF">
      <w:pPr>
        <w:pStyle w:val="410"/>
      </w:pPr>
      <w:r w:rsidRPr="00DA2D06">
        <w:rPr>
          <w:rFonts w:hint="eastAsia"/>
        </w:rPr>
        <w:t>システム設定ツール「詳細設定</w:t>
      </w:r>
      <w:r w:rsidRPr="00DA2D06">
        <w:t>-演算処理」でBESTEFFORT_FOR_FONT</w:t>
      </w:r>
      <w:r w:rsidRPr="00DA2D06">
        <w:rPr>
          <w:rFonts w:hint="eastAsia"/>
        </w:rPr>
        <w:t>の値を</w:t>
      </w:r>
      <w:r w:rsidRPr="00DA2D06">
        <w:t>”</w:t>
      </w:r>
      <w:r w:rsidR="00C64B62" w:rsidRPr="00DA2D06">
        <w:t>1</w:t>
      </w:r>
      <w:r w:rsidRPr="00DA2D06">
        <w:t>”</w:t>
      </w:r>
      <w:r w:rsidRPr="00DA2D06">
        <w:rPr>
          <w:rFonts w:hint="eastAsia"/>
        </w:rPr>
        <w:t>または</w:t>
      </w:r>
      <w:r w:rsidRPr="00DA2D06">
        <w:t>”</w:t>
      </w:r>
      <w:r w:rsidR="00C64B62" w:rsidRPr="00DA2D06">
        <w:t>2</w:t>
      </w:r>
      <w:r w:rsidRPr="00DA2D06">
        <w:t>”</w:t>
      </w:r>
      <w:r w:rsidRPr="00DA2D06">
        <w:rPr>
          <w:rFonts w:hint="eastAsia"/>
        </w:rPr>
        <w:t>に指定した場合の改善は、軽微なフォントフォーマットの不正に対応するもので、全てのフォントフォーマットの不正に対応できる訳ではありません。以下のインフォメーション、または警告が表示された場合は、必ず出力結果を確認してください。</w:t>
      </w:r>
    </w:p>
    <w:p w14:paraId="119804BA" w14:textId="77777777" w:rsidR="00DA2D06" w:rsidRDefault="00F971AF">
      <w:pPr>
        <w:pStyle w:val="410"/>
      </w:pPr>
      <w:r w:rsidRPr="00DA2D06">
        <w:rPr>
          <w:rFonts w:hint="eastAsia"/>
        </w:rPr>
        <w:t>「記述上に軽微な問題のあるフォントが発見されました。出力を確認して下さい。」</w:t>
      </w:r>
    </w:p>
    <w:p w14:paraId="0FFA00C1" w14:textId="77777777" w:rsidR="00DA2D06" w:rsidRPr="00DA2D06" w:rsidRDefault="00DA2D06">
      <w:pPr>
        <w:pStyle w:val="410"/>
      </w:pPr>
    </w:p>
    <w:p w14:paraId="04FBB3E6"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特色名「Gray」や「gray」の使用について</w:t>
      </w:r>
    </w:p>
    <w:p w14:paraId="4731327B" w14:textId="77777777" w:rsidR="00F971AF" w:rsidRPr="00DA2D06" w:rsidRDefault="00F971AF">
      <w:pPr>
        <w:pStyle w:val="410"/>
      </w:pPr>
      <w:r w:rsidRPr="00DA2D06">
        <w:rPr>
          <w:rFonts w:hint="eastAsia"/>
        </w:rPr>
        <w:t>特色名として「</w:t>
      </w:r>
      <w:r w:rsidRPr="00DA2D06">
        <w:t>Gray」は内部処理としての予約語となっており、入稿されるデータに特色名「Gray」が含まれている場合、結果不正となります。小文字で始まる「gray」は、特色名として扱われますが、ファイル名として大文字小文字を同一視するOS環境上で、混同の恐れがあり、同じく</w:t>
      </w:r>
      <w:r w:rsidR="00C64B62" w:rsidRPr="00DA2D06">
        <w:rPr>
          <w:rFonts w:hint="eastAsia"/>
        </w:rPr>
        <w:t>使用しないことをお勧めいたします。</w:t>
      </w:r>
    </w:p>
    <w:p w14:paraId="456A6DCD" w14:textId="77777777" w:rsidR="00DA2D06" w:rsidRDefault="00C64B62">
      <w:pPr>
        <w:pStyle w:val="410"/>
      </w:pPr>
      <w:r w:rsidRPr="00DA2D06">
        <w:rPr>
          <w:rFonts w:hint="eastAsia"/>
        </w:rPr>
        <w:t>なお、この注意事項は以前のバージョンからあったもので、今回のバージョンに限らず留意が必要です。</w:t>
      </w:r>
    </w:p>
    <w:p w14:paraId="1F033880" w14:textId="77777777" w:rsidR="00DA2D06" w:rsidRPr="00DA2D06" w:rsidRDefault="00DA2D06">
      <w:pPr>
        <w:pStyle w:val="410"/>
      </w:pPr>
    </w:p>
    <w:p w14:paraId="599B56F9"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共有画像のトランスファ関数について</w:t>
      </w:r>
    </w:p>
    <w:p w14:paraId="37646B72" w14:textId="77777777" w:rsidR="00F971AF" w:rsidRPr="00DA2D06" w:rsidRDefault="00F971AF">
      <w:pPr>
        <w:pStyle w:val="410"/>
      </w:pPr>
      <w:r w:rsidRPr="00DA2D06">
        <w:rPr>
          <w:rFonts w:hint="eastAsia"/>
        </w:rPr>
        <w:t>以下の条件を全て満たす場合に限り、画像に設定されたトランスファ関数が適切に使用されず、正しい出力結果を得る事ができません。</w:t>
      </w:r>
      <w:r w:rsidRPr="00DA2D06">
        <w:t>[046014EQ]</w:t>
      </w:r>
    </w:p>
    <w:p w14:paraId="227AB7DA" w14:textId="77777777" w:rsidR="00F971AF" w:rsidRPr="00C8751A" w:rsidRDefault="00F971AF">
      <w:pPr>
        <w:pStyle w:val="61"/>
        <w:rPr>
          <w:sz w:val="18"/>
          <w:szCs w:val="18"/>
        </w:rPr>
      </w:pPr>
      <w:r w:rsidRPr="00C8751A">
        <w:rPr>
          <w:sz w:val="18"/>
          <w:szCs w:val="18"/>
        </w:rPr>
        <w:t>PDFの同一ページ上で同じ画像を共有して複数回配置している。</w:t>
      </w:r>
    </w:p>
    <w:p w14:paraId="58EBEBF4" w14:textId="77777777" w:rsidR="00096072" w:rsidRDefault="00F971AF" w:rsidP="00C7625D">
      <w:pPr>
        <w:pStyle w:val="61"/>
        <w:rPr>
          <w:sz w:val="18"/>
          <w:szCs w:val="18"/>
        </w:rPr>
      </w:pPr>
      <w:r w:rsidRPr="00C8751A">
        <w:rPr>
          <w:rFonts w:hint="eastAsia"/>
          <w:sz w:val="18"/>
          <w:szCs w:val="18"/>
        </w:rPr>
        <w:t>共有して配置した各画像に異なるトランスファ関数を設定している。</w:t>
      </w:r>
    </w:p>
    <w:p w14:paraId="6DC7CD99" w14:textId="77777777" w:rsidR="00DA2D06" w:rsidRPr="00C8751A" w:rsidRDefault="00DA2D06" w:rsidP="00C8751A">
      <w:pPr>
        <w:pStyle w:val="61"/>
        <w:numPr>
          <w:ilvl w:val="0"/>
          <w:numId w:val="0"/>
        </w:numPr>
        <w:rPr>
          <w:sz w:val="18"/>
          <w:szCs w:val="18"/>
        </w:rPr>
      </w:pPr>
    </w:p>
    <w:p w14:paraId="25275E3F" w14:textId="77777777" w:rsidR="00A3430B" w:rsidRPr="00BD4BF5" w:rsidRDefault="00A3430B" w:rsidP="00A3430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trike/>
          <w:sz w:val="22"/>
          <w:szCs w:val="22"/>
        </w:rPr>
      </w:pPr>
      <w:r w:rsidRPr="00BD4BF5">
        <w:rPr>
          <w:rFonts w:ascii="ヒラギノ角ゴ ProN W3" w:eastAsia="ヒラギノ角ゴ ProN W3" w:hAnsi="ヒラギノ角ゴ ProN W3" w:hint="eastAsia"/>
          <w:bCs/>
          <w:strike/>
          <w:sz w:val="22"/>
          <w:szCs w:val="22"/>
        </w:rPr>
        <w:t>フルカラーバリアブル</w:t>
      </w:r>
      <w:r w:rsidR="00EB6DEA" w:rsidRPr="00BD4BF5">
        <w:rPr>
          <w:rFonts w:ascii="ヒラギノ角ゴ ProN W3" w:eastAsia="ヒラギノ角ゴ ProN W3" w:hAnsi="ヒラギノ角ゴ ProN W3" w:hint="eastAsia"/>
          <w:bCs/>
          <w:strike/>
          <w:sz w:val="22"/>
          <w:szCs w:val="22"/>
        </w:rPr>
        <w:t>オプション</w:t>
      </w:r>
      <w:r w:rsidRPr="00BD4BF5">
        <w:rPr>
          <w:rFonts w:ascii="ヒラギノ角ゴ ProN W3" w:eastAsia="ヒラギノ角ゴ ProN W3" w:hAnsi="ヒラギノ角ゴ ProN W3" w:hint="eastAsia"/>
          <w:bCs/>
          <w:strike/>
          <w:sz w:val="22"/>
          <w:szCs w:val="22"/>
        </w:rPr>
        <w:t>の留意点</w:t>
      </w:r>
    </w:p>
    <w:p w14:paraId="72574D82" w14:textId="77777777" w:rsidR="00A3430B" w:rsidRPr="00BD4BF5" w:rsidRDefault="005851C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cs="Arial" w:hint="eastAsia"/>
          <w:strike/>
          <w:sz w:val="18"/>
          <w:szCs w:val="18"/>
        </w:rPr>
        <w:t>セクションタイプ「データに合わせる」の場合、</w:t>
      </w:r>
      <w:r w:rsidR="00A3430B" w:rsidRPr="00BD4BF5">
        <w:rPr>
          <w:rFonts w:ascii="ヒラギノ角ゴ ProN W3" w:eastAsia="ヒラギノ角ゴ ProN W3" w:hAnsi="ヒラギノ角ゴ ProN W3" w:hint="eastAsia"/>
          <w:bCs/>
          <w:strike/>
          <w:sz w:val="18"/>
          <w:szCs w:val="18"/>
        </w:rPr>
        <w:t>「アウトライン文字細らせ処理」「トラップ処理」は機能しません。</w:t>
      </w:r>
      <w:r w:rsidR="00EB6DEA" w:rsidRPr="00BD4BF5">
        <w:rPr>
          <w:rFonts w:ascii="ヒラギノ角ゴ ProN W3" w:eastAsia="ヒラギノ角ゴ ProN W3" w:hAnsi="ヒラギノ角ゴ ProN W3" w:hint="eastAsia"/>
          <w:bCs/>
          <w:strike/>
          <w:sz w:val="18"/>
          <w:szCs w:val="18"/>
        </w:rPr>
        <w:t>設定を有効にしても、処理はスキップされます。バリアブル部品が</w:t>
      </w:r>
      <w:r w:rsidR="00EB6DEA" w:rsidRPr="00BD4BF5">
        <w:rPr>
          <w:rFonts w:ascii="ヒラギノ角ゴ ProN W3" w:eastAsia="ヒラギノ角ゴ ProN W3" w:hAnsi="ヒラギノ角ゴ ProN W3"/>
          <w:bCs/>
          <w:strike/>
          <w:sz w:val="18"/>
          <w:szCs w:val="18"/>
        </w:rPr>
        <w:t>K版だけの場合でも同様に機能しません。必要に応じて「高解像度で演算する」をご使用く</w:t>
      </w:r>
      <w:r w:rsidR="00EB6DEA" w:rsidRPr="00BD4BF5">
        <w:rPr>
          <w:rFonts w:ascii="ヒラギノ角ゴ ProN W3" w:eastAsia="ヒラギノ角ゴ ProN W3" w:hAnsi="ヒラギノ角ゴ ProN W3"/>
          <w:bCs/>
          <w:strike/>
          <w:sz w:val="18"/>
          <w:szCs w:val="18"/>
        </w:rPr>
        <w:lastRenderedPageBreak/>
        <w:t>ださい。</w:t>
      </w:r>
    </w:p>
    <w:p w14:paraId="1A455E07" w14:textId="77777777" w:rsidR="00A3430B" w:rsidRPr="00BD4BF5" w:rsidRDefault="00A3430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bCs/>
          <w:strike/>
          <w:sz w:val="18"/>
          <w:szCs w:val="18"/>
        </w:rPr>
        <w:t>Black版バリアブルのジョブ、ジョブテンプレートは使用できません。</w:t>
      </w:r>
      <w:r w:rsidRPr="00BD4BF5">
        <w:rPr>
          <w:rFonts w:ascii="ヒラギノ角ゴ ProN W3" w:eastAsia="ヒラギノ角ゴ ProN W3" w:hAnsi="ヒラギノ角ゴ ProN W3"/>
          <w:bCs/>
          <w:strike/>
          <w:sz w:val="18"/>
          <w:szCs w:val="18"/>
        </w:rPr>
        <w:br/>
      </w:r>
      <w:r w:rsidRPr="00BD4BF5">
        <w:rPr>
          <w:rFonts w:ascii="ヒラギノ角ゴ ProN W3" w:eastAsia="ヒラギノ角ゴ ProN W3" w:hAnsi="ヒラギノ角ゴ ProN W3" w:hint="eastAsia"/>
          <w:bCs/>
          <w:strike/>
          <w:sz w:val="18"/>
          <w:szCs w:val="18"/>
        </w:rPr>
        <w:t>フルカラーバリアブル機に変更した場合、既存の</w:t>
      </w:r>
      <w:r w:rsidRPr="00BD4BF5">
        <w:rPr>
          <w:rFonts w:ascii="ヒラギノ角ゴ ProN W3" w:eastAsia="ヒラギノ角ゴ ProN W3" w:hAnsi="ヒラギノ角ゴ ProN W3"/>
          <w:bCs/>
          <w:strike/>
          <w:sz w:val="18"/>
          <w:szCs w:val="18"/>
        </w:rPr>
        <w:t>Black版バリアブルのジョブ、ジョブテンプレートは削除してください。</w:t>
      </w:r>
    </w:p>
    <w:p w14:paraId="7234F84C" w14:textId="77777777" w:rsidR="00A3430B" w:rsidRPr="00BD4BF5" w:rsidRDefault="00A3430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フルカラーバリアブル用のデータは通常のマルチページ</w:t>
      </w:r>
      <w:r w:rsidRPr="00BD4BF5">
        <w:rPr>
          <w:rFonts w:ascii="ヒラギノ角ゴ ProN W3" w:eastAsia="ヒラギノ角ゴ ProN W3" w:hAnsi="ヒラギノ角ゴ ProN W3"/>
          <w:bCs/>
          <w:strike/>
          <w:sz w:val="18"/>
          <w:szCs w:val="18"/>
        </w:rPr>
        <w:t>PDFが使用できます。高速に演算処理するために、データ作成では以下の点にご注意ください。</w:t>
      </w:r>
    </w:p>
    <w:p w14:paraId="75267FEE" w14:textId="77777777" w:rsidR="00A3430B" w:rsidRPr="00BD4BF5" w:rsidRDefault="00301F82"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00A3430B" w:rsidRPr="00BD4BF5">
        <w:rPr>
          <w:rFonts w:ascii="ヒラギノ角ゴ ProN W3" w:eastAsia="ヒラギノ角ゴ ProN W3" w:hAnsi="ヒラギノ角ゴ ProN W3" w:hint="eastAsia"/>
          <w:bCs/>
          <w:strike/>
          <w:sz w:val="18"/>
          <w:szCs w:val="18"/>
        </w:rPr>
        <w:t>フォントを</w:t>
      </w:r>
      <w:r w:rsidR="00B37557" w:rsidRPr="00BD4BF5">
        <w:rPr>
          <w:rFonts w:ascii="ヒラギノ角ゴ ProN W3" w:eastAsia="ヒラギノ角ゴ ProN W3" w:hAnsi="ヒラギノ角ゴ ProN W3" w:hint="eastAsia"/>
          <w:bCs/>
          <w:strike/>
          <w:sz w:val="18"/>
          <w:szCs w:val="18"/>
        </w:rPr>
        <w:t>エンベッド</w:t>
      </w:r>
      <w:r w:rsidR="00A3430B" w:rsidRPr="00BD4BF5">
        <w:rPr>
          <w:rFonts w:ascii="ヒラギノ角ゴ ProN W3" w:eastAsia="ヒラギノ角ゴ ProN W3" w:hAnsi="ヒラギノ角ゴ ProN W3" w:hint="eastAsia"/>
          <w:bCs/>
          <w:strike/>
          <w:sz w:val="18"/>
          <w:szCs w:val="18"/>
        </w:rPr>
        <w:t>する。</w:t>
      </w:r>
    </w:p>
    <w:p w14:paraId="6106C545" w14:textId="77777777" w:rsidR="00A3430B" w:rsidRPr="00BD4BF5" w:rsidRDefault="00A3430B"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Pr="00BD4BF5">
        <w:rPr>
          <w:rFonts w:ascii="ヒラギノ角ゴ ProN W3" w:eastAsia="ヒラギノ角ゴ ProN W3" w:hAnsi="ヒラギノ角ゴ ProN W3"/>
          <w:bCs/>
          <w:strike/>
          <w:sz w:val="18"/>
          <w:szCs w:val="18"/>
        </w:rPr>
        <w:t>CMYKでデータを作成する。</w:t>
      </w:r>
    </w:p>
    <w:p w14:paraId="5BCAD2FD" w14:textId="77777777" w:rsidR="00A3430B" w:rsidRPr="00BD4BF5" w:rsidRDefault="00301F82"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00A3430B" w:rsidRPr="00BD4BF5">
        <w:rPr>
          <w:rFonts w:ascii="ヒラギノ角ゴ ProN W3" w:eastAsia="ヒラギノ角ゴ ProN W3" w:hAnsi="ヒラギノ角ゴ ProN W3" w:hint="eastAsia"/>
          <w:bCs/>
          <w:strike/>
          <w:sz w:val="18"/>
          <w:szCs w:val="18"/>
        </w:rPr>
        <w:t>固定部品（バリアブルでは無い部品）は、</w:t>
      </w:r>
      <w:proofErr w:type="spellStart"/>
      <w:r w:rsidR="00A3430B" w:rsidRPr="00BD4BF5">
        <w:rPr>
          <w:rFonts w:ascii="ヒラギノ角ゴ ProN W3" w:eastAsia="ヒラギノ角ゴ ProN W3" w:hAnsi="ヒラギノ角ゴ ProN W3"/>
          <w:bCs/>
          <w:strike/>
          <w:sz w:val="18"/>
          <w:szCs w:val="18"/>
        </w:rPr>
        <w:t>XObject</w:t>
      </w:r>
      <w:proofErr w:type="spellEnd"/>
      <w:r w:rsidR="00A3430B" w:rsidRPr="00BD4BF5">
        <w:rPr>
          <w:rFonts w:ascii="ヒラギノ角ゴ ProN W3" w:eastAsia="ヒラギノ角ゴ ProN W3" w:hAnsi="ヒラギノ角ゴ ProN W3" w:hint="eastAsia"/>
          <w:bCs/>
          <w:strike/>
          <w:sz w:val="18"/>
          <w:szCs w:val="18"/>
        </w:rPr>
        <w:t>で作成し</w:t>
      </w:r>
      <w:r w:rsidR="00B81A6A" w:rsidRPr="00BD4BF5">
        <w:rPr>
          <w:rFonts w:ascii="ヒラギノ角ゴ ProN W3" w:eastAsia="ヒラギノ角ゴ ProN W3" w:hAnsi="ヒラギノ角ゴ ProN W3" w:hint="eastAsia"/>
          <w:bCs/>
          <w:strike/>
          <w:sz w:val="18"/>
          <w:szCs w:val="18"/>
        </w:rPr>
        <w:t>再利用する。</w:t>
      </w:r>
    </w:p>
    <w:p w14:paraId="0F0D1578" w14:textId="77777777" w:rsidR="00680319" w:rsidRPr="00BD4BF5" w:rsidRDefault="00680319"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・透明効果はデータ作成時に分割・統合する。</w:t>
      </w:r>
    </w:p>
    <w:p w14:paraId="03FD631B" w14:textId="32AAB008" w:rsidR="00B81A6A" w:rsidRPr="00BD4BF5" w:rsidRDefault="00B81A6A" w:rsidP="00BD4BF5">
      <w:pPr>
        <w:autoSpaceDE w:val="0"/>
        <w:autoSpaceDN w:val="0"/>
        <w:spacing w:line="300" w:lineRule="exact"/>
        <w:ind w:left="2448" w:firstLine="102"/>
        <w:rPr>
          <w:rFonts w:ascii="ヒラギノ角ゴ ProN W3" w:eastAsia="ヒラギノ角ゴ ProN W3" w:hAnsi="ヒラギノ角ゴ ProN W3"/>
          <w:b/>
          <w:bCs/>
          <w:strike/>
          <w:sz w:val="18"/>
          <w:szCs w:val="18"/>
        </w:rPr>
      </w:pPr>
      <w:r w:rsidRPr="00BD4BF5">
        <w:rPr>
          <w:rFonts w:ascii="ヒラギノ角ゴ ProN W3" w:eastAsia="ヒラギノ角ゴ ProN W3" w:hAnsi="ヒラギノ角ゴ ProN W3" w:hint="eastAsia"/>
          <w:b/>
          <w:bCs/>
          <w:strike/>
          <w:sz w:val="18"/>
          <w:szCs w:val="18"/>
        </w:rPr>
        <w:t>＜</w:t>
      </w:r>
      <w:r w:rsidRPr="00BD4BF5">
        <w:rPr>
          <w:rFonts w:ascii="ヒラギノ角ゴ ProN W3" w:eastAsia="ヒラギノ角ゴ ProN W3" w:hAnsi="ヒラギノ角ゴ ProN W3"/>
          <w:b/>
          <w:bCs/>
          <w:strike/>
          <w:sz w:val="18"/>
          <w:szCs w:val="18"/>
        </w:rPr>
        <w:t>Adobe InDesignのデータ結合で作成する場合の例＞</w:t>
      </w:r>
    </w:p>
    <w:p w14:paraId="2ACFB35D" w14:textId="77777777" w:rsidR="00B81A6A" w:rsidRPr="00BD4BF5" w:rsidRDefault="00B81A6A" w:rsidP="00C7625D">
      <w:pPr>
        <w:autoSpaceDE w:val="0"/>
        <w:autoSpaceDN w:val="0"/>
        <w:spacing w:line="300" w:lineRule="exact"/>
        <w:ind w:leftChars="1377" w:left="2943" w:hangingChars="105" w:hanging="189"/>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bCs/>
          <w:strike/>
          <w:sz w:val="18"/>
          <w:szCs w:val="18"/>
        </w:rPr>
        <w:t xml:space="preserve">1. </w:t>
      </w:r>
      <w:proofErr w:type="spellStart"/>
      <w:r w:rsidRPr="00BD4BF5">
        <w:rPr>
          <w:rFonts w:ascii="ヒラギノ角ゴ ProN W3" w:eastAsia="ヒラギノ角ゴ ProN W3" w:hAnsi="ヒラギノ角ゴ ProN W3"/>
          <w:bCs/>
          <w:strike/>
          <w:sz w:val="18"/>
          <w:szCs w:val="18"/>
        </w:rPr>
        <w:t>Adobbe</w:t>
      </w:r>
      <w:proofErr w:type="spellEnd"/>
      <w:r w:rsidRPr="00BD4BF5">
        <w:rPr>
          <w:rFonts w:ascii="ヒラギノ角ゴ ProN W3" w:eastAsia="ヒラギノ角ゴ ProN W3" w:hAnsi="ヒラギノ角ゴ ProN W3"/>
          <w:bCs/>
          <w:strike/>
          <w:sz w:val="18"/>
          <w:szCs w:val="18"/>
        </w:rPr>
        <w:t xml:space="preserve"> Illustratorで1ページの面付データを作成し、InDesignに配置</w:t>
      </w:r>
      <w:r w:rsidRPr="00BD4BF5">
        <w:rPr>
          <w:rFonts w:ascii="ヒラギノ角ゴ ProN W3" w:eastAsia="ヒラギノ角ゴ ProN W3" w:hAnsi="ヒラギノ角ゴ ProN W3" w:hint="eastAsia"/>
          <w:bCs/>
          <w:strike/>
          <w:sz w:val="21"/>
          <w:szCs w:val="21"/>
        </w:rPr>
        <w:t>し</w:t>
      </w:r>
      <w:r w:rsidRPr="00BD4BF5">
        <w:rPr>
          <w:rFonts w:ascii="ヒラギノ角ゴ ProN W3" w:eastAsia="ヒラギノ角ゴ ProN W3" w:hAnsi="ヒラギノ角ゴ ProN W3"/>
          <w:bCs/>
          <w:strike/>
          <w:sz w:val="18"/>
          <w:szCs w:val="18"/>
        </w:rPr>
        <w:t>RecordSortTool_Ver1.2.xlsmで作成したCSVファイルでデータ結合を行います。詳しくは「Black版バリアブルデータ作成運用マニュア</w:t>
      </w:r>
      <w:r w:rsidRPr="00BD4BF5">
        <w:rPr>
          <w:rFonts w:ascii="ヒラギノ角ゴ ProN W3" w:eastAsia="ヒラギノ角ゴ ProN W3" w:hAnsi="ヒラギノ角ゴ ProN W3"/>
          <w:bCs/>
          <w:strike/>
          <w:noProof/>
          <w:sz w:val="18"/>
          <w:szCs w:val="18"/>
        </w:rPr>
        <w:drawing>
          <wp:anchor distT="0" distB="0" distL="114300" distR="114300" simplePos="0" relativeHeight="251654154" behindDoc="0" locked="0" layoutInCell="1" allowOverlap="1" wp14:anchorId="6D6DD079" wp14:editId="37767236">
            <wp:simplePos x="0" y="0"/>
            <wp:positionH relativeFrom="column">
              <wp:posOffset>1942465</wp:posOffset>
            </wp:positionH>
            <wp:positionV relativeFrom="paragraph">
              <wp:posOffset>247650</wp:posOffset>
            </wp:positionV>
            <wp:extent cx="2846705" cy="2353310"/>
            <wp:effectExtent l="0" t="0" r="0" b="8890"/>
            <wp:wrapTopAndBottom/>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4BF5">
        <w:rPr>
          <w:rFonts w:ascii="ヒラギノ角ゴ ProN W3" w:eastAsia="ヒラギノ角ゴ ProN W3" w:hAnsi="ヒラギノ角ゴ ProN W3" w:hint="eastAsia"/>
          <w:bCs/>
          <w:strike/>
          <w:sz w:val="18"/>
          <w:szCs w:val="18"/>
        </w:rPr>
        <w:t>ル」の「</w:t>
      </w:r>
      <w:r w:rsidRPr="00BD4BF5">
        <w:rPr>
          <w:rFonts w:ascii="ヒラギノ角ゴ ProN W3" w:eastAsia="ヒラギノ角ゴ ProN W3" w:hAnsi="ヒラギノ角ゴ ProN W3"/>
          <w:bCs/>
          <w:strike/>
          <w:sz w:val="18"/>
          <w:szCs w:val="18"/>
        </w:rPr>
        <w:t>Sort mode Mode2の使用例」を参照してください。</w:t>
      </w:r>
    </w:p>
    <w:p w14:paraId="7D20C53B" w14:textId="77777777" w:rsidR="00B81A6A" w:rsidRPr="00BD4BF5" w:rsidRDefault="00B81A6A" w:rsidP="00C7625D">
      <w:pPr>
        <w:autoSpaceDE w:val="0"/>
        <w:autoSpaceDN w:val="0"/>
        <w:spacing w:line="300" w:lineRule="exact"/>
        <w:ind w:leftChars="1377" w:left="2943" w:hangingChars="105" w:hanging="189"/>
        <w:rPr>
          <w:rFonts w:ascii="ヒラギノ角ゴ ProN W3" w:eastAsia="ヒラギノ角ゴ ProN W3" w:hAnsi="ヒラギノ角ゴ ProN W3"/>
          <w:bCs/>
          <w:strike/>
          <w:sz w:val="18"/>
          <w:szCs w:val="18"/>
        </w:rPr>
      </w:pPr>
      <w:r w:rsidRPr="00BD4BF5">
        <w:rPr>
          <w:strike/>
          <w:noProof/>
          <w:sz w:val="18"/>
          <w:szCs w:val="18"/>
        </w:rPr>
        <w:lastRenderedPageBreak/>
        <w:drawing>
          <wp:anchor distT="0" distB="0" distL="114300" distR="114300" simplePos="0" relativeHeight="251654157" behindDoc="0" locked="0" layoutInCell="1" allowOverlap="1" wp14:anchorId="3FA45E2F" wp14:editId="5608620D">
            <wp:simplePos x="0" y="0"/>
            <wp:positionH relativeFrom="column">
              <wp:posOffset>1941195</wp:posOffset>
            </wp:positionH>
            <wp:positionV relativeFrom="paragraph">
              <wp:posOffset>1875707</wp:posOffset>
            </wp:positionV>
            <wp:extent cx="3308985" cy="3142615"/>
            <wp:effectExtent l="0" t="0" r="5715" b="635"/>
            <wp:wrapTopAndBottom/>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3308985" cy="3142615"/>
                    </a:xfrm>
                    <a:prstGeom prst="rect">
                      <a:avLst/>
                    </a:prstGeom>
                  </pic:spPr>
                </pic:pic>
              </a:graphicData>
            </a:graphic>
            <wp14:sizeRelH relativeFrom="margin">
              <wp14:pctWidth>0</wp14:pctWidth>
            </wp14:sizeRelH>
            <wp14:sizeRelV relativeFrom="margin">
              <wp14:pctHeight>0</wp14:pctHeight>
            </wp14:sizeRelV>
          </wp:anchor>
        </w:drawing>
      </w:r>
      <w:r w:rsidRPr="00BD4BF5">
        <w:rPr>
          <w:rFonts w:ascii="ヒラギノ角ゴ ProN W3" w:eastAsia="ヒラギノ角ゴ ProN W3" w:hAnsi="ヒラギノ角ゴ ProN W3"/>
          <w:bCs/>
          <w:strike/>
          <w:sz w:val="18"/>
          <w:szCs w:val="18"/>
        </w:rPr>
        <w:t xml:space="preserve">2. </w:t>
      </w:r>
      <w:r w:rsidRPr="00BD4BF5">
        <w:rPr>
          <w:rFonts w:ascii="ヒラギノ角ゴ ProN W3" w:eastAsia="ヒラギノ角ゴ ProN W3" w:hAnsi="ヒラギノ角ゴ ProN W3" w:hint="eastAsia"/>
          <w:bCs/>
          <w:strike/>
          <w:sz w:val="18"/>
          <w:szCs w:val="18"/>
        </w:rPr>
        <w:t>「データ結合」⇒「</w:t>
      </w:r>
      <w:r w:rsidRPr="00BD4BF5">
        <w:rPr>
          <w:rFonts w:ascii="ヒラギノ角ゴ ProN W3" w:eastAsia="ヒラギノ角ゴ ProN W3" w:hAnsi="ヒラギノ角ゴ ProN W3"/>
          <w:bCs/>
          <w:strike/>
          <w:sz w:val="18"/>
          <w:szCs w:val="18"/>
        </w:rPr>
        <w:t>PDFに書き出し」を選択しPDFを作成します。</w:t>
      </w:r>
      <w:r w:rsidRPr="00BD4BF5">
        <w:rPr>
          <w:rFonts w:ascii="ヒラギノ角ゴ ProN W3" w:eastAsia="ヒラギノ角ゴ ProN W3" w:hAnsi="ヒラギノ角ゴ ProN W3"/>
          <w:bCs/>
          <w:strike/>
          <w:noProof/>
          <w:sz w:val="18"/>
          <w:szCs w:val="18"/>
        </w:rPr>
        <w:drawing>
          <wp:anchor distT="0" distB="0" distL="114300" distR="114300" simplePos="0" relativeHeight="251654155" behindDoc="0" locked="0" layoutInCell="1" allowOverlap="1" wp14:anchorId="5656FFF7" wp14:editId="1AA65DCC">
            <wp:simplePos x="0" y="0"/>
            <wp:positionH relativeFrom="column">
              <wp:posOffset>1942465</wp:posOffset>
            </wp:positionH>
            <wp:positionV relativeFrom="paragraph">
              <wp:posOffset>247650</wp:posOffset>
            </wp:positionV>
            <wp:extent cx="2846705" cy="2353310"/>
            <wp:effectExtent l="0" t="0" r="0" b="8890"/>
            <wp:wrapTopAndBottom/>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3B6F74" w14:textId="77777777" w:rsidR="00981F9F" w:rsidRPr="00981F9F" w:rsidRDefault="00981F9F" w:rsidP="00C8751A">
      <w:pPr>
        <w:autoSpaceDE w:val="0"/>
        <w:autoSpaceDN w:val="0"/>
        <w:spacing w:line="300" w:lineRule="exact"/>
        <w:rPr>
          <w:rFonts w:ascii="ヒラギノ角ゴ ProN W3" w:eastAsia="ヒラギノ角ゴ ProN W3" w:hAnsi="ヒラギノ角ゴ ProN W3"/>
          <w:bCs/>
          <w:sz w:val="22"/>
          <w:szCs w:val="22"/>
        </w:rPr>
      </w:pPr>
      <w:r>
        <w:rPr>
          <w:noProof/>
        </w:rPr>
        <w:drawing>
          <wp:anchor distT="0" distB="0" distL="114300" distR="114300" simplePos="0" relativeHeight="251654158" behindDoc="0" locked="0" layoutInCell="1" allowOverlap="1" wp14:anchorId="2C622763" wp14:editId="7B69231D">
            <wp:simplePos x="0" y="0"/>
            <wp:positionH relativeFrom="column">
              <wp:posOffset>1828165</wp:posOffset>
            </wp:positionH>
            <wp:positionV relativeFrom="paragraph">
              <wp:posOffset>86995</wp:posOffset>
            </wp:positionV>
            <wp:extent cx="3553460" cy="3067050"/>
            <wp:effectExtent l="0" t="0" r="8890" b="0"/>
            <wp:wrapTopAndBottom/>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3553460" cy="3067050"/>
                    </a:xfrm>
                    <a:prstGeom prst="rect">
                      <a:avLst/>
                    </a:prstGeom>
                  </pic:spPr>
                </pic:pic>
              </a:graphicData>
            </a:graphic>
            <wp14:sizeRelH relativeFrom="margin">
              <wp14:pctWidth>0</wp14:pctWidth>
            </wp14:sizeRelH>
            <wp14:sizeRelV relativeFrom="margin">
              <wp14:pctHeight>0</wp14:pctHeight>
            </wp14:sizeRelV>
          </wp:anchor>
        </w:drawing>
      </w:r>
    </w:p>
    <w:p w14:paraId="1C2F9B45" w14:textId="77777777" w:rsidR="00B81A6A" w:rsidRPr="00C7625D" w:rsidRDefault="00B90B1B" w:rsidP="00C762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ジョブ・ジョブテンプレートとメディア管理ツールの特色調整について</w:t>
      </w:r>
    </w:p>
    <w:p w14:paraId="69646FB8" w14:textId="77777777" w:rsidR="00DA2D06" w:rsidRDefault="00B90B1B">
      <w:pPr>
        <w:pStyle w:val="410"/>
      </w:pPr>
      <w:r w:rsidRPr="00DA2D06">
        <w:rPr>
          <w:rFonts w:hint="eastAsia"/>
        </w:rPr>
        <w:t>特色プレビューは</w:t>
      </w:r>
      <w:r w:rsidRPr="00DA2D06">
        <w:t>ICC変換と光沢優先処理変換後の擬似色値で表示するため、ICC変換後の値で表示するCMYK色のプレビューと比較して精度が落ちる場合があります。</w:t>
      </w:r>
    </w:p>
    <w:p w14:paraId="4D1ED4E3" w14:textId="77777777" w:rsidR="00DA2D06" w:rsidRPr="00DA2D06" w:rsidRDefault="00DA2D06">
      <w:pPr>
        <w:pStyle w:val="410"/>
      </w:pPr>
    </w:p>
    <w:p w14:paraId="32D9E9A6" w14:textId="77777777" w:rsidR="009865B5" w:rsidRDefault="009865B5" w:rsidP="00AD579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ホワイト版の細らせる機能について</w:t>
      </w:r>
    </w:p>
    <w:p w14:paraId="6CE54F55" w14:textId="77777777" w:rsidR="002C1AE7" w:rsidRPr="00CF0BD4" w:rsidRDefault="002C1AE7" w:rsidP="00C8751A">
      <w:pPr>
        <w:pStyle w:val="410"/>
        <w:ind w:left="1883" w:firstLine="0"/>
      </w:pPr>
      <w:r w:rsidRPr="00C02975">
        <w:rPr>
          <w:rFonts w:hint="eastAsia"/>
        </w:rPr>
        <w:t>ホワイト版の細らせによって、文字、細線、図形などの細部で印刷品質が低下する場合があります。また、ホワイト版が関係するバーコードでは、品質が低下するケースがあります。この機能を使用するときは、サンプル印刷を行い印刷物の品質をご確認ください。</w:t>
      </w:r>
    </w:p>
    <w:p w14:paraId="34215B67" w14:textId="77777777" w:rsidR="00DA2D06" w:rsidRDefault="002C1AE7" w:rsidP="00C8751A">
      <w:pPr>
        <w:pStyle w:val="410"/>
        <w:ind w:left="1883" w:firstLine="0"/>
      </w:pPr>
      <w:r w:rsidRPr="00FE6B46">
        <w:rPr>
          <w:rFonts w:hint="eastAsia"/>
        </w:rPr>
        <w:t>この機能を</w:t>
      </w:r>
      <w:r w:rsidRPr="003452A6">
        <w:rPr>
          <w:rFonts w:hint="eastAsia"/>
        </w:rPr>
        <w:t>使用すると、使用しない場合と比較して</w:t>
      </w:r>
      <w:r w:rsidRPr="0051350C">
        <w:rPr>
          <w:rFonts w:hint="eastAsia"/>
        </w:rPr>
        <w:t>RIP</w:t>
      </w:r>
      <w:r w:rsidRPr="002D02B3">
        <w:rPr>
          <w:rFonts w:hint="eastAsia"/>
        </w:rPr>
        <w:t>処理に必要な時間が長くなります。入稿データにも依存しますが、この機能を使用すると</w:t>
      </w:r>
      <w:r w:rsidRPr="00DC4D6F">
        <w:rPr>
          <w:rFonts w:hint="eastAsia"/>
        </w:rPr>
        <w:t>RIP</w:t>
      </w:r>
      <w:r w:rsidRPr="00AD579D">
        <w:rPr>
          <w:rFonts w:hint="eastAsia"/>
        </w:rPr>
        <w:t>処理時間が数倍になることがあります。</w:t>
      </w:r>
    </w:p>
    <w:p w14:paraId="7EBC4B11" w14:textId="77777777" w:rsidR="00DA2D06" w:rsidRDefault="00DA2D06" w:rsidP="00C8751A">
      <w:pPr>
        <w:pStyle w:val="410"/>
        <w:ind w:left="1883" w:firstLine="0"/>
      </w:pPr>
    </w:p>
    <w:p w14:paraId="1898C46A" w14:textId="77777777" w:rsidR="0092080A" w:rsidRDefault="0092080A" w:rsidP="0092080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bookmarkStart w:id="540" w:name="_Hlk523392236"/>
      <w:bookmarkStart w:id="541" w:name="_Hlk523420509"/>
      <w:r>
        <w:rPr>
          <w:rFonts w:ascii="ヒラギノ角ゴ ProN W3" w:eastAsia="ヒラギノ角ゴ ProN W3" w:hAnsi="ヒラギノ角ゴ ProN W3" w:hint="eastAsia"/>
          <w:bCs/>
          <w:sz w:val="22"/>
          <w:szCs w:val="22"/>
        </w:rPr>
        <w:t>インストール直後にJDF接続設定ツールを起動するとコンボボックスが赤く表示される。</w:t>
      </w:r>
    </w:p>
    <w:p w14:paraId="37B3C617" w14:textId="77777777" w:rsidR="0092080A" w:rsidRPr="00C8751A" w:rsidRDefault="0092080A" w:rsidP="00EA1FB7">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コンボボックスが赤く表示され、コンボボックスが空になるため、プリフライト用のチケットや台割りテンプレートを選ぶことができません。本問題が発生した場合は、</w:t>
      </w:r>
      <w:r w:rsidRPr="00C8751A">
        <w:rPr>
          <w:rFonts w:ascii="ヒラギノ角ゴ ProN W3" w:eastAsia="ヒラギノ角ゴ ProN W3" w:hAnsi="ヒラギノ角ゴ ProN W3"/>
          <w:bCs/>
          <w:sz w:val="18"/>
          <w:szCs w:val="18"/>
        </w:rPr>
        <w:t>EQUIOSクライアントを使って、プリフライト</w:t>
      </w:r>
      <w:r w:rsidR="0058099B" w:rsidRPr="00C8751A">
        <w:rPr>
          <w:rFonts w:ascii="ヒラギノ角ゴ ProN W3" w:eastAsia="ヒラギノ角ゴ ProN W3" w:hAnsi="ヒラギノ角ゴ ProN W3" w:hint="eastAsia"/>
          <w:bCs/>
          <w:sz w:val="18"/>
          <w:szCs w:val="18"/>
        </w:rPr>
        <w:t>チケットの編集画面と台割りテンプレートの編集画面を開いてください。一度でも画面を開けば、本問題は発生しなくなります。</w:t>
      </w:r>
    </w:p>
    <w:p w14:paraId="06C320F3" w14:textId="77777777" w:rsidR="0058099B" w:rsidRPr="00C8751A" w:rsidRDefault="0058099B" w:rsidP="00EA1FB7">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なお、赤く表示したままでも、デフォルトのチケット・台割</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りテンプレートが使われるため、</w:t>
      </w:r>
      <w:r w:rsidRPr="00C8751A">
        <w:rPr>
          <w:rFonts w:ascii="ヒラギノ角ゴ ProN W3" w:eastAsia="ヒラギノ角ゴ ProN W3" w:hAnsi="ヒラギノ角ゴ ProN W3"/>
          <w:bCs/>
          <w:sz w:val="18"/>
          <w:szCs w:val="18"/>
        </w:rPr>
        <w:lastRenderedPageBreak/>
        <w:t>MIS連携は正常動作します。</w:t>
      </w:r>
    </w:p>
    <w:bookmarkEnd w:id="540"/>
    <w:p w14:paraId="06D3AD6C" w14:textId="77777777" w:rsidR="00DA2D06" w:rsidRDefault="0058099B">
      <w:pPr>
        <w:pStyle w:val="410"/>
      </w:pPr>
      <w:r>
        <w:rPr>
          <w:noProof/>
        </w:rPr>
        <mc:AlternateContent>
          <mc:Choice Requires="wps">
            <w:drawing>
              <wp:anchor distT="0" distB="0" distL="114300" distR="114300" simplePos="0" relativeHeight="251654159" behindDoc="0" locked="0" layoutInCell="1" allowOverlap="1" wp14:anchorId="7912C260" wp14:editId="0B74FEBB">
                <wp:simplePos x="0" y="0"/>
                <wp:positionH relativeFrom="column">
                  <wp:posOffset>2803525</wp:posOffset>
                </wp:positionH>
                <wp:positionV relativeFrom="paragraph">
                  <wp:posOffset>328930</wp:posOffset>
                </wp:positionV>
                <wp:extent cx="2737485" cy="514350"/>
                <wp:effectExtent l="0" t="0" r="24765" b="19050"/>
                <wp:wrapNone/>
                <wp:docPr id="80" name="正方形/長方形 80"/>
                <wp:cNvGraphicFramePr/>
                <a:graphic xmlns:a="http://schemas.openxmlformats.org/drawingml/2006/main">
                  <a:graphicData uri="http://schemas.microsoft.com/office/word/2010/wordprocessingShape">
                    <wps:wsp>
                      <wps:cNvSpPr/>
                      <wps:spPr>
                        <a:xfrm>
                          <a:off x="0" y="0"/>
                          <a:ext cx="2737485" cy="514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614BD" id="正方形/長方形 80" o:spid="_x0000_s1026" style="position:absolute;left:0;text-align:left;margin-left:220.75pt;margin-top:25.9pt;width:215.55pt;height:40.5pt;z-index:251654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" filled="f" strokecolor="red" strokeweight="2pt"/>
            </w:pict>
          </mc:Fallback>
        </mc:AlternateContent>
      </w:r>
      <w:r w:rsidRPr="00BE1A64">
        <w:rPr>
          <w:noProof/>
        </w:rPr>
        <w:drawing>
          <wp:inline distT="0" distB="0" distL="0" distR="0" wp14:anchorId="2AF9C1D4" wp14:editId="225D14B1">
            <wp:extent cx="4672414" cy="1587078"/>
            <wp:effectExtent l="19050" t="19050" r="13970" b="13335"/>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689229" cy="1592789"/>
                    </a:xfrm>
                    <a:prstGeom prst="rect">
                      <a:avLst/>
                    </a:prstGeom>
                    <a:ln>
                      <a:solidFill>
                        <a:schemeClr val="tx1"/>
                      </a:solidFill>
                    </a:ln>
                  </pic:spPr>
                </pic:pic>
              </a:graphicData>
            </a:graphic>
          </wp:inline>
        </w:drawing>
      </w:r>
    </w:p>
    <w:bookmarkEnd w:id="541"/>
    <w:p w14:paraId="01B0C2FB" w14:textId="77777777" w:rsidR="00DA2D06" w:rsidRPr="0052656B" w:rsidRDefault="00DA2D06">
      <w:pPr>
        <w:pStyle w:val="410"/>
      </w:pPr>
    </w:p>
    <w:p w14:paraId="7534DA3E" w14:textId="77777777" w:rsidR="00F37441" w:rsidRPr="0008448F" w:rsidRDefault="00F37441" w:rsidP="0008448F">
      <w:pPr>
        <w:pStyle w:val="2Title1"/>
        <w:numPr>
          <w:ilvl w:val="0"/>
          <w:numId w:val="46"/>
        </w:numPr>
        <w:ind w:left="1843" w:right="200" w:hanging="283"/>
        <w:rPr>
          <w:rFonts w:ascii="ヒラギノ角ゴ ProN W3" w:eastAsia="ヒラギノ角ゴ ProN W3" w:hAnsi="ヒラギノ角ゴ ProN W3"/>
          <w:sz w:val="21"/>
          <w:szCs w:val="21"/>
        </w:rPr>
      </w:pPr>
      <w:r w:rsidRPr="0008448F">
        <w:rPr>
          <w:rFonts w:ascii="ヒラギノ角ゴ ProN W3" w:eastAsia="ヒラギノ角ゴ ProN W3" w:hAnsi="ヒラギノ角ゴ ProN W3"/>
          <w:sz w:val="21"/>
          <w:szCs w:val="21"/>
        </w:rPr>
        <w:t>古いバージョンのメディア管理ツールで接続するとオレンジ情報が欠落する</w:t>
      </w:r>
    </w:p>
    <w:p w14:paraId="07A56C2C" w14:textId="77777777" w:rsidR="00F37441" w:rsidRPr="00130A30" w:rsidRDefault="00F37441" w:rsidP="00C8751A">
      <w:pPr>
        <w:pStyle w:val="410"/>
        <w:ind w:left="1883" w:firstLine="0"/>
      </w:pPr>
      <w:r w:rsidRPr="00130A30">
        <w:rPr>
          <w:rFonts w:hint="eastAsia"/>
        </w:rPr>
        <w:t>V2.4より古いバージョンのメディア管理ツールを使って、V2.4のEQUIOSに接続しないでください。接続した場合、メディア管理DB内で保持しているオレンジ出力情報が削除されてしまい、オレンジ出力用の印刷条件やプロファイルとして使うことができなくなります。これは、再度V2.4のメディア管理ツールで接続しても復旧できません。</w:t>
      </w:r>
    </w:p>
    <w:p w14:paraId="703390E6" w14:textId="77777777" w:rsidR="00F37441" w:rsidRPr="00130A30" w:rsidRDefault="00F37441">
      <w:pPr>
        <w:pStyle w:val="410"/>
        <w:numPr>
          <w:ilvl w:val="0"/>
          <w:numId w:val="63"/>
        </w:numPr>
      </w:pPr>
      <w:r w:rsidRPr="00130A30">
        <w:rPr>
          <w:rFonts w:hint="eastAsia"/>
        </w:rPr>
        <w:t>メディア管理ツールのバージョンは起動時画面の以下の部分で確認できます。</w:t>
      </w:r>
    </w:p>
    <w:p w14:paraId="054ABB3F" w14:textId="77777777" w:rsidR="00F37441" w:rsidRPr="00130A30" w:rsidRDefault="00F37441">
      <w:pPr>
        <w:pStyle w:val="410"/>
      </w:pPr>
      <w:r w:rsidRPr="00130A30">
        <w:rPr>
          <w:rFonts w:hint="eastAsia"/>
          <w:noProof/>
        </w:rPr>
        <mc:AlternateContent>
          <mc:Choice Requires="wps">
            <w:drawing>
              <wp:anchor distT="0" distB="0" distL="114300" distR="114300" simplePos="0" relativeHeight="251654160" behindDoc="0" locked="0" layoutInCell="1" allowOverlap="1" wp14:anchorId="37C9109F" wp14:editId="67EF8C16">
                <wp:simplePos x="0" y="0"/>
                <wp:positionH relativeFrom="column">
                  <wp:posOffset>1983410</wp:posOffset>
                </wp:positionH>
                <wp:positionV relativeFrom="paragraph">
                  <wp:posOffset>164465</wp:posOffset>
                </wp:positionV>
                <wp:extent cx="295275" cy="133350"/>
                <wp:effectExtent l="0" t="0" r="28575" b="19050"/>
                <wp:wrapNone/>
                <wp:docPr id="55" name="正方形/長方形 55"/>
                <wp:cNvGraphicFramePr/>
                <a:graphic xmlns:a="http://schemas.openxmlformats.org/drawingml/2006/main">
                  <a:graphicData uri="http://schemas.microsoft.com/office/word/2010/wordprocessingShape">
                    <wps:wsp>
                      <wps:cNvSpPr/>
                      <wps:spPr>
                        <a:xfrm>
                          <a:off x="0" y="0"/>
                          <a:ext cx="295275" cy="133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C5771" id="正方形/長方形 55" o:spid="_x0000_s1026" style="position:absolute;left:0;text-align:left;margin-left:156.15pt;margin-top:12.95pt;width:23.25pt;height:10.5pt;z-index:25165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" filled="f" strokecolor="red" strokeweight="2pt"/>
            </w:pict>
          </mc:Fallback>
        </mc:AlternateContent>
      </w:r>
      <w:r w:rsidRPr="00130A30">
        <w:rPr>
          <w:noProof/>
        </w:rPr>
        <w:drawing>
          <wp:inline distT="0" distB="0" distL="0" distR="0" wp14:anchorId="18285F3B" wp14:editId="6BDE1443">
            <wp:extent cx="1998000" cy="759600"/>
            <wp:effectExtent l="0" t="0" r="2540" b="254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png"/>
                    <pic:cNvPicPr/>
                  </pic:nvPicPr>
                  <pic:blipFill>
                    <a:blip r:embed="rId50">
                      <a:extLst>
                        <a:ext uri="{28A0092B-C50C-407E-A947-70E740481C1C}">
                          <a14:useLocalDpi xmlns:a14="http://schemas.microsoft.com/office/drawing/2010/main" val="0"/>
                        </a:ext>
                      </a:extLst>
                    </a:blip>
                    <a:stretch>
                      <a:fillRect/>
                    </a:stretch>
                  </pic:blipFill>
                  <pic:spPr>
                    <a:xfrm>
                      <a:off x="0" y="0"/>
                      <a:ext cx="1998000" cy="759600"/>
                    </a:xfrm>
                    <a:prstGeom prst="rect">
                      <a:avLst/>
                    </a:prstGeom>
                  </pic:spPr>
                </pic:pic>
              </a:graphicData>
            </a:graphic>
          </wp:inline>
        </w:drawing>
      </w:r>
    </w:p>
    <w:p w14:paraId="1EFE24C0" w14:textId="77777777" w:rsidR="00F37441" w:rsidRPr="00130A30" w:rsidRDefault="00F37441">
      <w:pPr>
        <w:pStyle w:val="410"/>
      </w:pPr>
    </w:p>
    <w:p w14:paraId="16D48A75" w14:textId="77777777" w:rsidR="00F37441" w:rsidRPr="00130A30" w:rsidRDefault="00F37441">
      <w:pPr>
        <w:pStyle w:val="410"/>
      </w:pPr>
      <w:r w:rsidRPr="00130A30">
        <w:rPr>
          <w:rFonts w:hint="eastAsia"/>
        </w:rPr>
        <w:t>もし、古いバージョンで接続してしまった場合、以下の手順で修復が可能です。</w:t>
      </w:r>
    </w:p>
    <w:p w14:paraId="72D06086" w14:textId="77777777" w:rsidR="00F37441" w:rsidRPr="00130A30" w:rsidRDefault="00F37441">
      <w:pPr>
        <w:pStyle w:val="410"/>
      </w:pPr>
    </w:p>
    <w:p w14:paraId="3F13F375" w14:textId="77777777" w:rsidR="00F37441" w:rsidRPr="00130A30" w:rsidRDefault="00F37441">
      <w:pPr>
        <w:pStyle w:val="410"/>
      </w:pPr>
      <w:r w:rsidRPr="00130A30">
        <w:rPr>
          <w:rFonts w:hint="eastAsia"/>
        </w:rPr>
        <w:t>＜プロファイルのオレンジ出力情報の修復＞</w:t>
      </w:r>
    </w:p>
    <w:p w14:paraId="7B6FB63A" w14:textId="77777777" w:rsidR="00F37441" w:rsidRPr="00130A30" w:rsidRDefault="00F37441">
      <w:pPr>
        <w:pStyle w:val="410"/>
        <w:numPr>
          <w:ilvl w:val="0"/>
          <w:numId w:val="69"/>
        </w:numPr>
      </w:pPr>
      <w:r w:rsidRPr="00130A30">
        <w:t>EQUIOSサービスを停止</w:t>
      </w:r>
    </w:p>
    <w:p w14:paraId="07AED066" w14:textId="77777777" w:rsidR="00F37441" w:rsidRPr="00130A30" w:rsidRDefault="00F37441">
      <w:pPr>
        <w:pStyle w:val="410"/>
        <w:numPr>
          <w:ilvl w:val="0"/>
          <w:numId w:val="69"/>
        </w:numPr>
      </w:pPr>
      <w:r w:rsidRPr="00130A30">
        <w:rPr>
          <w:rFonts w:hint="eastAsia"/>
        </w:rPr>
        <w:t>エクスプローラで</w:t>
      </w:r>
      <w:r w:rsidRPr="00130A30">
        <w:t>EQUIOSサーバーマシン上の以下のファイルを削除</w:t>
      </w:r>
    </w:p>
    <w:p w14:paraId="587DA04F" w14:textId="77777777" w:rsidR="00F37441" w:rsidRPr="00130A30" w:rsidRDefault="00F37441">
      <w:pPr>
        <w:pStyle w:val="410"/>
      </w:pPr>
      <w:r w:rsidRPr="00130A30">
        <w:t>D:\EquiosCenter\proc\data\preference\Media\profile</w:t>
      </w:r>
      <w:r w:rsidRPr="00130A30">
        <w:rPr>
          <w:rFonts w:hint="eastAsia"/>
        </w:rPr>
        <w:t>フォルダーの</w:t>
      </w:r>
    </w:p>
    <w:p w14:paraId="667BECEF" w14:textId="77777777" w:rsidR="00F37441" w:rsidRPr="00130A30" w:rsidRDefault="00F37441">
      <w:pPr>
        <w:pStyle w:val="410"/>
        <w:numPr>
          <w:ilvl w:val="0"/>
          <w:numId w:val="65"/>
        </w:numPr>
      </w:pPr>
      <w:r w:rsidRPr="00130A30">
        <w:t>paramicclist.xml</w:t>
      </w:r>
    </w:p>
    <w:p w14:paraId="3B3D7ECA" w14:textId="77777777" w:rsidR="00F37441" w:rsidRPr="00130A30" w:rsidRDefault="00F37441">
      <w:pPr>
        <w:pStyle w:val="410"/>
        <w:numPr>
          <w:ilvl w:val="0"/>
          <w:numId w:val="65"/>
        </w:numPr>
      </w:pPr>
      <w:r w:rsidRPr="00130A30">
        <w:t>paramdevlinklist.xml</w:t>
      </w:r>
    </w:p>
    <w:p w14:paraId="4135EFC9" w14:textId="77777777" w:rsidR="00F37441" w:rsidRPr="00130A30" w:rsidRDefault="00F37441">
      <w:pPr>
        <w:pStyle w:val="410"/>
        <w:numPr>
          <w:ilvl w:val="0"/>
          <w:numId w:val="69"/>
        </w:numPr>
      </w:pPr>
      <w:r w:rsidRPr="00130A30">
        <w:t>EQUIOSサービスを起動。</w:t>
      </w:r>
    </w:p>
    <w:p w14:paraId="4D3CDB25" w14:textId="77777777" w:rsidR="00F37441" w:rsidRPr="00130A30" w:rsidRDefault="00F37441">
      <w:pPr>
        <w:pStyle w:val="410"/>
      </w:pPr>
      <w:r w:rsidRPr="00130A30">
        <w:rPr>
          <w:rFonts w:hint="eastAsia"/>
        </w:rPr>
        <w:t>このタイミングで</w:t>
      </w:r>
      <w:r w:rsidRPr="00130A30">
        <w:t>EQUIOSのメディア管理DBが修復されます。</w:t>
      </w:r>
    </w:p>
    <w:p w14:paraId="32AFEE36" w14:textId="77777777" w:rsidR="00F37441" w:rsidRPr="00130A30" w:rsidRDefault="00F37441">
      <w:pPr>
        <w:pStyle w:val="410"/>
      </w:pPr>
    </w:p>
    <w:p w14:paraId="22526A4E" w14:textId="77777777" w:rsidR="00F37441" w:rsidRPr="00130A30" w:rsidRDefault="00F37441">
      <w:pPr>
        <w:pStyle w:val="410"/>
      </w:pPr>
      <w:r w:rsidRPr="00130A30">
        <w:rPr>
          <w:rFonts w:hint="eastAsia"/>
        </w:rPr>
        <w:t>＜印刷条件のオレンジ出力情報の修復＞</w:t>
      </w:r>
    </w:p>
    <w:p w14:paraId="4EC50043" w14:textId="77777777" w:rsidR="00F37441" w:rsidRPr="00130A30" w:rsidRDefault="00F37441">
      <w:pPr>
        <w:pStyle w:val="410"/>
        <w:numPr>
          <w:ilvl w:val="0"/>
          <w:numId w:val="70"/>
        </w:numPr>
      </w:pPr>
      <w:r w:rsidRPr="00130A30">
        <w:rPr>
          <w:rFonts w:hint="eastAsia"/>
        </w:rPr>
        <w:t>コントローラで</w:t>
      </w:r>
      <w:r w:rsidRPr="00130A30">
        <w:t>Systemボタンをクリックし、Print Setting画面を開く</w:t>
      </w:r>
    </w:p>
    <w:p w14:paraId="76A7E094" w14:textId="77777777" w:rsidR="00F37441" w:rsidRPr="00130A30" w:rsidRDefault="00DC3C4F">
      <w:pPr>
        <w:pStyle w:val="410"/>
      </w:pPr>
      <w:r w:rsidRPr="00130A30">
        <w:rPr>
          <w:rFonts w:hint="eastAsia"/>
          <w:noProof/>
        </w:rPr>
        <mc:AlternateContent>
          <mc:Choice Requires="wps">
            <w:drawing>
              <wp:anchor distT="0" distB="0" distL="114300" distR="114300" simplePos="0" relativeHeight="251654162" behindDoc="0" locked="0" layoutInCell="1" allowOverlap="1" wp14:anchorId="4C8247BD" wp14:editId="41BC3A3D">
                <wp:simplePos x="0" y="0"/>
                <wp:positionH relativeFrom="column">
                  <wp:posOffset>1466850</wp:posOffset>
                </wp:positionH>
                <wp:positionV relativeFrom="paragraph">
                  <wp:posOffset>789610</wp:posOffset>
                </wp:positionV>
                <wp:extent cx="323850" cy="400050"/>
                <wp:effectExtent l="0" t="0" r="19050" b="19050"/>
                <wp:wrapNone/>
                <wp:docPr id="56" name="正方形/長方形 56"/>
                <wp:cNvGraphicFramePr/>
                <a:graphic xmlns:a="http://schemas.openxmlformats.org/drawingml/2006/main">
                  <a:graphicData uri="http://schemas.microsoft.com/office/word/2010/wordprocessingShape">
                    <wps:wsp>
                      <wps:cNvSpPr/>
                      <wps:spPr>
                        <a:xfrm>
                          <a:off x="0" y="0"/>
                          <a:ext cx="323850" cy="400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E3AEE" id="正方形/長方形 56" o:spid="_x0000_s1026" style="position:absolute;left:0;text-align:left;margin-left:115.5pt;margin-top:62.15pt;width:25.5pt;height:31.5pt;z-index:251654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" filled="f" strokecolor="red" strokeweight="2pt"/>
            </w:pict>
          </mc:Fallback>
        </mc:AlternateContent>
      </w:r>
      <w:r w:rsidRPr="0008448F">
        <w:rPr>
          <w:noProof/>
        </w:rPr>
        <mc:AlternateContent>
          <mc:Choice Requires="wps">
            <w:drawing>
              <wp:anchor distT="0" distB="0" distL="114300" distR="114300" simplePos="0" relativeHeight="251654161" behindDoc="0" locked="0" layoutInCell="1" allowOverlap="1" wp14:anchorId="4DA56E71" wp14:editId="6D12FF36">
                <wp:simplePos x="0" y="0"/>
                <wp:positionH relativeFrom="column">
                  <wp:posOffset>2294230</wp:posOffset>
                </wp:positionH>
                <wp:positionV relativeFrom="paragraph">
                  <wp:posOffset>-14605</wp:posOffset>
                </wp:positionV>
                <wp:extent cx="371475" cy="209550"/>
                <wp:effectExtent l="0" t="0" r="28575" b="19050"/>
                <wp:wrapNone/>
                <wp:docPr id="57" name="正方形/長方形 57"/>
                <wp:cNvGraphicFramePr/>
                <a:graphic xmlns:a="http://schemas.openxmlformats.org/drawingml/2006/main">
                  <a:graphicData uri="http://schemas.microsoft.com/office/word/2010/wordprocessingShape">
                    <wps:wsp>
                      <wps:cNvSpPr/>
                      <wps:spPr>
                        <a:xfrm>
                          <a:off x="0" y="0"/>
                          <a:ext cx="371475" cy="209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03D53F" id="正方形/長方形 57" o:spid="_x0000_s1026" style="position:absolute;left:0;text-align:left;margin-left:180.65pt;margin-top:-1.15pt;width:29.25pt;height:16.5pt;z-index:251654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" filled="f" strokecolor="red" strokeweight="2pt"/>
            </w:pict>
          </mc:Fallback>
        </mc:AlternateContent>
      </w:r>
      <w:r w:rsidR="00F37441" w:rsidRPr="0008448F">
        <w:rPr>
          <w:noProof/>
        </w:rPr>
        <w:drawing>
          <wp:inline distT="0" distB="0" distL="0" distR="0" wp14:anchorId="0BC162E4" wp14:editId="0CD5BEA5">
            <wp:extent cx="2426400" cy="1940400"/>
            <wp:effectExtent l="0" t="0" r="0" b="3175"/>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26400" cy="1940400"/>
                    </a:xfrm>
                    <a:prstGeom prst="rect">
                      <a:avLst/>
                    </a:prstGeom>
                  </pic:spPr>
                </pic:pic>
              </a:graphicData>
            </a:graphic>
          </wp:inline>
        </w:drawing>
      </w:r>
    </w:p>
    <w:p w14:paraId="215F9098" w14:textId="77777777" w:rsidR="00F37441" w:rsidRPr="00130A30" w:rsidRDefault="00F37441">
      <w:pPr>
        <w:pStyle w:val="410"/>
        <w:numPr>
          <w:ilvl w:val="0"/>
          <w:numId w:val="70"/>
        </w:numPr>
      </w:pPr>
      <w:r w:rsidRPr="00130A30">
        <w:rPr>
          <w:rFonts w:hint="eastAsia"/>
        </w:rPr>
        <w:lastRenderedPageBreak/>
        <w:t>Print Setting画面で、オレンジ出力情報が欠落した印刷条件をメニューから選択し、Saveボタンを押す</w:t>
      </w:r>
    </w:p>
    <w:p w14:paraId="6A3AD063" w14:textId="77777777" w:rsidR="00F37441" w:rsidRPr="00130A30" w:rsidRDefault="00DA2D06">
      <w:pPr>
        <w:pStyle w:val="410"/>
      </w:pPr>
      <w:r w:rsidRPr="00BC24D6">
        <w:rPr>
          <w:noProof/>
        </w:rPr>
        <mc:AlternateContent>
          <mc:Choice Requires="wps">
            <w:drawing>
              <wp:anchor distT="0" distB="0" distL="114300" distR="114300" simplePos="0" relativeHeight="251654165" behindDoc="0" locked="0" layoutInCell="1" allowOverlap="1" wp14:anchorId="11C3555E" wp14:editId="7EFF7583">
                <wp:simplePos x="0" y="0"/>
                <wp:positionH relativeFrom="column">
                  <wp:posOffset>1392555</wp:posOffset>
                </wp:positionH>
                <wp:positionV relativeFrom="paragraph">
                  <wp:posOffset>-11430</wp:posOffset>
                </wp:positionV>
                <wp:extent cx="1828800" cy="238125"/>
                <wp:effectExtent l="0" t="0" r="19050" b="28575"/>
                <wp:wrapNone/>
                <wp:docPr id="59" name="正方形/長方形 59"/>
                <wp:cNvGraphicFramePr/>
                <a:graphic xmlns:a="http://schemas.openxmlformats.org/drawingml/2006/main">
                  <a:graphicData uri="http://schemas.microsoft.com/office/word/2010/wordprocessingShape">
                    <wps:wsp>
                      <wps:cNvSpPr/>
                      <wps:spPr>
                        <a:xfrm>
                          <a:off x="0" y="0"/>
                          <a:ext cx="18288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7C42D2" id="正方形/長方形 59" o:spid="_x0000_s1026" style="position:absolute;left:0;text-align:left;margin-left:109.65pt;margin-top:-.9pt;width:2in;height:18.75pt;z-index:251654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" filled="f" strokecolor="red" strokeweight="2pt"/>
            </w:pict>
          </mc:Fallback>
        </mc:AlternateContent>
      </w:r>
      <w:r w:rsidR="00F37441" w:rsidRPr="00130A30">
        <w:rPr>
          <w:rFonts w:hint="eastAsia"/>
          <w:noProof/>
        </w:rPr>
        <mc:AlternateContent>
          <mc:Choice Requires="wps">
            <w:drawing>
              <wp:anchor distT="0" distB="0" distL="114300" distR="114300" simplePos="0" relativeHeight="251654166" behindDoc="0" locked="0" layoutInCell="1" allowOverlap="1" wp14:anchorId="100C2573" wp14:editId="294C1DEC">
                <wp:simplePos x="0" y="0"/>
                <wp:positionH relativeFrom="column">
                  <wp:posOffset>2427275</wp:posOffset>
                </wp:positionH>
                <wp:positionV relativeFrom="paragraph">
                  <wp:posOffset>2130425</wp:posOffset>
                </wp:positionV>
                <wp:extent cx="533400" cy="238125"/>
                <wp:effectExtent l="0" t="0" r="19050" b="28575"/>
                <wp:wrapNone/>
                <wp:docPr id="58" name="正方形/長方形 58"/>
                <wp:cNvGraphicFramePr/>
                <a:graphic xmlns:a="http://schemas.openxmlformats.org/drawingml/2006/main">
                  <a:graphicData uri="http://schemas.microsoft.com/office/word/2010/wordprocessingShape">
                    <wps:wsp>
                      <wps:cNvSpPr/>
                      <wps:spPr>
                        <a:xfrm>
                          <a:off x="0" y="0"/>
                          <a:ext cx="5334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8A2353" id="正方形/長方形 58" o:spid="_x0000_s1026" style="position:absolute;left:0;text-align:left;margin-left:191.1pt;margin-top:167.75pt;width:42pt;height:18.75pt;z-index:251654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" filled="f" strokecolor="red" strokeweight="2pt"/>
            </w:pict>
          </mc:Fallback>
        </mc:AlternateContent>
      </w:r>
      <w:r w:rsidR="00F37441" w:rsidRPr="00BC24D6">
        <w:rPr>
          <w:noProof/>
        </w:rPr>
        <w:drawing>
          <wp:inline distT="0" distB="0" distL="0" distR="0" wp14:anchorId="010B2B58" wp14:editId="6824BFF9">
            <wp:extent cx="3006000" cy="2404800"/>
            <wp:effectExtent l="0" t="0" r="444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png"/>
                    <pic:cNvPicPr/>
                  </pic:nvPicPr>
                  <pic:blipFill>
                    <a:blip r:embed="rId52">
                      <a:extLst>
                        <a:ext uri="{28A0092B-C50C-407E-A947-70E740481C1C}">
                          <a14:useLocalDpi xmlns:a14="http://schemas.microsoft.com/office/drawing/2010/main" val="0"/>
                        </a:ext>
                      </a:extLst>
                    </a:blip>
                    <a:stretch>
                      <a:fillRect/>
                    </a:stretch>
                  </pic:blipFill>
                  <pic:spPr>
                    <a:xfrm>
                      <a:off x="0" y="0"/>
                      <a:ext cx="3006000" cy="2404800"/>
                    </a:xfrm>
                    <a:prstGeom prst="rect">
                      <a:avLst/>
                    </a:prstGeom>
                  </pic:spPr>
                </pic:pic>
              </a:graphicData>
            </a:graphic>
          </wp:inline>
        </w:drawing>
      </w:r>
    </w:p>
    <w:p w14:paraId="6D595681" w14:textId="77777777" w:rsidR="00F37441" w:rsidRPr="00130A30" w:rsidRDefault="00F37441">
      <w:pPr>
        <w:pStyle w:val="410"/>
        <w:numPr>
          <w:ilvl w:val="0"/>
          <w:numId w:val="70"/>
        </w:numPr>
      </w:pPr>
      <w:r w:rsidRPr="00130A30">
        <w:rPr>
          <w:rFonts w:hint="eastAsia"/>
        </w:rPr>
        <w:t>修復したい印刷条件が複数ある場合、2の操作を繰り返す。</w:t>
      </w:r>
    </w:p>
    <w:p w14:paraId="17588C53" w14:textId="77777777" w:rsidR="00F37441" w:rsidRPr="00130A30" w:rsidRDefault="00F37441">
      <w:pPr>
        <w:pStyle w:val="410"/>
        <w:numPr>
          <w:ilvl w:val="0"/>
          <w:numId w:val="70"/>
        </w:numPr>
      </w:pPr>
      <w:r w:rsidRPr="00130A30">
        <w:rPr>
          <w:rFonts w:hint="eastAsia"/>
        </w:rPr>
        <w:t>Exitボタンを押してPrint Setting画面を閉じる。</w:t>
      </w:r>
    </w:p>
    <w:p w14:paraId="3B0C1090" w14:textId="77777777" w:rsidR="00F37441" w:rsidRDefault="00F37441">
      <w:pPr>
        <w:pStyle w:val="410"/>
      </w:pPr>
      <w:r w:rsidRPr="00130A30">
        <w:rPr>
          <w:rFonts w:hint="eastAsia"/>
        </w:rPr>
        <w:t>このタイミングでEQUIOSのメディア管理</w:t>
      </w:r>
      <w:r w:rsidRPr="00130A30">
        <w:t>DBが修復されます。</w:t>
      </w:r>
    </w:p>
    <w:p w14:paraId="58E437EE" w14:textId="77777777" w:rsidR="00150FB1" w:rsidRPr="00130A30" w:rsidRDefault="00150FB1">
      <w:pPr>
        <w:pStyle w:val="410"/>
      </w:pPr>
    </w:p>
    <w:p w14:paraId="46429A93" w14:textId="77777777" w:rsidR="0018493C" w:rsidRDefault="00150FB1" w:rsidP="0018493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EQUIOSに搭載している下記のICCプロファイルはテスト印刷用のICCプロファイルです。高品質に印刷する場合には、別途ICCプロファイルを新規作成する必要があります。</w:t>
      </w:r>
    </w:p>
    <w:p w14:paraId="0430CF93" w14:textId="77777777" w:rsidR="00D07CEF" w:rsidRPr="00C8751A" w:rsidRDefault="00D07CEF" w:rsidP="00C8751A">
      <w:pPr>
        <w:autoSpaceDE w:val="0"/>
        <w:autoSpaceDN w:val="0"/>
        <w:spacing w:line="300" w:lineRule="exact"/>
        <w:ind w:left="2244"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t>
      </w:r>
      <w:r>
        <w:rPr>
          <w:rFonts w:ascii="ヒラギノ角ゴ ProN W3" w:eastAsia="ヒラギノ角ゴ ProN W3" w:hAnsi="ヒラギノ角ゴ ProN W3" w:hint="eastAsia"/>
          <w:bCs/>
          <w:sz w:val="18"/>
          <w:szCs w:val="18"/>
        </w:rPr>
        <w:t>_KG</w:t>
      </w:r>
      <w:r w:rsidRPr="00C8751A">
        <w:rPr>
          <w:rFonts w:ascii="ヒラギノ角ゴ ProN W3" w:eastAsia="ヒラギノ角ゴ ProN W3" w:hAnsi="ヒラギノ角ゴ ProN W3"/>
          <w:bCs/>
          <w:sz w:val="18"/>
          <w:szCs w:val="18"/>
        </w:rPr>
        <w:t>_Semi-glossPaper_220B_Rx</w:t>
      </w:r>
    </w:p>
    <w:p w14:paraId="5F97E988"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t>
      </w:r>
      <w:r w:rsidRPr="00CA4B9C">
        <w:rPr>
          <w:rFonts w:ascii="ヒラギノ角ゴ ProN W3" w:eastAsia="ヒラギノ角ゴ ProN W3" w:hAnsi="ヒラギノ角ゴ ProN W3"/>
          <w:bCs/>
          <w:sz w:val="18"/>
          <w:szCs w:val="18"/>
        </w:rPr>
        <w:t>_Semi-glossPaper_220B_Rx</w:t>
      </w:r>
    </w:p>
    <w:p w14:paraId="61E6E9E9"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L350_06_Semi-glossPaper_26</w:t>
      </w:r>
      <w:r w:rsidRPr="00CA4B9C">
        <w:rPr>
          <w:rFonts w:ascii="ヒラギノ角ゴ ProN W3" w:eastAsia="ヒラギノ角ゴ ProN W3" w:hAnsi="ヒラギノ角ゴ ProN W3"/>
          <w:bCs/>
          <w:sz w:val="18"/>
          <w:szCs w:val="18"/>
        </w:rPr>
        <w:t>0B_Rx</w:t>
      </w:r>
    </w:p>
    <w:p w14:paraId="72A871DF"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sidRPr="00CA4B9C">
        <w:rPr>
          <w:rFonts w:ascii="ヒラギノ角ゴ ProN W3" w:eastAsia="ヒラギノ角ゴ ProN W3" w:hAnsi="ヒラギノ角ゴ ProN W3"/>
          <w:bCs/>
          <w:sz w:val="18"/>
          <w:szCs w:val="18"/>
        </w:rPr>
        <w:t>L350_06</w:t>
      </w:r>
      <w:r>
        <w:rPr>
          <w:rFonts w:ascii="ヒラギノ角ゴ ProN W3" w:eastAsia="ヒラギノ角ゴ ProN W3" w:hAnsi="ヒラギノ角ゴ ProN W3"/>
          <w:bCs/>
          <w:sz w:val="18"/>
          <w:szCs w:val="18"/>
        </w:rPr>
        <w:t>V</w:t>
      </w:r>
      <w:r w:rsidRPr="00CA4B9C">
        <w:rPr>
          <w:rFonts w:ascii="ヒラギノ角ゴ ProN W3" w:eastAsia="ヒラギノ角ゴ ProN W3" w:hAnsi="ヒラギノ角ゴ ProN W3"/>
          <w:bCs/>
          <w:sz w:val="18"/>
          <w:szCs w:val="18"/>
        </w:rPr>
        <w:t>_Semi-glossPaper_220B_Rx</w:t>
      </w:r>
    </w:p>
    <w:p w14:paraId="43257D3C"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L350_06VW</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Clear-Film</w:t>
      </w:r>
      <w:r w:rsidRPr="00CA4B9C">
        <w:rPr>
          <w:rFonts w:ascii="ヒラギノ角ゴ ProN W3" w:eastAsia="ヒラギノ角ゴ ProN W3" w:hAnsi="ヒラギノ角ゴ ProN W3"/>
          <w:bCs/>
          <w:sz w:val="18"/>
          <w:szCs w:val="18"/>
        </w:rPr>
        <w:t>_220B_Rx</w:t>
      </w:r>
    </w:p>
    <w:p w14:paraId="10423F24"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L350_06V</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KG_Clear-Film</w:t>
      </w:r>
      <w:r w:rsidRPr="00CA4B9C">
        <w:rPr>
          <w:rFonts w:ascii="ヒラギノ角ゴ ProN W3" w:eastAsia="ヒラギノ角ゴ ProN W3" w:hAnsi="ヒラギノ角ゴ ProN W3"/>
          <w:bCs/>
          <w:sz w:val="18"/>
          <w:szCs w:val="18"/>
        </w:rPr>
        <w:t>_220B_Rx</w:t>
      </w:r>
    </w:p>
    <w:p w14:paraId="587D0179" w14:textId="77777777" w:rsidR="00D07CEF" w:rsidRPr="00C8751A" w:rsidRDefault="00D07CEF" w:rsidP="00C8751A">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Clear-Film</w:t>
      </w:r>
      <w:r w:rsidRPr="00CA4B9C">
        <w:rPr>
          <w:rFonts w:ascii="ヒラギノ角ゴ ProN W3" w:eastAsia="ヒラギノ角ゴ ProN W3" w:hAnsi="ヒラギノ角ゴ ProN W3"/>
          <w:bCs/>
          <w:sz w:val="18"/>
          <w:szCs w:val="18"/>
        </w:rPr>
        <w:t>_220B_Rx</w:t>
      </w:r>
    </w:p>
    <w:p w14:paraId="4EAE5E0A"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L350_06O_Semi-glossPaper_220B_Rx</w:t>
      </w:r>
    </w:p>
    <w:p w14:paraId="125A92BB"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L350_06OV_semi-GlossPaper_220B_Rx</w:t>
      </w:r>
    </w:p>
    <w:p w14:paraId="37BBD565"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L350_06OVW_Clear-Film_220B_Rx</w:t>
      </w:r>
    </w:p>
    <w:p w14:paraId="3BF645C7" w14:textId="63033E71" w:rsidR="00150FB1"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L350_06OW_Clear-Film_220B_Rx</w:t>
      </w:r>
    </w:p>
    <w:p w14:paraId="0E7F6E5D" w14:textId="11E532CA"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hint="eastAsia"/>
          <w:bCs/>
          <w:color w:val="FF0000"/>
          <w:sz w:val="18"/>
          <w:szCs w:val="18"/>
        </w:rPr>
        <w:t>・</w:t>
      </w:r>
      <w:ins w:id="542" w:author="Eto Hideyuki (江藤 秀幸)" w:date="2020-06-01T15:23:00Z">
        <w:r w:rsidRPr="00B14E17">
          <w:rPr>
            <w:rFonts w:ascii="ヒラギノ角ゴ ProN W3" w:eastAsia="ヒラギノ角ゴ ProN W3" w:hAnsi="ヒラギノ角ゴ ProN W3" w:cs="Arial"/>
            <w:color w:val="FF0000"/>
            <w:sz w:val="18"/>
            <w:szCs w:val="18"/>
          </w:rPr>
          <w:t>L350_06OB_W_Clear-Film_220B</w:t>
        </w:r>
      </w:ins>
    </w:p>
    <w:p w14:paraId="20DA3D63" w14:textId="5DE90004"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cs="Arial" w:hint="eastAsia"/>
          <w:color w:val="FF0000"/>
          <w:sz w:val="18"/>
          <w:szCs w:val="18"/>
        </w:rPr>
        <w:t>・</w:t>
      </w:r>
      <w:ins w:id="543" w:author="Eto Hideyuki (江藤 秀幸)" w:date="2020-06-01T15:23:00Z">
        <w:r w:rsidRPr="00B14E17">
          <w:rPr>
            <w:rFonts w:ascii="ヒラギノ角ゴ ProN W3" w:eastAsia="ヒラギノ角ゴ ProN W3" w:hAnsi="ヒラギノ角ゴ ProN W3" w:cs="Arial"/>
            <w:color w:val="FF0000"/>
            <w:sz w:val="18"/>
            <w:szCs w:val="18"/>
          </w:rPr>
          <w:t>L350_06OB_VW_Clear-Film_220B</w:t>
        </w:r>
      </w:ins>
    </w:p>
    <w:p w14:paraId="4EB278C3" w14:textId="702016F1"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cs="Arial" w:hint="eastAsia"/>
          <w:color w:val="FF0000"/>
          <w:sz w:val="18"/>
          <w:szCs w:val="18"/>
        </w:rPr>
        <w:t>・</w:t>
      </w:r>
      <w:ins w:id="544" w:author="Eto Hideyuki (江藤 秀幸)" w:date="2020-06-01T15:25:00Z">
        <w:r w:rsidRPr="00B14E17">
          <w:rPr>
            <w:rFonts w:ascii="ヒラギノ角ゴ ProN W3" w:eastAsia="ヒラギノ角ゴ ProN W3" w:hAnsi="ヒラギノ角ゴ ProN W3" w:cs="Arial"/>
            <w:color w:val="FF0000"/>
            <w:sz w:val="18"/>
            <w:szCs w:val="18"/>
          </w:rPr>
          <w:t>L350_06OB_Semi-glossPaper_220B</w:t>
        </w:r>
      </w:ins>
    </w:p>
    <w:p w14:paraId="1A1D15D6" w14:textId="1B1541E5" w:rsidR="00B14E17" w:rsidRPr="00B14E17" w:rsidRDefault="00B14E17" w:rsidP="00C8751A">
      <w:pPr>
        <w:autoSpaceDE w:val="0"/>
        <w:autoSpaceDN w:val="0"/>
        <w:spacing w:line="300" w:lineRule="exact"/>
        <w:ind w:left="2346"/>
        <w:rPr>
          <w:rFonts w:ascii="ヒラギノ角ゴ ProN W3" w:eastAsia="ヒラギノ角ゴ ProN W3" w:hAnsi="ヒラギノ角ゴ ProN W3"/>
          <w:bCs/>
          <w:color w:val="FF0000"/>
          <w:sz w:val="18"/>
          <w:szCs w:val="18"/>
        </w:rPr>
      </w:pPr>
      <w:r w:rsidRPr="00B14E17">
        <w:rPr>
          <w:rFonts w:ascii="ヒラギノ角ゴ ProN W3" w:eastAsia="ヒラギノ角ゴ ProN W3" w:hAnsi="ヒラギノ角ゴ ProN W3" w:cs="Arial" w:hint="eastAsia"/>
          <w:color w:val="FF0000"/>
          <w:sz w:val="18"/>
          <w:szCs w:val="18"/>
        </w:rPr>
        <w:t>・</w:t>
      </w:r>
      <w:ins w:id="545" w:author="Eto Hideyuki (江藤 秀幸)" w:date="2020-06-01T15:25:00Z">
        <w:r w:rsidRPr="00B14E17">
          <w:rPr>
            <w:rFonts w:ascii="ヒラギノ角ゴ ProN W3" w:eastAsia="ヒラギノ角ゴ ProN W3" w:hAnsi="ヒラギノ角ゴ ProN W3" w:cs="Arial"/>
            <w:color w:val="FF0000"/>
            <w:sz w:val="18"/>
            <w:szCs w:val="18"/>
          </w:rPr>
          <w:t>L350_06OB_V_Semi-glossPaper_220B</w:t>
        </w:r>
      </w:ins>
    </w:p>
    <w:p w14:paraId="71DFC512"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※末尾の</w:t>
      </w:r>
      <w:r w:rsidRPr="00C8751A">
        <w:rPr>
          <w:rFonts w:ascii="ヒラギノ角ゴ ProN W3" w:eastAsia="ヒラギノ角ゴ ProN W3" w:hAnsi="ヒラギノ角ゴ ProN W3"/>
          <w:bCs/>
          <w:sz w:val="18"/>
          <w:szCs w:val="18"/>
        </w:rPr>
        <w:t>x</w:t>
      </w:r>
      <w:r w:rsidRPr="00C8751A">
        <w:rPr>
          <w:rFonts w:ascii="ヒラギノ角ゴ ProN W3" w:eastAsia="ヒラギノ角ゴ ProN W3" w:hAnsi="ヒラギノ角ゴ ProN W3" w:hint="eastAsia"/>
          <w:bCs/>
          <w:sz w:val="18"/>
          <w:szCs w:val="18"/>
        </w:rPr>
        <w:t>は</w:t>
      </w:r>
      <w:r w:rsidRPr="00C8751A">
        <w:rPr>
          <w:rFonts w:ascii="ヒラギノ角ゴ ProN W3" w:eastAsia="ヒラギノ角ゴ ProN W3" w:hAnsi="ヒラギノ角ゴ ProN W3"/>
          <w:bCs/>
          <w:sz w:val="18"/>
          <w:szCs w:val="18"/>
        </w:rPr>
        <w:t>1,2などのバージョン番号。</w:t>
      </w:r>
    </w:p>
    <w:p w14:paraId="30984551" w14:textId="77777777" w:rsidR="00F37441" w:rsidRPr="0018493C" w:rsidRDefault="00F37441"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5CA7FEFA" w14:textId="77777777" w:rsidR="00DF37FA" w:rsidRDefault="00DF37FA" w:rsidP="00DF37F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6"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PitstopProfessional2018の新機能アクションについて</w:t>
      </w:r>
    </w:p>
    <w:p w14:paraId="33EDB2C2" w14:textId="77777777" w:rsidR="0050601B" w:rsidRDefault="00DF37FA" w:rsidP="000A6754">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PitstopProfessional2018で作成した以下のアクションは</w:t>
      </w:r>
      <w:r w:rsidRPr="000A6754">
        <w:rPr>
          <w:rFonts w:ascii="ヒラギノ角ゴ ProN W3" w:eastAsia="ヒラギノ角ゴ ProN W3" w:hAnsi="ヒラギノ角ゴ ProN W3"/>
          <w:bCs/>
          <w:sz w:val="18"/>
          <w:szCs w:val="18"/>
        </w:rPr>
        <w:t>EQUIOS</w:t>
      </w:r>
      <w:r>
        <w:rPr>
          <w:rFonts w:ascii="ヒラギノ角ゴ ProN W3" w:eastAsia="ヒラギノ角ゴ ProN W3" w:hAnsi="ヒラギノ角ゴ ProN W3" w:hint="eastAsia"/>
          <w:bCs/>
          <w:sz w:val="18"/>
          <w:szCs w:val="18"/>
        </w:rPr>
        <w:t>では動作しません。</w:t>
      </w:r>
    </w:p>
    <w:p w14:paraId="40EF9292" w14:textId="77777777" w:rsidR="0050601B" w:rsidRDefault="0050601B" w:rsidP="000A6754">
      <w:pPr>
        <w:autoSpaceDE w:val="0"/>
        <w:autoSpaceDN w:val="0"/>
        <w:spacing w:line="300" w:lineRule="exact"/>
        <w:ind w:left="1900" w:firstLineChars="100" w:firstLine="18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・バーコードを追加アクション</w:t>
      </w:r>
    </w:p>
    <w:p w14:paraId="41D6B990" w14:textId="77777777" w:rsidR="0050601B" w:rsidRDefault="0050601B" w:rsidP="000A6754">
      <w:pPr>
        <w:autoSpaceDE w:val="0"/>
        <w:autoSpaceDN w:val="0"/>
        <w:spacing w:line="300" w:lineRule="exact"/>
        <w:ind w:left="1900" w:firstLineChars="100" w:firstLine="18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・PANTONEに関するアクション</w:t>
      </w:r>
    </w:p>
    <w:p w14:paraId="6599B0F0" w14:textId="77777777" w:rsidR="00DF37FA" w:rsidRPr="000A6754" w:rsidRDefault="0050601B" w:rsidP="000A6754">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これらのアクションを使用すると入力処理はエラー終了します。</w:t>
      </w:r>
    </w:p>
    <w:p w14:paraId="5425C90B" w14:textId="77777777" w:rsidR="00340224" w:rsidRDefault="00340224"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489E8D60" w14:textId="77777777" w:rsidR="0050601B" w:rsidRDefault="0050601B" w:rsidP="0050601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7" w:author="Eto Hideyuki (江藤 秀幸)" w:date="2019-04-23T13:16:00Z">
        <w:r w:rsidDel="00C1326E">
          <w:rPr>
            <w:rFonts w:ascii="ヒラギノ角ゴ ProN W3" w:eastAsia="ヒラギノ角ゴ ProN W3" w:hAnsi="ヒラギノ角ゴ ProN W3" w:hint="eastAsia"/>
            <w:bCs/>
            <w:sz w:val="22"/>
            <w:szCs w:val="22"/>
          </w:rPr>
          <w:lastRenderedPageBreak/>
          <w:delText>★</w:delText>
        </w:r>
      </w:del>
      <w:r>
        <w:rPr>
          <w:rFonts w:ascii="ヒラギノ角ゴ ProN W3" w:eastAsia="ヒラギノ角ゴ ProN W3" w:hAnsi="ヒラギノ角ゴ ProN W3" w:hint="eastAsia"/>
          <w:bCs/>
          <w:sz w:val="22"/>
          <w:szCs w:val="22"/>
        </w:rPr>
        <w:t>フォントのアウトライン化</w:t>
      </w:r>
    </w:p>
    <w:p w14:paraId="05A288AD" w14:textId="77777777" w:rsidR="0050601B" w:rsidRPr="00326722" w:rsidRDefault="0050601B" w:rsidP="0050601B">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Pitstop2018より、プロテクトフォントのアウトライン化は出来なくなりました。</w:t>
      </w:r>
    </w:p>
    <w:p w14:paraId="4761FE6F" w14:textId="77777777" w:rsidR="0050601B" w:rsidRDefault="0050601B"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156ABAE6" w14:textId="77777777" w:rsidR="005953AB" w:rsidRDefault="005953AB"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8" w:author="Eto Hideyuki (江藤 秀幸)" w:date="2019-04-23T13:16:00Z">
        <w:r w:rsidDel="00C1326E">
          <w:rPr>
            <w:rFonts w:ascii="ヒラギノ角ゴ ProN W3" w:eastAsia="ヒラギノ角ゴ ProN W3" w:hAnsi="ヒラギノ角ゴ ProN W3" w:hint="eastAsia"/>
            <w:bCs/>
            <w:sz w:val="22"/>
            <w:szCs w:val="22"/>
          </w:rPr>
          <w:delText>★</w:delText>
        </w:r>
      </w:del>
      <w:r w:rsidR="00165EDE">
        <w:rPr>
          <w:rFonts w:ascii="ヒラギノ角ゴ ProN W3" w:eastAsia="ヒラギノ角ゴ ProN W3" w:hAnsi="ヒラギノ角ゴ ProN W3" w:hint="eastAsia"/>
          <w:bCs/>
          <w:sz w:val="22"/>
          <w:szCs w:val="22"/>
        </w:rPr>
        <w:t>高彩度機能対応バンドルプリセットについて</w:t>
      </w:r>
    </w:p>
    <w:p w14:paraId="3A90C37A"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のプリセットメニューに表示されるバンドル名は</w:t>
      </w:r>
      <w:r w:rsidRPr="000A6754">
        <w:rPr>
          <w:rFonts w:ascii="ヒラギノ角ゴ ProN W3" w:eastAsia="ヒラギノ角ゴ ProN W3" w:hAnsi="ヒラギノ角ゴ ProN W3"/>
          <w:bCs/>
          <w:sz w:val="18"/>
          <w:szCs w:val="18"/>
        </w:rPr>
        <w:t>EQUIOSクライアントの言語の選択に連動しません。</w:t>
      </w:r>
    </w:p>
    <w:p w14:paraId="5EA7E274"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
    <w:p w14:paraId="69A772C0" w14:textId="77777777"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9" w:author="Eto Hideyuki (江藤 秀幸)" w:date="2019-04-23T13:16: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XYZ色空間で定義されるICCプロファイルについて</w:t>
      </w:r>
    </w:p>
    <w:p w14:paraId="57EA1E31"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r w:rsidRPr="000A6754">
        <w:rPr>
          <w:rFonts w:ascii="ヒラギノ角ゴ ProN W3" w:eastAsia="ヒラギノ角ゴ ProN W3" w:hAnsi="ヒラギノ角ゴ ProN W3" w:hint="eastAsia"/>
          <w:bCs/>
          <w:sz w:val="18"/>
          <w:szCs w:val="18"/>
        </w:rPr>
        <w:t>内部の</w:t>
      </w:r>
      <w:r w:rsidRPr="000A6754">
        <w:rPr>
          <w:rFonts w:ascii="ヒラギノ角ゴ ProN W3" w:eastAsia="ヒラギノ角ゴ ProN W3" w:hAnsi="ヒラギノ角ゴ ProN W3"/>
          <w:bCs/>
          <w:sz w:val="18"/>
          <w:szCs w:val="18"/>
        </w:rPr>
        <w:t>PCS色空間がXYZ色空間で定義されるICCプロファイルは、</w:t>
      </w: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で正しく色調整できません。また、オレンジ出力プロファイルとして使用できません。オレンジプロファイルとして登録しようとすると「</w:t>
      </w:r>
      <w:r w:rsidRPr="000A6754">
        <w:rPr>
          <w:rFonts w:ascii="ヒラギノ角ゴ ProN W3" w:eastAsia="ヒラギノ角ゴ ProN W3" w:hAnsi="ヒラギノ角ゴ ProN W3"/>
          <w:bCs/>
          <w:sz w:val="18"/>
          <w:szCs w:val="18"/>
        </w:rPr>
        <w:t>CMYK</w:t>
      </w:r>
      <w:r w:rsidRPr="000A6754">
        <w:rPr>
          <w:rFonts w:ascii="ヒラギノ角ゴ ProN W3" w:eastAsia="ヒラギノ角ゴ ProN W3" w:hAnsi="ヒラギノ角ゴ ProN W3" w:hint="eastAsia"/>
          <w:bCs/>
          <w:sz w:val="18"/>
          <w:szCs w:val="18"/>
        </w:rPr>
        <w:t>以外のプロファイルです。</w:t>
      </w:r>
      <w:r w:rsidRPr="000A6754">
        <w:rPr>
          <w:rFonts w:ascii="ヒラギノ角ゴ ProN W3" w:eastAsia="ヒラギノ角ゴ ProN W3" w:hAnsi="ヒラギノ角ゴ ProN W3"/>
          <w:bCs/>
          <w:sz w:val="18"/>
          <w:szCs w:val="18"/>
        </w:rPr>
        <w:t>CMYKのプロファイルを指定してください」のエラーとなります。</w:t>
      </w:r>
    </w:p>
    <w:p w14:paraId="4B9533F6"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22"/>
          <w:szCs w:val="22"/>
        </w:rPr>
      </w:pPr>
    </w:p>
    <w:p w14:paraId="35F74F5E" w14:textId="0BAB3EFC"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50"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特色部分のオレンジ</w:t>
      </w:r>
      <w:ins w:id="551" w:author="Eto Hideyuki (江藤 秀幸)" w:date="2020-06-01T15:11:00Z">
        <w:r w:rsidR="001F0664">
          <w:rPr>
            <w:rFonts w:ascii="ヒラギノ角ゴ ProN W3" w:eastAsia="ヒラギノ角ゴ ProN W3" w:hAnsi="ヒラギノ角ゴ ProN W3" w:hint="eastAsia"/>
            <w:bCs/>
            <w:sz w:val="22"/>
            <w:szCs w:val="22"/>
          </w:rPr>
          <w:t>、</w:t>
        </w:r>
        <w:r w:rsidR="00455A6E">
          <w:rPr>
            <w:rFonts w:ascii="ヒラギノ角ゴ ProN W3" w:eastAsia="ヒラギノ角ゴ ProN W3" w:hAnsi="ヒラギノ角ゴ ProN W3" w:hint="eastAsia"/>
            <w:bCs/>
            <w:sz w:val="22"/>
            <w:szCs w:val="22"/>
          </w:rPr>
          <w:t>ブルー</w:t>
        </w:r>
      </w:ins>
      <w:r>
        <w:rPr>
          <w:rFonts w:ascii="ヒラギノ角ゴ ProN W3" w:eastAsia="ヒラギノ角ゴ ProN W3" w:hAnsi="ヒラギノ角ゴ ProN W3" w:hint="eastAsia"/>
          <w:bCs/>
          <w:sz w:val="22"/>
          <w:szCs w:val="22"/>
        </w:rPr>
        <w:t>分解処理後の網%表示について</w:t>
      </w:r>
    </w:p>
    <w:p w14:paraId="6BAC8B4F" w14:textId="3B20F5A3"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でオレンジ</w:t>
      </w:r>
      <w:ins w:id="552" w:author="Eto Hideyuki (江藤 秀幸)" w:date="2020-06-01T15:11:00Z">
        <w:r w:rsidR="00455A6E">
          <w:rPr>
            <w:rFonts w:ascii="ヒラギノ角ゴ ProN W3" w:eastAsia="ヒラギノ角ゴ ProN W3" w:hAnsi="ヒラギノ角ゴ ProN W3" w:hint="eastAsia"/>
            <w:bCs/>
            <w:sz w:val="18"/>
            <w:szCs w:val="18"/>
          </w:rPr>
          <w:t>または</w:t>
        </w:r>
      </w:ins>
      <w:ins w:id="553" w:author="Eto Hideyuki (江藤 秀幸)" w:date="2020-06-01T15:12:00Z">
        <w:r w:rsidR="00455A6E">
          <w:rPr>
            <w:rFonts w:ascii="ヒラギノ角ゴ ProN W3" w:eastAsia="ヒラギノ角ゴ ProN W3" w:hAnsi="ヒラギノ角ゴ ProN W3" w:hint="eastAsia"/>
            <w:bCs/>
            <w:sz w:val="18"/>
            <w:szCs w:val="18"/>
          </w:rPr>
          <w:t>ブルー</w:t>
        </w:r>
      </w:ins>
      <w:r w:rsidRPr="000A6754">
        <w:rPr>
          <w:rFonts w:ascii="ヒラギノ角ゴ ProN W3" w:eastAsia="ヒラギノ角ゴ ProN W3" w:hAnsi="ヒラギノ角ゴ ProN W3" w:hint="eastAsia"/>
          <w:bCs/>
          <w:sz w:val="18"/>
          <w:szCs w:val="18"/>
        </w:rPr>
        <w:t>出力プロファイルを編集する時、特色部分に対するオレンジ分解処理後の網</w:t>
      </w:r>
      <w:r w:rsidRPr="000A6754">
        <w:rPr>
          <w:rFonts w:ascii="ヒラギノ角ゴ ProN W3" w:eastAsia="ヒラギノ角ゴ ProN W3" w:hAnsi="ヒラギノ角ゴ ProN W3"/>
          <w:bCs/>
          <w:sz w:val="18"/>
          <w:szCs w:val="18"/>
        </w:rPr>
        <w:t>%は、紙面最終確認モードでも正しく表示されない場合があります。</w:t>
      </w:r>
    </w:p>
    <w:p w14:paraId="55693E73"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22"/>
          <w:szCs w:val="22"/>
        </w:rPr>
      </w:pPr>
    </w:p>
    <w:p w14:paraId="418D9938" w14:textId="77777777"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54"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二次色保存について</w:t>
      </w:r>
    </w:p>
    <w:p w14:paraId="703BD235"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r w:rsidRPr="000A6754">
        <w:rPr>
          <w:rFonts w:ascii="ヒラギノ角ゴ ProN W3" w:eastAsia="ヒラギノ角ゴ ProN W3" w:hAnsi="ヒラギノ角ゴ ProN W3" w:hint="eastAsia"/>
          <w:bCs/>
          <w:sz w:val="18"/>
          <w:szCs w:val="18"/>
        </w:rPr>
        <w:t>セクション設定の「ターゲットプロファイルに変換する」にチェックが入った状態で、入力処理の「入力ファイルの設定を優先する」のチェックが外れている場合は、入力カラー設定の</w:t>
      </w:r>
      <w:r w:rsidRPr="000A6754">
        <w:rPr>
          <w:rFonts w:ascii="ヒラギノ角ゴ ProN W3" w:eastAsia="ヒラギノ角ゴ ProN W3" w:hAnsi="ヒラギノ角ゴ ProN W3"/>
          <w:bCs/>
          <w:sz w:val="18"/>
          <w:szCs w:val="18"/>
        </w:rPr>
        <w:t>CMYKの色変換の二次色保存オプションは選択できません。</w:t>
      </w:r>
    </w:p>
    <w:p w14:paraId="41FC256D" w14:textId="77777777" w:rsidR="005953AB" w:rsidRDefault="005953AB" w:rsidP="00CD3B3E">
      <w:pPr>
        <w:autoSpaceDE w:val="0"/>
        <w:autoSpaceDN w:val="0"/>
        <w:spacing w:line="300" w:lineRule="exact"/>
        <w:ind w:left="1600"/>
        <w:rPr>
          <w:ins w:id="555" w:author="Eto Hideyuki (江藤 秀幸)" w:date="2020-06-01T15:12:00Z"/>
          <w:rFonts w:ascii="ヒラギノ角ゴ ProN W3" w:eastAsia="ヒラギノ角ゴ ProN W3" w:hAnsi="ヒラギノ角ゴ ProN W3" w:cs="Arial"/>
          <w:b/>
          <w:sz w:val="22"/>
          <w:szCs w:val="22"/>
        </w:rPr>
      </w:pPr>
    </w:p>
    <w:p w14:paraId="1668FBFA" w14:textId="67798679" w:rsidR="00455A6E" w:rsidRDefault="00475B05" w:rsidP="00455A6E">
      <w:pPr>
        <w:numPr>
          <w:ilvl w:val="0"/>
          <w:numId w:val="13"/>
        </w:numPr>
        <w:tabs>
          <w:tab w:val="clear" w:pos="2860"/>
          <w:tab w:val="num" w:pos="1900"/>
        </w:tabs>
        <w:autoSpaceDE w:val="0"/>
        <w:autoSpaceDN w:val="0"/>
        <w:spacing w:line="300" w:lineRule="exact"/>
        <w:ind w:left="1900" w:hanging="300"/>
        <w:rPr>
          <w:ins w:id="556" w:author="Eto Hideyuki (江藤 秀幸)" w:date="2020-06-01T15:12:00Z"/>
          <w:rFonts w:ascii="ヒラギノ角ゴ ProN W3" w:eastAsia="ヒラギノ角ゴ ProN W3" w:hAnsi="ヒラギノ角ゴ ProN W3"/>
          <w:bCs/>
          <w:sz w:val="22"/>
          <w:szCs w:val="22"/>
        </w:rPr>
      </w:pPr>
      <w:ins w:id="557" w:author="Eto Hideyuki (江藤 秀幸)" w:date="2020-06-01T15:12:00Z">
        <w:r>
          <w:rPr>
            <w:rFonts w:ascii="ヒラギノ角ゴ ProN W3" w:eastAsia="ヒラギノ角ゴ ProN W3" w:hAnsi="ヒラギノ角ゴ ProN W3" w:hint="eastAsia"/>
            <w:bCs/>
            <w:sz w:val="22"/>
            <w:szCs w:val="22"/>
          </w:rPr>
          <w:t>Mac版メディア管理</w:t>
        </w:r>
        <w:r w:rsidR="00604936">
          <w:rPr>
            <w:rFonts w:ascii="ヒラギノ角ゴ ProN W3" w:eastAsia="ヒラギノ角ゴ ProN W3" w:hAnsi="ヒラギノ角ゴ ProN W3" w:hint="eastAsia"/>
            <w:bCs/>
            <w:sz w:val="22"/>
            <w:szCs w:val="22"/>
          </w:rPr>
          <w:t>ツールでの新規プロファイル登録について</w:t>
        </w:r>
      </w:ins>
    </w:p>
    <w:p w14:paraId="04210864" w14:textId="59F5AFFA" w:rsidR="00604936" w:rsidRDefault="00604936" w:rsidP="00604936">
      <w:pPr>
        <w:autoSpaceDE w:val="0"/>
        <w:autoSpaceDN w:val="0"/>
        <w:spacing w:line="300" w:lineRule="exact"/>
        <w:ind w:left="1900"/>
        <w:rPr>
          <w:ins w:id="558" w:author="Eto Hideyuki (江藤 秀幸)" w:date="2020-06-01T15:14:00Z"/>
          <w:rFonts w:ascii="ヒラギノ角ゴ ProN W3" w:eastAsia="ヒラギノ角ゴ ProN W3" w:hAnsi="ヒラギノ角ゴ ProN W3"/>
          <w:bCs/>
          <w:sz w:val="18"/>
          <w:szCs w:val="18"/>
        </w:rPr>
      </w:pPr>
      <w:ins w:id="559" w:author="Eto Hideyuki (江藤 秀幸)" w:date="2020-06-01T15:12:00Z">
        <w:r>
          <w:rPr>
            <w:rFonts w:ascii="ヒラギノ角ゴ ProN W3" w:eastAsia="ヒラギノ角ゴ ProN W3" w:hAnsi="ヒラギノ角ゴ ProN W3" w:hint="eastAsia"/>
            <w:bCs/>
            <w:sz w:val="18"/>
            <w:szCs w:val="18"/>
          </w:rPr>
          <w:t>Mac版メディア管理</w:t>
        </w:r>
      </w:ins>
      <w:ins w:id="560" w:author="Eto Hideyuki (江藤 秀幸)" w:date="2020-06-01T15:13:00Z">
        <w:r w:rsidR="00953E9E">
          <w:rPr>
            <w:rFonts w:ascii="ヒラギノ角ゴ ProN W3" w:eastAsia="ヒラギノ角ゴ ProN W3" w:hAnsi="ヒラギノ角ゴ ProN W3" w:hint="eastAsia"/>
            <w:bCs/>
            <w:sz w:val="18"/>
            <w:szCs w:val="18"/>
          </w:rPr>
          <w:t>ツールでは、「新規プロファイル登録」画面からのプロファイル登録に対応していません。</w:t>
        </w:r>
        <w:r w:rsidR="00FD79EF">
          <w:rPr>
            <w:rFonts w:ascii="ヒラギノ角ゴ ProN W3" w:eastAsia="ヒラギノ角ゴ ProN W3" w:hAnsi="ヒラギノ角ゴ ProN W3" w:hint="eastAsia"/>
            <w:bCs/>
            <w:sz w:val="18"/>
            <w:szCs w:val="18"/>
          </w:rPr>
          <w:t>「新規プロファイル登録」画面からのプロファイル登録は</w:t>
        </w:r>
      </w:ins>
      <w:ins w:id="561" w:author="Eto Hideyuki (江藤 秀幸)" w:date="2020-06-01T15:14:00Z">
        <w:r w:rsidR="00FD79EF">
          <w:rPr>
            <w:rFonts w:ascii="ヒラギノ角ゴ ProN W3" w:eastAsia="ヒラギノ角ゴ ProN W3" w:hAnsi="ヒラギノ角ゴ ProN W3" w:hint="eastAsia"/>
            <w:bCs/>
            <w:sz w:val="18"/>
            <w:szCs w:val="18"/>
          </w:rPr>
          <w:t>Windows版</w:t>
        </w:r>
        <w:r w:rsidR="00D35480">
          <w:rPr>
            <w:rFonts w:ascii="ヒラギノ角ゴ ProN W3" w:eastAsia="ヒラギノ角ゴ ProN W3" w:hAnsi="ヒラギノ角ゴ ProN W3" w:hint="eastAsia"/>
            <w:bCs/>
            <w:sz w:val="18"/>
            <w:szCs w:val="18"/>
          </w:rPr>
          <w:t>のメディア管理ツールから行ってください。</w:t>
        </w:r>
      </w:ins>
    </w:p>
    <w:p w14:paraId="0B7A6425" w14:textId="77777777" w:rsidR="00D35480" w:rsidRDefault="00D35480" w:rsidP="00604936">
      <w:pPr>
        <w:autoSpaceDE w:val="0"/>
        <w:autoSpaceDN w:val="0"/>
        <w:spacing w:line="300" w:lineRule="exact"/>
        <w:ind w:left="1900"/>
        <w:rPr>
          <w:ins w:id="562" w:author="Eto Hideyuki (江藤 秀幸)" w:date="2020-06-01T15:14:00Z"/>
          <w:rFonts w:ascii="ヒラギノ角ゴ ProN W3" w:eastAsia="ヒラギノ角ゴ ProN W3" w:hAnsi="ヒラギノ角ゴ ProN W3"/>
          <w:bCs/>
          <w:sz w:val="18"/>
          <w:szCs w:val="18"/>
        </w:rPr>
      </w:pPr>
    </w:p>
    <w:p w14:paraId="5E220E06" w14:textId="3C28C2D3" w:rsidR="00D35480" w:rsidRDefault="00D35480" w:rsidP="00D35480">
      <w:pPr>
        <w:numPr>
          <w:ilvl w:val="0"/>
          <w:numId w:val="13"/>
        </w:numPr>
        <w:tabs>
          <w:tab w:val="clear" w:pos="2860"/>
          <w:tab w:val="num" w:pos="1900"/>
        </w:tabs>
        <w:autoSpaceDE w:val="0"/>
        <w:autoSpaceDN w:val="0"/>
        <w:spacing w:line="300" w:lineRule="exact"/>
        <w:ind w:left="1900" w:hanging="300"/>
        <w:rPr>
          <w:ins w:id="563" w:author="Eto Hideyuki (江藤 秀幸)" w:date="2020-06-01T15:14:00Z"/>
          <w:rFonts w:ascii="ヒラギノ角ゴ ProN W3" w:eastAsia="ヒラギノ角ゴ ProN W3" w:hAnsi="ヒラギノ角ゴ ProN W3"/>
          <w:bCs/>
          <w:sz w:val="22"/>
          <w:szCs w:val="22"/>
        </w:rPr>
      </w:pPr>
      <w:ins w:id="564" w:author="Eto Hideyuki (江藤 秀幸)" w:date="2020-06-01T15:14:00Z">
        <w:r>
          <w:rPr>
            <w:rFonts w:ascii="ヒラギノ角ゴ ProN W3" w:eastAsia="ヒラギノ角ゴ ProN W3" w:hAnsi="ヒラギノ角ゴ ProN W3" w:hint="eastAsia"/>
            <w:bCs/>
            <w:sz w:val="22"/>
            <w:szCs w:val="22"/>
          </w:rPr>
          <w:t>6色出力向けICCプロファイルのインポートについて</w:t>
        </w:r>
      </w:ins>
    </w:p>
    <w:p w14:paraId="35274517" w14:textId="31EFB753" w:rsidR="00D35480" w:rsidRPr="00EF1149" w:rsidRDefault="00D35480">
      <w:pPr>
        <w:autoSpaceDE w:val="0"/>
        <w:autoSpaceDN w:val="0"/>
        <w:spacing w:line="300" w:lineRule="exact"/>
        <w:ind w:left="1900"/>
        <w:rPr>
          <w:ins w:id="565" w:author="Eto Hideyuki (江藤 秀幸)" w:date="2020-06-01T15:14:00Z"/>
          <w:rFonts w:ascii="ヒラギノ角ゴ ProN W3" w:eastAsia="ヒラギノ角ゴ ProN W3" w:hAnsi="ヒラギノ角ゴ ProN W3"/>
          <w:bCs/>
          <w:sz w:val="18"/>
          <w:szCs w:val="18"/>
          <w:rPrChange w:id="566" w:author="Eto Hideyuki (江藤 秀幸)" w:date="2020-06-01T15:16:00Z">
            <w:rPr>
              <w:ins w:id="567" w:author="Eto Hideyuki (江藤 秀幸)" w:date="2020-06-01T15:14:00Z"/>
              <w:rFonts w:ascii="ヒラギノ角ゴ ProN W3" w:eastAsia="ヒラギノ角ゴ ProN W3" w:hAnsi="ヒラギノ角ゴ ProN W3"/>
              <w:bCs/>
              <w:sz w:val="22"/>
              <w:szCs w:val="22"/>
            </w:rPr>
          </w:rPrChange>
        </w:rPr>
        <w:pPrChange w:id="568" w:author="Eto Hideyuki (江藤 秀幸)" w:date="2020-06-01T15:14:00Z">
          <w:pPr>
            <w:numPr>
              <w:numId w:val="13"/>
            </w:numPr>
            <w:tabs>
              <w:tab w:val="num" w:pos="1900"/>
              <w:tab w:val="num" w:pos="2860"/>
            </w:tabs>
            <w:autoSpaceDE w:val="0"/>
            <w:autoSpaceDN w:val="0"/>
            <w:spacing w:line="300" w:lineRule="exact"/>
            <w:ind w:left="1900" w:hanging="300"/>
          </w:pPr>
        </w:pPrChange>
      </w:pPr>
      <w:ins w:id="569" w:author="Eto Hideyuki (江藤 秀幸)" w:date="2020-06-01T15:14:00Z">
        <w:r w:rsidRPr="00EF1149">
          <w:rPr>
            <w:rFonts w:ascii="ヒラギノ角ゴ ProN W3" w:eastAsia="ヒラギノ角ゴ ProN W3" w:hAnsi="ヒラギノ角ゴ ProN W3"/>
            <w:bCs/>
            <w:sz w:val="18"/>
            <w:szCs w:val="18"/>
            <w:rPrChange w:id="570" w:author="Eto Hideyuki (江藤 秀幸)" w:date="2020-06-01T15:16:00Z">
              <w:rPr>
                <w:rFonts w:ascii="ヒラギノ角ゴ ProN W3" w:eastAsia="ヒラギノ角ゴ ProN W3" w:hAnsi="ヒラギノ角ゴ ProN W3"/>
                <w:bCs/>
                <w:sz w:val="22"/>
                <w:szCs w:val="22"/>
              </w:rPr>
            </w:rPrChange>
          </w:rPr>
          <w:t>CGS</w:t>
        </w:r>
      </w:ins>
      <w:ins w:id="571" w:author="Eto Hideyuki (江藤 秀幸)" w:date="2020-06-01T15:15:00Z">
        <w:r w:rsidRPr="00EF1149">
          <w:rPr>
            <w:rFonts w:ascii="ヒラギノ角ゴ ProN W3" w:eastAsia="ヒラギノ角ゴ ProN W3" w:hAnsi="ヒラギノ角ゴ ProN W3" w:hint="eastAsia"/>
            <w:bCs/>
            <w:sz w:val="18"/>
            <w:szCs w:val="18"/>
            <w:rPrChange w:id="572" w:author="Eto Hideyuki (江藤 秀幸)" w:date="2020-06-01T15:16:00Z">
              <w:rPr>
                <w:rFonts w:ascii="ヒラギノ角ゴ ProN W3" w:eastAsia="ヒラギノ角ゴ ProN W3" w:hAnsi="ヒラギノ角ゴ ProN W3" w:hint="eastAsia"/>
                <w:bCs/>
                <w:sz w:val="22"/>
                <w:szCs w:val="22"/>
              </w:rPr>
            </w:rPrChange>
          </w:rPr>
          <w:t>社の多色分解</w:t>
        </w:r>
        <w:r w:rsidR="00670FA3" w:rsidRPr="00EF1149">
          <w:rPr>
            <w:rFonts w:ascii="ヒラギノ角ゴ ProN W3" w:eastAsia="ヒラギノ角ゴ ProN W3" w:hAnsi="ヒラギノ角ゴ ProN W3" w:hint="eastAsia"/>
            <w:bCs/>
            <w:sz w:val="18"/>
            <w:szCs w:val="18"/>
            <w:rPrChange w:id="573" w:author="Eto Hideyuki (江藤 秀幸)" w:date="2020-06-01T15:16:00Z">
              <w:rPr>
                <w:rFonts w:ascii="ヒラギノ角ゴ ProN W3" w:eastAsia="ヒラギノ角ゴ ProN W3" w:hAnsi="ヒラギノ角ゴ ProN W3" w:hint="eastAsia"/>
                <w:bCs/>
                <w:sz w:val="22"/>
                <w:szCs w:val="22"/>
              </w:rPr>
            </w:rPrChange>
          </w:rPr>
          <w:t>技術を用いた新しい</w:t>
        </w:r>
        <w:r w:rsidR="00670FA3" w:rsidRPr="00EF1149">
          <w:rPr>
            <w:rFonts w:ascii="ヒラギノ角ゴ ProN W3" w:eastAsia="ヒラギノ角ゴ ProN W3" w:hAnsi="ヒラギノ角ゴ ProN W3"/>
            <w:bCs/>
            <w:sz w:val="18"/>
            <w:szCs w:val="18"/>
            <w:rPrChange w:id="574" w:author="Eto Hideyuki (江藤 秀幸)" w:date="2020-06-01T15:16:00Z">
              <w:rPr>
                <w:rFonts w:ascii="ヒラギノ角ゴ ProN W3" w:eastAsia="ヒラギノ角ゴ ProN W3" w:hAnsi="ヒラギノ角ゴ ProN W3"/>
                <w:bCs/>
                <w:sz w:val="22"/>
                <w:szCs w:val="22"/>
              </w:rPr>
            </w:rPrChange>
          </w:rPr>
          <w:t>6色出力（Orange、Blue）向けのICCプロファイル</w:t>
        </w:r>
        <w:r w:rsidR="00EF1149" w:rsidRPr="00EF1149">
          <w:rPr>
            <w:rFonts w:ascii="ヒラギノ角ゴ ProN W3" w:eastAsia="ヒラギノ角ゴ ProN W3" w:hAnsi="ヒラギノ角ゴ ProN W3" w:hint="eastAsia"/>
            <w:bCs/>
            <w:sz w:val="18"/>
            <w:szCs w:val="18"/>
            <w:rPrChange w:id="575" w:author="Eto Hideyuki (江藤 秀幸)" w:date="2020-06-01T15:16:00Z">
              <w:rPr>
                <w:rFonts w:ascii="ヒラギノ角ゴ ProN W3" w:eastAsia="ヒラギノ角ゴ ProN W3" w:hAnsi="ヒラギノ角ゴ ProN W3" w:hint="eastAsia"/>
                <w:bCs/>
                <w:sz w:val="22"/>
                <w:szCs w:val="22"/>
              </w:rPr>
            </w:rPrChange>
          </w:rPr>
          <w:t>をメディア管理ツールにてエクスポートし、再度インポートする場合</w:t>
        </w:r>
      </w:ins>
      <w:ins w:id="576" w:author="Eto Hideyuki (江藤 秀幸)" w:date="2020-06-01T15:16:00Z">
        <w:r w:rsidR="00EF1149" w:rsidRPr="00EF1149">
          <w:rPr>
            <w:rFonts w:ascii="ヒラギノ角ゴ ProN W3" w:eastAsia="ヒラギノ角ゴ ProN W3" w:hAnsi="ヒラギノ角ゴ ProN W3" w:hint="eastAsia"/>
            <w:bCs/>
            <w:sz w:val="18"/>
            <w:szCs w:val="18"/>
            <w:rPrChange w:id="577" w:author="Eto Hideyuki (江藤 秀幸)" w:date="2020-06-01T15:16:00Z">
              <w:rPr>
                <w:rFonts w:ascii="ヒラギノ角ゴ ProN W3" w:eastAsia="ヒラギノ角ゴ ProN W3" w:hAnsi="ヒラギノ角ゴ ProN W3" w:hint="eastAsia"/>
                <w:bCs/>
                <w:sz w:val="22"/>
                <w:szCs w:val="22"/>
              </w:rPr>
            </w:rPrChange>
          </w:rPr>
          <w:t>は、新規登録時と同様に数分の時間がかかることがあります。</w:t>
        </w:r>
      </w:ins>
    </w:p>
    <w:p w14:paraId="219AAB6A" w14:textId="77777777" w:rsidR="00D35480" w:rsidRPr="00D35480" w:rsidRDefault="00D35480">
      <w:pPr>
        <w:autoSpaceDE w:val="0"/>
        <w:autoSpaceDN w:val="0"/>
        <w:spacing w:line="300" w:lineRule="exact"/>
        <w:ind w:left="1900"/>
        <w:rPr>
          <w:ins w:id="578" w:author="Eto Hideyuki (江藤 秀幸)" w:date="2020-06-01T15:12:00Z"/>
          <w:rFonts w:ascii="ヒラギノ角ゴ ProN W3" w:eastAsia="ヒラギノ角ゴ ProN W3" w:hAnsi="ヒラギノ角ゴ ProN W3"/>
          <w:bCs/>
          <w:sz w:val="18"/>
          <w:szCs w:val="18"/>
          <w:rPrChange w:id="579" w:author="Eto Hideyuki (江藤 秀幸)" w:date="2020-06-01T15:14:00Z">
            <w:rPr>
              <w:ins w:id="580" w:author="Eto Hideyuki (江藤 秀幸)" w:date="2020-06-01T15:12:00Z"/>
              <w:rFonts w:ascii="ヒラギノ角ゴ ProN W3" w:eastAsia="ヒラギノ角ゴ ProN W3" w:hAnsi="ヒラギノ角ゴ ProN W3"/>
              <w:bCs/>
              <w:sz w:val="22"/>
              <w:szCs w:val="22"/>
            </w:rPr>
          </w:rPrChange>
        </w:rPr>
        <w:pPrChange w:id="581" w:author="Eto Hideyuki (江藤 秀幸)" w:date="2020-06-01T15:12:00Z">
          <w:pPr>
            <w:numPr>
              <w:numId w:val="13"/>
            </w:numPr>
            <w:tabs>
              <w:tab w:val="num" w:pos="1900"/>
              <w:tab w:val="num" w:pos="2860"/>
            </w:tabs>
            <w:autoSpaceDE w:val="0"/>
            <w:autoSpaceDN w:val="0"/>
            <w:spacing w:line="300" w:lineRule="exact"/>
            <w:ind w:left="1900" w:hanging="300"/>
          </w:pPr>
        </w:pPrChange>
      </w:pPr>
    </w:p>
    <w:p w14:paraId="71243DEF" w14:textId="5F47EE02" w:rsidR="00455A6E" w:rsidRDefault="00455A6E"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60D1006C" w14:textId="5FC71EA7" w:rsidR="00866355" w:rsidRPr="00CE137F" w:rsidRDefault="00866355" w:rsidP="00866355">
      <w:pPr>
        <w:numPr>
          <w:ilvl w:val="0"/>
          <w:numId w:val="13"/>
        </w:numPr>
        <w:tabs>
          <w:tab w:val="clear" w:pos="2860"/>
          <w:tab w:val="num" w:pos="1900"/>
        </w:tabs>
        <w:autoSpaceDE w:val="0"/>
        <w:autoSpaceDN w:val="0"/>
        <w:spacing w:line="300" w:lineRule="exact"/>
        <w:ind w:left="1900" w:hanging="300"/>
        <w:rPr>
          <w:ins w:id="582" w:author="Eto Hideyuki (江藤 秀幸)" w:date="2020-06-01T15:14:00Z"/>
          <w:rFonts w:ascii="ヒラギノ角ゴ ProN W3" w:eastAsia="ヒラギノ角ゴ ProN W3" w:hAnsi="ヒラギノ角ゴ ProN W3"/>
          <w:bCs/>
          <w:color w:val="FF0000"/>
          <w:sz w:val="22"/>
          <w:szCs w:val="22"/>
        </w:rPr>
      </w:pPr>
      <w:r w:rsidRPr="00CE137F">
        <w:rPr>
          <w:rFonts w:ascii="ヒラギノ角ゴ ProN W3" w:eastAsia="ヒラギノ角ゴ ProN W3" w:hAnsi="ヒラギノ角ゴ ProN W3" w:hint="eastAsia"/>
          <w:bCs/>
          <w:color w:val="FF0000"/>
          <w:sz w:val="22"/>
          <w:szCs w:val="22"/>
        </w:rPr>
        <w:t>新多色分解出力のプロファイルについて</w:t>
      </w:r>
    </w:p>
    <w:p w14:paraId="2A12D3C3" w14:textId="77777777" w:rsidR="00866355" w:rsidRPr="00CE137F" w:rsidRDefault="00866355">
      <w:pPr>
        <w:pStyle w:val="410"/>
        <w:ind w:left="1900" w:firstLine="0"/>
        <w:rPr>
          <w:ins w:id="583" w:author="Eto Hideyuki (江藤 秀幸)" w:date="2020-04-15T11:00:00Z"/>
          <w:color w:val="FF0000"/>
        </w:rPr>
        <w:pPrChange w:id="584" w:author="Eto Hideyuki (江藤 秀幸)" w:date="2020-04-15T11:03:00Z">
          <w:pPr>
            <w:pStyle w:val="410"/>
          </w:pPr>
        </w:pPrChange>
      </w:pPr>
      <w:ins w:id="585" w:author="Eto Hideyuki (江藤 秀幸)" w:date="2020-04-15T11:00:00Z">
        <w:r w:rsidRPr="00CE137F">
          <w:rPr>
            <w:rFonts w:hint="eastAsia"/>
            <w:color w:val="FF0000"/>
          </w:rPr>
          <w:t>プロファイルを作成する際は、</w:t>
        </w:r>
        <w:r w:rsidRPr="00CE137F">
          <w:rPr>
            <w:color w:val="FF0000"/>
          </w:rPr>
          <w:t>EQUIOSの下記フォルダに保存されたi1Profiler用のチャートと設定ファイル</w:t>
        </w:r>
        <w:r w:rsidRPr="00CE137F">
          <w:rPr>
            <w:rFonts w:hint="eastAsia"/>
            <w:color w:val="FF0000"/>
          </w:rPr>
          <w:t>を使用してください。</w:t>
        </w:r>
      </w:ins>
    </w:p>
    <w:p w14:paraId="2F52B9AE" w14:textId="6852E7C0" w:rsidR="00866355" w:rsidRPr="00CE137F" w:rsidRDefault="00866355">
      <w:pPr>
        <w:pStyle w:val="612"/>
        <w:ind w:hanging="131"/>
        <w:rPr>
          <w:ins w:id="586" w:author="Eto Hideyuki (江藤 秀幸)" w:date="2020-04-15T11:00:00Z"/>
          <w:rFonts w:ascii="ヒラギノ角ゴ ProN W3" w:eastAsia="ヒラギノ角ゴ ProN W3" w:hAnsi="ヒラギノ角ゴ ProN W3"/>
          <w:color w:val="FF0000"/>
          <w:sz w:val="18"/>
          <w:szCs w:val="18"/>
          <w:rPrChange w:id="587" w:author="Eto Hideyuki (江藤 秀幸)" w:date="2020-04-15T11:00:00Z">
            <w:rPr>
              <w:ins w:id="588" w:author="Eto Hideyuki (江藤 秀幸)" w:date="2020-04-15T11:00:00Z"/>
            </w:rPr>
          </w:rPrChange>
        </w:rPr>
        <w:pPrChange w:id="589" w:author="Eto Hideyuki (江藤 秀幸)" w:date="2020-04-15T11:00:00Z">
          <w:pPr>
            <w:pStyle w:val="612"/>
          </w:pPr>
        </w:pPrChange>
      </w:pPr>
      <w:ins w:id="590" w:author="Eto Hideyuki (江藤 秀幸)" w:date="2020-04-15T11:00:00Z">
        <w:r w:rsidRPr="00CE137F">
          <w:rPr>
            <w:rFonts w:ascii="ヒラギノ角ゴ ProN W3" w:eastAsia="ヒラギノ角ゴ ProN W3" w:hAnsi="ヒラギノ角ゴ ProN W3"/>
            <w:color w:val="FF0000"/>
            <w:sz w:val="18"/>
            <w:szCs w:val="18"/>
            <w:rPrChange w:id="591" w:author="Eto Hideyuki (江藤 秀幸)" w:date="2020-04-15T11:00:00Z">
              <w:rPr/>
            </w:rPrChange>
          </w:rPr>
          <w:t xml:space="preserve">\\{EQUIOS </w:t>
        </w:r>
        <w:r w:rsidRPr="00CE137F">
          <w:rPr>
            <w:rFonts w:ascii="ヒラギノ角ゴ ProN W3" w:eastAsia="ヒラギノ角ゴ ProN W3" w:hAnsi="ヒラギノ角ゴ ProN W3" w:hint="eastAsia"/>
            <w:color w:val="FF0000"/>
            <w:sz w:val="18"/>
            <w:szCs w:val="18"/>
            <w:rPrChange w:id="592" w:author="Eto Hideyuki (江藤 秀幸)" w:date="2020-04-15T11:00:00Z">
              <w:rPr>
                <w:rFonts w:hint="eastAsia"/>
              </w:rPr>
            </w:rPrChange>
          </w:rPr>
          <w:t>サーバー名</w:t>
        </w:r>
        <w:r w:rsidRPr="00CE137F">
          <w:rPr>
            <w:rFonts w:ascii="ヒラギノ角ゴ ProN W3" w:eastAsia="ヒラギノ角ゴ ProN W3" w:hAnsi="ヒラギノ角ゴ ProN W3"/>
            <w:color w:val="FF0000"/>
            <w:sz w:val="18"/>
            <w:szCs w:val="18"/>
            <w:rPrChange w:id="593" w:author="Eto Hideyuki (江藤 秀幸)" w:date="2020-04-15T11:00:00Z">
              <w:rPr/>
            </w:rPrChange>
          </w:rPr>
          <w:t>}\proc\data\</w:t>
        </w:r>
        <w:proofErr w:type="spellStart"/>
        <w:r w:rsidRPr="00CE137F">
          <w:rPr>
            <w:rFonts w:ascii="ヒラギノ角ゴ ProN W3" w:eastAsia="ヒラギノ角ゴ ProN W3" w:hAnsi="ヒラギノ角ゴ ProN W3"/>
            <w:color w:val="FF0000"/>
            <w:sz w:val="18"/>
            <w:szCs w:val="18"/>
            <w:rPrChange w:id="594" w:author="Eto Hideyuki (江藤 秀幸)" w:date="2020-04-15T11:00:00Z">
              <w:rPr/>
            </w:rPrChange>
          </w:rPr>
          <w:t>SampleData</w:t>
        </w:r>
        <w:proofErr w:type="spellEnd"/>
        <w:r w:rsidRPr="00CE137F">
          <w:rPr>
            <w:rFonts w:ascii="ヒラギノ角ゴ ProN W3" w:eastAsia="ヒラギノ角ゴ ProN W3" w:hAnsi="ヒラギノ角ゴ ProN W3"/>
            <w:color w:val="FF0000"/>
            <w:sz w:val="18"/>
            <w:szCs w:val="18"/>
            <w:rPrChange w:id="595" w:author="Eto Hideyuki (江藤 秀幸)" w:date="2020-04-15T11:00:00Z">
              <w:rPr/>
            </w:rPrChange>
          </w:rPr>
          <w:t>\</w:t>
        </w:r>
        <w:proofErr w:type="spellStart"/>
        <w:r w:rsidRPr="00CE137F">
          <w:rPr>
            <w:rFonts w:ascii="ヒラギノ角ゴ ProN W3" w:eastAsia="ヒラギノ角ゴ ProN W3" w:hAnsi="ヒラギノ角ゴ ProN W3"/>
            <w:color w:val="FF0000"/>
            <w:sz w:val="18"/>
            <w:szCs w:val="18"/>
            <w:rPrChange w:id="596" w:author="Eto Hideyuki (江藤 秀幸)" w:date="2020-04-15T11:00:00Z">
              <w:rPr/>
            </w:rPrChange>
          </w:rPr>
          <w:t>ICCChart</w:t>
        </w:r>
        <w:proofErr w:type="spellEnd"/>
        <w:r w:rsidRPr="00CE137F">
          <w:rPr>
            <w:rFonts w:ascii="ヒラギノ角ゴ ProN W3" w:eastAsia="ヒラギノ角ゴ ProN W3" w:hAnsi="ヒラギノ角ゴ ProN W3"/>
            <w:color w:val="FF0000"/>
            <w:sz w:val="18"/>
            <w:szCs w:val="18"/>
            <w:rPrChange w:id="597" w:author="Eto Hideyuki (江藤 秀幸)" w:date="2020-04-15T11:00:00Z">
              <w:rPr/>
            </w:rPrChange>
          </w:rPr>
          <w:t>\</w:t>
        </w:r>
        <w:proofErr w:type="spellStart"/>
        <w:r w:rsidRPr="00CE137F">
          <w:rPr>
            <w:rFonts w:ascii="ヒラギノ角ゴ ProN W3" w:eastAsia="ヒラギノ角ゴ ProN W3" w:hAnsi="ヒラギノ角ゴ ProN W3"/>
            <w:color w:val="FF0000"/>
            <w:sz w:val="18"/>
            <w:szCs w:val="18"/>
            <w:rPrChange w:id="598" w:author="Eto Hideyuki (江藤 秀幸)" w:date="2020-04-15T11:00:00Z">
              <w:rPr/>
            </w:rPrChange>
          </w:rPr>
          <w:t>Truepress</w:t>
        </w:r>
        <w:proofErr w:type="spellEnd"/>
        <w:r w:rsidRPr="00CE137F">
          <w:rPr>
            <w:rFonts w:ascii="ヒラギノ角ゴ ProN W3" w:eastAsia="ヒラギノ角ゴ ProN W3" w:hAnsi="ヒラギノ角ゴ ProN W3"/>
            <w:color w:val="FF0000"/>
            <w:sz w:val="18"/>
            <w:szCs w:val="18"/>
            <w:rPrChange w:id="599" w:author="Eto Hideyuki (江藤 秀幸)" w:date="2020-04-15T11:00:00Z">
              <w:rPr/>
            </w:rPrChange>
          </w:rPr>
          <w:t xml:space="preserve"> JetL350UV</w:t>
        </w:r>
      </w:ins>
    </w:p>
    <w:p w14:paraId="13AA19E3" w14:textId="77777777" w:rsidR="00866355" w:rsidRPr="00CE137F" w:rsidRDefault="00866355">
      <w:pPr>
        <w:pStyle w:val="612"/>
        <w:ind w:hanging="131"/>
        <w:rPr>
          <w:ins w:id="600" w:author="Eto Hideyuki (江藤 秀幸)" w:date="2020-04-15T11:00:00Z"/>
          <w:rFonts w:ascii="ヒラギノ角ゴ ProN W3" w:eastAsia="ヒラギノ角ゴ ProN W3" w:hAnsi="ヒラギノ角ゴ ProN W3"/>
          <w:color w:val="FF0000"/>
          <w:sz w:val="18"/>
          <w:szCs w:val="18"/>
          <w:rPrChange w:id="601" w:author="Eto Hideyuki (江藤 秀幸)" w:date="2020-04-15T11:00:00Z">
            <w:rPr>
              <w:ins w:id="602" w:author="Eto Hideyuki (江藤 秀幸)" w:date="2020-04-15T11:00:00Z"/>
            </w:rPr>
          </w:rPrChange>
        </w:rPr>
        <w:pPrChange w:id="603" w:author="Eto Hideyuki (江藤 秀幸)" w:date="2020-04-15T11:00:00Z">
          <w:pPr>
            <w:pStyle w:val="612"/>
          </w:pPr>
        </w:pPrChange>
      </w:pPr>
      <w:ins w:id="604" w:author="Eto Hideyuki (江藤 秀幸)" w:date="2020-04-15T11:00:00Z">
        <w:r w:rsidRPr="00CE137F">
          <w:rPr>
            <w:rFonts w:ascii="ヒラギノ角ゴ ProN W3" w:eastAsia="ヒラギノ角ゴ ProN W3" w:hAnsi="ヒラギノ角ゴ ProN W3"/>
            <w:color w:val="FF0000"/>
            <w:sz w:val="18"/>
            <w:szCs w:val="18"/>
            <w:rPrChange w:id="605" w:author="Eto Hideyuki (江藤 秀幸)" w:date="2020-04-15T11:00:00Z">
              <w:rPr/>
            </w:rPrChange>
          </w:rPr>
          <w:t>\ForOrangeBlue_L350SAI</w:t>
        </w:r>
      </w:ins>
    </w:p>
    <w:p w14:paraId="7FAFCC7D" w14:textId="77777777" w:rsidR="00866355" w:rsidRPr="00CE137F" w:rsidRDefault="00866355">
      <w:pPr>
        <w:pStyle w:val="612"/>
        <w:ind w:hanging="131"/>
        <w:rPr>
          <w:ins w:id="606" w:author="Eto Hideyuki (江藤 秀幸)" w:date="2020-04-15T11:00:00Z"/>
          <w:rFonts w:ascii="ヒラギノ角ゴ ProN W3" w:eastAsia="ヒラギノ角ゴ ProN W3" w:hAnsi="ヒラギノ角ゴ ProN W3"/>
          <w:color w:val="FF0000"/>
          <w:sz w:val="18"/>
          <w:szCs w:val="18"/>
          <w:rPrChange w:id="607" w:author="Eto Hideyuki (江藤 秀幸)" w:date="2020-04-15T11:00:00Z">
            <w:rPr>
              <w:ins w:id="608" w:author="Eto Hideyuki (江藤 秀幸)" w:date="2020-04-15T11:00:00Z"/>
            </w:rPr>
          </w:rPrChange>
        </w:rPr>
        <w:pPrChange w:id="609" w:author="Eto Hideyuki (江藤 秀幸)" w:date="2020-04-15T11:00:00Z">
          <w:pPr>
            <w:pStyle w:val="612"/>
          </w:pPr>
        </w:pPrChange>
      </w:pPr>
      <w:ins w:id="610" w:author="Eto Hideyuki (江藤 秀幸)" w:date="2020-04-15T11:00:00Z">
        <w:r w:rsidRPr="00CE137F">
          <w:rPr>
            <w:rFonts w:ascii="ヒラギノ角ゴ ProN W3" w:eastAsia="ヒラギノ角ゴ ProN W3" w:hAnsi="ヒラギノ角ゴ ProN W3"/>
            <w:color w:val="FF0000"/>
            <w:sz w:val="18"/>
            <w:szCs w:val="18"/>
            <w:rPrChange w:id="611" w:author="Eto Hideyuki (江藤 秀幸)" w:date="2020-04-15T11:00:00Z">
              <w:rPr/>
            </w:rPrChange>
          </w:rPr>
          <w:t>\ForOrange_L350SAI</w:t>
        </w:r>
      </w:ins>
    </w:p>
    <w:p w14:paraId="1644CC00" w14:textId="77777777" w:rsidR="00866355" w:rsidRPr="00CE137F" w:rsidRDefault="00866355">
      <w:pPr>
        <w:pStyle w:val="612"/>
        <w:ind w:hanging="131"/>
        <w:rPr>
          <w:ins w:id="612" w:author="Eto Hideyuki (江藤 秀幸)" w:date="2020-04-15T11:00:00Z"/>
          <w:rFonts w:ascii="ヒラギノ角ゴ ProN W3" w:eastAsia="ヒラギノ角ゴ ProN W3" w:hAnsi="ヒラギノ角ゴ ProN W3"/>
          <w:color w:val="FF0000"/>
          <w:sz w:val="18"/>
          <w:szCs w:val="18"/>
          <w:rPrChange w:id="613" w:author="Eto Hideyuki (江藤 秀幸)" w:date="2020-04-15T11:00:00Z">
            <w:rPr>
              <w:ins w:id="614" w:author="Eto Hideyuki (江藤 秀幸)" w:date="2020-04-15T11:00:00Z"/>
            </w:rPr>
          </w:rPrChange>
        </w:rPr>
        <w:pPrChange w:id="615" w:author="Eto Hideyuki (江藤 秀幸)" w:date="2020-04-15T11:00:00Z">
          <w:pPr>
            <w:pStyle w:val="612"/>
          </w:pPr>
        </w:pPrChange>
      </w:pPr>
      <w:ins w:id="616" w:author="Eto Hideyuki (江藤 秀幸)" w:date="2020-04-15T11:00:00Z">
        <w:r w:rsidRPr="00CE137F">
          <w:rPr>
            <w:rFonts w:ascii="ヒラギノ角ゴ ProN W3" w:eastAsia="ヒラギノ角ゴ ProN W3" w:hAnsi="ヒラギノ角ゴ ProN W3"/>
            <w:color w:val="FF0000"/>
            <w:sz w:val="18"/>
            <w:szCs w:val="18"/>
            <w:rPrChange w:id="617" w:author="Eto Hideyuki (江藤 秀幸)" w:date="2020-04-15T11:00:00Z">
              <w:rPr/>
            </w:rPrChange>
          </w:rPr>
          <w:t>\ForBlue_L350SAI</w:t>
        </w:r>
      </w:ins>
    </w:p>
    <w:p w14:paraId="6D247D12" w14:textId="77777777" w:rsidR="00866355" w:rsidRPr="00CE137F" w:rsidRDefault="00866355" w:rsidP="00866355">
      <w:pPr>
        <w:pStyle w:val="affff6"/>
        <w:numPr>
          <w:ilvl w:val="0"/>
          <w:numId w:val="81"/>
        </w:numPr>
        <w:autoSpaceDE w:val="0"/>
        <w:autoSpaceDN w:val="0"/>
        <w:spacing w:line="300" w:lineRule="exact"/>
        <w:ind w:leftChars="0"/>
        <w:rPr>
          <w:ins w:id="618" w:author="Eto Hideyuki (江藤 秀幸)" w:date="2020-04-15T11:01:00Z"/>
          <w:rFonts w:ascii="ヒラギノ角ゴ ProN W3" w:eastAsia="ヒラギノ角ゴ ProN W3" w:hAnsi="ヒラギノ角ゴ ProN W3" w:cs="Arial"/>
          <w:color w:val="FF0000"/>
          <w:sz w:val="18"/>
          <w:szCs w:val="18"/>
          <w:rPrChange w:id="619" w:author="Eto Hideyuki (江藤 秀幸)" w:date="2020-04-15T11:02:00Z">
            <w:rPr>
              <w:ins w:id="620" w:author="Eto Hideyuki (江藤 秀幸)" w:date="2020-04-15T11:01:00Z"/>
            </w:rPr>
          </w:rPrChange>
        </w:rPr>
      </w:pPr>
      <w:ins w:id="621" w:author="Eto Hideyuki (江藤 秀幸)" w:date="2020-04-15T11:01:00Z">
        <w:r w:rsidRPr="00CE137F">
          <w:rPr>
            <w:rFonts w:ascii="ヒラギノ角ゴ ProN W3" w:eastAsia="ヒラギノ角ゴ ProN W3" w:hAnsi="ヒラギノ角ゴ ProN W3" w:cs="Arial"/>
            <w:color w:val="FF0000"/>
            <w:sz w:val="18"/>
            <w:szCs w:val="18"/>
            <w:rPrChange w:id="622" w:author="Eto Hideyuki (江藤 秀幸)" w:date="2020-04-15T11:02:00Z">
              <w:rPr>
                <w:rFonts w:ascii="ヒラギノ角ゴ ProN W3" w:eastAsia="ヒラギノ角ゴ ProN W3" w:hAnsi="ヒラギノ角ゴ ProN W3" w:cs="Arial"/>
                <w:sz w:val="22"/>
                <w:szCs w:val="22"/>
              </w:rPr>
            </w:rPrChange>
          </w:rPr>
          <w:t>i</w:t>
        </w:r>
        <w:r w:rsidRPr="00CE137F">
          <w:rPr>
            <w:rFonts w:ascii="ヒラギノ角ゴ ProN W3" w:eastAsia="ヒラギノ角ゴ ProN W3" w:hAnsi="ヒラギノ角ゴ ProN W3" w:hint="eastAsia"/>
            <w:color w:val="FF0000"/>
            <w:sz w:val="18"/>
            <w:szCs w:val="18"/>
            <w:rPrChange w:id="623" w:author="Eto Hideyuki (江藤 秀幸)" w:date="2020-04-15T11:02:00Z">
              <w:rPr>
                <w:rFonts w:hint="eastAsia"/>
              </w:rPr>
            </w:rPrChange>
          </w:rPr>
          <w:t>1Profilerの「プロファイル作成条件の設定」画面で設定する</w:t>
        </w:r>
        <w:proofErr w:type="spellStart"/>
        <w:r w:rsidRPr="00CE137F">
          <w:rPr>
            <w:rFonts w:ascii="ヒラギノ角ゴ ProN W3" w:eastAsia="ヒラギノ角ゴ ProN W3" w:hAnsi="ヒラギノ角ゴ ProN W3"/>
            <w:color w:val="FF0000"/>
            <w:sz w:val="18"/>
            <w:szCs w:val="18"/>
            <w:rPrChange w:id="624" w:author="Eto Hideyuki (江藤 秀幸)" w:date="2020-04-15T11:02:00Z">
              <w:rPr/>
            </w:rPrChange>
          </w:rPr>
          <w:t>sxf</w:t>
        </w:r>
        <w:proofErr w:type="spellEnd"/>
        <w:r w:rsidRPr="00CE137F">
          <w:rPr>
            <w:rFonts w:ascii="ヒラギノ角ゴ ProN W3" w:eastAsia="ヒラギノ角ゴ ProN W3" w:hAnsi="ヒラギノ角ゴ ProN W3" w:hint="eastAsia"/>
            <w:color w:val="FF0000"/>
            <w:sz w:val="18"/>
            <w:szCs w:val="18"/>
            <w:rPrChange w:id="625" w:author="Eto Hideyuki (江藤 秀幸)" w:date="2020-04-15T11:02:00Z">
              <w:rPr>
                <w:rFonts w:hint="eastAsia"/>
              </w:rPr>
            </w:rPrChange>
          </w:rPr>
          <w:t>ファイルは、コントローラでICCチャート印刷した際のインク量に応じて選択してください。例えば、6色出力で220%のICCチャートを印刷した場合は、</w:t>
        </w:r>
        <w:r w:rsidRPr="00CE137F">
          <w:rPr>
            <w:rFonts w:ascii="ヒラギノ角ゴ ProN W3" w:eastAsia="ヒラギノ角ゴ ProN W3" w:hAnsi="ヒラギノ角ゴ ProN W3"/>
            <w:color w:val="FF0000"/>
            <w:sz w:val="18"/>
            <w:szCs w:val="18"/>
            <w:rPrChange w:id="626" w:author="Eto Hideyuki (江藤 秀幸)" w:date="2020-04-15T11:02:00Z">
              <w:rPr/>
            </w:rPrChange>
          </w:rPr>
          <w:t xml:space="preserve">ForOrangeBlue_L350SAI </w:t>
        </w:r>
        <w:r w:rsidRPr="00CE137F">
          <w:rPr>
            <w:rFonts w:ascii="ヒラギノ角ゴ ProN W3" w:eastAsia="ヒラギノ角ゴ ProN W3" w:hAnsi="ヒラギノ角ゴ ProN W3" w:hint="eastAsia"/>
            <w:color w:val="FF0000"/>
            <w:sz w:val="18"/>
            <w:szCs w:val="18"/>
            <w:rPrChange w:id="627" w:author="Eto Hideyuki (江藤 秀幸)" w:date="2020-04-15T11:02:00Z">
              <w:rPr>
                <w:rFonts w:hint="eastAsia"/>
              </w:rPr>
            </w:rPrChange>
          </w:rPr>
          <w:t>フォルダの「</w:t>
        </w:r>
        <w:r w:rsidRPr="00CE137F">
          <w:rPr>
            <w:rFonts w:ascii="ヒラギノ角ゴ ProN W3" w:eastAsia="ヒラギノ角ゴ ProN W3" w:hAnsi="ヒラギノ角ゴ ProN W3"/>
            <w:color w:val="FF0000"/>
            <w:sz w:val="18"/>
            <w:szCs w:val="18"/>
            <w:rPrChange w:id="628" w:author="Eto Hideyuki (江藤 秀幸)" w:date="2020-04-15T11:02:00Z">
              <w:rPr/>
            </w:rPrChange>
          </w:rPr>
          <w:t>ForOrangeBlue_L350SAI_CMYK i1_iO_220.sxf</w:t>
        </w:r>
        <w:r w:rsidRPr="00CE137F">
          <w:rPr>
            <w:rFonts w:ascii="ヒラギノ角ゴ ProN W3" w:eastAsia="ヒラギノ角ゴ ProN W3" w:hAnsi="ヒラギノ角ゴ ProN W3" w:hint="eastAsia"/>
            <w:color w:val="FF0000"/>
            <w:sz w:val="18"/>
            <w:szCs w:val="18"/>
            <w:rPrChange w:id="629" w:author="Eto Hideyuki (江藤 秀幸)" w:date="2020-04-15T11:02:00Z">
              <w:rPr>
                <w:rFonts w:hint="eastAsia"/>
              </w:rPr>
            </w:rPrChange>
          </w:rPr>
          <w:t>」を設定してください。</w:t>
        </w:r>
      </w:ins>
    </w:p>
    <w:p w14:paraId="2BDF1D64" w14:textId="77777777" w:rsidR="00866355" w:rsidRPr="00CE137F" w:rsidRDefault="00866355" w:rsidP="00866355">
      <w:pPr>
        <w:pStyle w:val="affff6"/>
        <w:numPr>
          <w:ilvl w:val="0"/>
          <w:numId w:val="81"/>
        </w:numPr>
        <w:autoSpaceDE w:val="0"/>
        <w:autoSpaceDN w:val="0"/>
        <w:spacing w:line="300" w:lineRule="exact"/>
        <w:ind w:leftChars="0"/>
        <w:rPr>
          <w:ins w:id="630" w:author="Eto Hideyuki (江藤 秀幸)" w:date="2020-04-15T11:02:00Z"/>
          <w:rFonts w:ascii="ヒラギノ角ゴ ProN W3" w:eastAsia="ヒラギノ角ゴ ProN W3" w:hAnsi="ヒラギノ角ゴ ProN W3" w:cs="Arial"/>
          <w:color w:val="FF0000"/>
          <w:sz w:val="18"/>
          <w:szCs w:val="18"/>
          <w:rPrChange w:id="631" w:author="Eto Hideyuki (江藤 秀幸)" w:date="2020-04-15T11:02:00Z">
            <w:rPr>
              <w:ins w:id="632" w:author="Eto Hideyuki (江藤 秀幸)" w:date="2020-04-15T11:02:00Z"/>
            </w:rPr>
          </w:rPrChange>
        </w:rPr>
      </w:pPr>
      <w:ins w:id="633" w:author="Eto Hideyuki (江藤 秀幸)" w:date="2020-04-15T11:01:00Z">
        <w:r w:rsidRPr="00CE137F">
          <w:rPr>
            <w:rFonts w:ascii="ヒラギノ角ゴ ProN W3" w:eastAsia="ヒラギノ角ゴ ProN W3" w:hAnsi="ヒラギノ角ゴ ProN W3" w:cs="Arial" w:hint="eastAsia"/>
            <w:color w:val="FF0000"/>
            <w:sz w:val="18"/>
            <w:szCs w:val="18"/>
            <w:rPrChange w:id="634" w:author="Eto Hideyuki (江藤 秀幸)" w:date="2020-04-15T11:02:00Z">
              <w:rPr>
                <w:rFonts w:ascii="ヒラギノ角ゴ ProN W3" w:eastAsia="ヒラギノ角ゴ ProN W3" w:hAnsi="ヒラギノ角ゴ ProN W3" w:cs="Arial" w:hint="eastAsia"/>
                <w:sz w:val="22"/>
                <w:szCs w:val="22"/>
              </w:rPr>
            </w:rPrChange>
          </w:rPr>
          <w:lastRenderedPageBreak/>
          <w:t>「</w:t>
        </w:r>
        <w:r w:rsidRPr="00CE137F">
          <w:rPr>
            <w:rFonts w:ascii="ヒラギノ角ゴ ProN W3" w:eastAsia="ヒラギノ角ゴ ProN W3" w:hAnsi="ヒラギノ角ゴ ProN W3" w:hint="eastAsia"/>
            <w:color w:val="FF0000"/>
            <w:sz w:val="18"/>
            <w:szCs w:val="18"/>
            <w:rPrChange w:id="635" w:author="Eto Hideyuki (江藤 秀幸)" w:date="2020-04-15T11:02:00Z">
              <w:rPr>
                <w:rFonts w:hint="eastAsia"/>
              </w:rPr>
            </w:rPrChange>
          </w:rPr>
          <w:t>プロファイル作成条件の設定」画面で表示される「総インキ量」は</w:t>
        </w:r>
        <w:proofErr w:type="spellStart"/>
        <w:r w:rsidRPr="00CE137F">
          <w:rPr>
            <w:rFonts w:ascii="ヒラギノ角ゴ ProN W3" w:eastAsia="ヒラギノ角ゴ ProN W3" w:hAnsi="ヒラギノ角ゴ ProN W3"/>
            <w:color w:val="FF0000"/>
            <w:sz w:val="18"/>
            <w:szCs w:val="18"/>
            <w:rPrChange w:id="636" w:author="Eto Hideyuki (江藤 秀幸)" w:date="2020-04-15T11:02:00Z">
              <w:rPr/>
            </w:rPrChange>
          </w:rPr>
          <w:t>sxf</w:t>
        </w:r>
        <w:proofErr w:type="spellEnd"/>
        <w:r w:rsidRPr="00CE137F">
          <w:rPr>
            <w:rFonts w:ascii="ヒラギノ角ゴ ProN W3" w:eastAsia="ヒラギノ角ゴ ProN W3" w:hAnsi="ヒラギノ角ゴ ProN W3" w:hint="eastAsia"/>
            <w:color w:val="FF0000"/>
            <w:sz w:val="18"/>
            <w:szCs w:val="18"/>
            <w:rPrChange w:id="637" w:author="Eto Hideyuki (江藤 秀幸)" w:date="2020-04-15T11:02:00Z">
              <w:rPr>
                <w:rFonts w:hint="eastAsia"/>
              </w:rPr>
            </w:rPrChange>
          </w:rPr>
          <w:t>ファイル名のインク量に比べて多くなりますが変更しないでください。EQUIOSでの新多色分解処理時に、チャート印刷時に設定したインク量を超えないようインク量が制御されます。</w:t>
        </w:r>
      </w:ins>
    </w:p>
    <w:p w14:paraId="297756ED" w14:textId="77777777" w:rsidR="00866355" w:rsidRPr="00CE137F" w:rsidRDefault="00866355" w:rsidP="00866355">
      <w:pPr>
        <w:pStyle w:val="affff6"/>
        <w:numPr>
          <w:ilvl w:val="0"/>
          <w:numId w:val="81"/>
        </w:numPr>
        <w:autoSpaceDE w:val="0"/>
        <w:autoSpaceDN w:val="0"/>
        <w:spacing w:line="300" w:lineRule="exact"/>
        <w:ind w:leftChars="0"/>
        <w:rPr>
          <w:ins w:id="638" w:author="Eto Hideyuki (江藤 秀幸)" w:date="2020-04-15T11:02:00Z"/>
          <w:rFonts w:ascii="ヒラギノ角ゴ ProN W3" w:eastAsia="ヒラギノ角ゴ ProN W3" w:hAnsi="ヒラギノ角ゴ ProN W3" w:cs="Arial"/>
          <w:color w:val="FF0000"/>
          <w:sz w:val="18"/>
          <w:szCs w:val="18"/>
          <w:rPrChange w:id="639" w:author="Eto Hideyuki (江藤 秀幸)" w:date="2020-04-15T11:02:00Z">
            <w:rPr>
              <w:ins w:id="640" w:author="Eto Hideyuki (江藤 秀幸)" w:date="2020-04-15T11:02:00Z"/>
            </w:rPr>
          </w:rPrChange>
        </w:rPr>
      </w:pPr>
      <w:ins w:id="641" w:author="Eto Hideyuki (江藤 秀幸)" w:date="2020-04-15T11:02:00Z">
        <w:r w:rsidRPr="00CE137F">
          <w:rPr>
            <w:rFonts w:ascii="ヒラギノ角ゴ ProN W3" w:eastAsia="ヒラギノ角ゴ ProN W3" w:hAnsi="ヒラギノ角ゴ ProN W3" w:cs="Arial" w:hint="eastAsia"/>
            <w:color w:val="FF0000"/>
            <w:sz w:val="18"/>
            <w:szCs w:val="18"/>
            <w:rPrChange w:id="642" w:author="Eto Hideyuki (江藤 秀幸)" w:date="2020-04-15T11:02:00Z">
              <w:rPr>
                <w:rFonts w:ascii="ヒラギノ角ゴ ProN W3" w:eastAsia="ヒラギノ角ゴ ProN W3" w:hAnsi="ヒラギノ角ゴ ProN W3" w:cs="Arial" w:hint="eastAsia"/>
                <w:sz w:val="22"/>
                <w:szCs w:val="22"/>
              </w:rPr>
            </w:rPrChange>
          </w:rPr>
          <w:t>作成</w:t>
        </w:r>
        <w:r w:rsidRPr="00CE137F">
          <w:rPr>
            <w:rFonts w:ascii="ヒラギノ角ゴ ProN W3" w:eastAsia="ヒラギノ角ゴ ProN W3" w:hAnsi="ヒラギノ角ゴ ProN W3" w:hint="eastAsia"/>
            <w:color w:val="FF0000"/>
            <w:sz w:val="18"/>
            <w:szCs w:val="18"/>
            <w:rPrChange w:id="643" w:author="Eto Hideyuki (江藤 秀幸)" w:date="2020-04-15T11:02:00Z">
              <w:rPr>
                <w:rFonts w:hint="eastAsia"/>
              </w:rPr>
            </w:rPrChange>
          </w:rPr>
          <w:t>したプロファイルはメディア管理ツールの「新規プロファイル登録」画面から印刷ログIDを指定してプロファイル登録してください。</w:t>
        </w:r>
      </w:ins>
    </w:p>
    <w:p w14:paraId="624E9484" w14:textId="77777777" w:rsidR="00866355" w:rsidRPr="00CE137F" w:rsidRDefault="00866355" w:rsidP="00866355">
      <w:pPr>
        <w:pStyle w:val="affff6"/>
        <w:numPr>
          <w:ilvl w:val="0"/>
          <w:numId w:val="81"/>
        </w:numPr>
        <w:autoSpaceDE w:val="0"/>
        <w:autoSpaceDN w:val="0"/>
        <w:spacing w:line="300" w:lineRule="exact"/>
        <w:ind w:leftChars="0"/>
        <w:rPr>
          <w:ins w:id="644" w:author="Eto Hideyuki (江藤 秀幸)" w:date="2020-05-25T11:49:00Z"/>
          <w:rFonts w:ascii="ヒラギノ角ゴ ProN W3" w:eastAsia="ヒラギノ角ゴ ProN W3" w:hAnsi="ヒラギノ角ゴ ProN W3" w:cs="Arial"/>
          <w:color w:val="FF0000"/>
          <w:sz w:val="18"/>
          <w:szCs w:val="18"/>
        </w:rPr>
      </w:pPr>
      <w:ins w:id="645" w:author="Eto Hideyuki (江藤 秀幸)" w:date="2020-04-15T11:02:00Z">
        <w:r w:rsidRPr="00CE137F">
          <w:rPr>
            <w:rFonts w:ascii="ヒラギノ角ゴ ProN W3" w:eastAsia="ヒラギノ角ゴ ProN W3" w:hAnsi="ヒラギノ角ゴ ProN W3" w:hint="eastAsia"/>
            <w:color w:val="FF0000"/>
            <w:sz w:val="18"/>
            <w:szCs w:val="18"/>
            <w:rPrChange w:id="646" w:author="Eto Hideyuki (江藤 秀幸)" w:date="2020-04-15T11:02:00Z">
              <w:rPr>
                <w:rFonts w:hint="eastAsia"/>
              </w:rPr>
            </w:rPrChange>
          </w:rPr>
          <w:t>上記以外のチャートを使って新多色分解出力用のプロファイルを作成する場合は、400%のCMYKチャートをコントローラに登録し多色出力設定で印刷してください。インク量制御無しでCMYKプロファイルを作成し、メディア管理ツールの「新規プロファイル登録」画面から印刷ログIDを指定してプロファイル登録してください。</w:t>
        </w:r>
      </w:ins>
    </w:p>
    <w:p w14:paraId="6582AA6D" w14:textId="77777777" w:rsidR="00866355" w:rsidRPr="00866355" w:rsidRDefault="00866355"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0134AF47" w14:textId="77777777" w:rsidR="00150FB1" w:rsidRDefault="00150FB1">
      <w:pPr>
        <w:widowControl/>
        <w:jc w:val="left"/>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b/>
          <w:sz w:val="22"/>
          <w:szCs w:val="22"/>
        </w:rPr>
        <w:br w:type="page"/>
      </w:r>
    </w:p>
    <w:p w14:paraId="5D34E0C0" w14:textId="77777777" w:rsidR="00CD3B3E" w:rsidRPr="00E94F95" w:rsidRDefault="00CD3B3E" w:rsidP="00CD3B3E">
      <w:pPr>
        <w:autoSpaceDE w:val="0"/>
        <w:autoSpaceDN w:val="0"/>
        <w:spacing w:line="300" w:lineRule="exact"/>
        <w:ind w:left="16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lastRenderedPageBreak/>
        <w:t>＜コントローラ部＞</w:t>
      </w:r>
    </w:p>
    <w:p w14:paraId="509F1B2A" w14:textId="77777777" w:rsidR="00A67E66" w:rsidRPr="00C8751A" w:rsidRDefault="00A67E66" w:rsidP="00A67E6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18"/>
          <w:szCs w:val="18"/>
        </w:rPr>
      </w:pPr>
      <w:r w:rsidRPr="00E94F95">
        <w:rPr>
          <w:rFonts w:ascii="ヒラギノ角ゴ ProN W3" w:eastAsia="ヒラギノ角ゴ ProN W3" w:hAnsi="ヒラギノ角ゴ ProN W3" w:cs="Arial" w:hint="eastAsia"/>
          <w:sz w:val="22"/>
          <w:szCs w:val="22"/>
        </w:rPr>
        <w:t>PCのシャットダウンについて</w:t>
      </w:r>
      <w:r w:rsidRPr="00E94F95">
        <w:rPr>
          <w:rFonts w:ascii="ヒラギノ角ゴ ProN W3" w:eastAsia="ヒラギノ角ゴ ProN W3" w:hAnsi="ヒラギノ角ゴ ProN W3" w:cs="Arial" w:hint="eastAsia"/>
          <w:sz w:val="22"/>
          <w:szCs w:val="22"/>
        </w:rPr>
        <w:br/>
      </w:r>
      <w:r w:rsidRPr="00C8751A">
        <w:rPr>
          <w:rFonts w:ascii="ヒラギノ角ゴ ProN W3" w:eastAsia="ヒラギノ角ゴ ProN W3" w:hAnsi="ヒラギノ角ゴ ProN W3" w:cs="Arial"/>
          <w:sz w:val="18"/>
          <w:szCs w:val="18"/>
        </w:rPr>
        <w:t>PCのシャットダウンは月に1度は必ず実施してください。</w:t>
      </w:r>
    </w:p>
    <w:p w14:paraId="02E1F167" w14:textId="77777777" w:rsidR="00A67E66" w:rsidRPr="00C8751A" w:rsidRDefault="00A67E66" w:rsidP="00D90413">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この時</w:t>
      </w:r>
      <w:del w:id="647" w:author="hirayama keisuke" w:date="2019-04-22T21:15:00Z">
        <w:r w:rsidRPr="00C8751A" w:rsidDel="00D8496A">
          <w:rPr>
            <w:rFonts w:ascii="ヒラギノ角ゴ ProN W3" w:eastAsia="ヒラギノ角ゴ ProN W3" w:hAnsi="ヒラギノ角ゴ ProN W3" w:cs="Arial" w:hint="eastAsia"/>
            <w:sz w:val="18"/>
            <w:szCs w:val="18"/>
          </w:rPr>
          <w:delText>に</w:delText>
        </w:r>
      </w:del>
      <w:r w:rsidRPr="00C8751A">
        <w:rPr>
          <w:rFonts w:ascii="ヒラギノ角ゴ ProN W3" w:eastAsia="ヒラギノ角ゴ ProN W3" w:hAnsi="ヒラギノ角ゴ ProN W3" w:cs="Arial" w:hint="eastAsia"/>
          <w:sz w:val="18"/>
          <w:szCs w:val="18"/>
        </w:rPr>
        <w:t>、</w:t>
      </w:r>
      <w:del w:id="648" w:author="hirayama keisuke" w:date="2019-04-22T21:16:00Z">
        <w:r w:rsidRPr="00C8751A" w:rsidDel="00D8496A">
          <w:rPr>
            <w:rFonts w:ascii="ヒラギノ角ゴ ProN W3" w:eastAsia="ヒラギノ角ゴ ProN W3" w:hAnsi="ヒラギノ角ゴ ProN W3" w:cs="Arial" w:hint="eastAsia"/>
            <w:sz w:val="18"/>
            <w:szCs w:val="18"/>
          </w:rPr>
          <w:delText>モニタ切り替えを使用し、２台の</w:delText>
        </w:r>
      </w:del>
      <w:r w:rsidRPr="00C8751A">
        <w:rPr>
          <w:rFonts w:ascii="ヒラギノ角ゴ ProN W3" w:eastAsia="ヒラギノ角ゴ ProN W3" w:hAnsi="ヒラギノ角ゴ ProN W3" w:cs="Arial"/>
          <w:sz w:val="18"/>
          <w:szCs w:val="18"/>
        </w:rPr>
        <w:t>PCが</w:t>
      </w:r>
      <w:ins w:id="649" w:author="hirayama keisuke" w:date="2019-04-22T21:16:00Z">
        <w:r w:rsidR="00D8496A">
          <w:rPr>
            <w:rFonts w:ascii="ヒラギノ角ゴ ProN W3" w:eastAsia="ヒラギノ角ゴ ProN W3" w:hAnsi="ヒラギノ角ゴ ProN W3" w:cs="Arial" w:hint="eastAsia"/>
            <w:sz w:val="18"/>
            <w:szCs w:val="18"/>
          </w:rPr>
          <w:t>正常に</w:t>
        </w:r>
      </w:ins>
      <w:r w:rsidRPr="00C8751A">
        <w:rPr>
          <w:rFonts w:ascii="ヒラギノ角ゴ ProN W3" w:eastAsia="ヒラギノ角ゴ ProN W3" w:hAnsi="ヒラギノ角ゴ ProN W3" w:cs="Arial"/>
          <w:sz w:val="18"/>
          <w:szCs w:val="18"/>
        </w:rPr>
        <w:t>シャットダウンしている事を確認してください。</w:t>
      </w:r>
    </w:p>
    <w:p w14:paraId="30F6B969" w14:textId="77777777" w:rsidR="00A67E66" w:rsidRDefault="00A67E66" w:rsidP="00D90413">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もし、シャットダウンが出来ていない場合は、</w:t>
      </w:r>
      <w:r w:rsidRPr="00C8751A">
        <w:rPr>
          <w:rFonts w:ascii="ヒラギノ角ゴ ProN W3" w:eastAsia="ヒラギノ角ゴ ProN W3" w:hAnsi="ヒラギノ角ゴ ProN W3" w:cs="Arial"/>
          <w:sz w:val="18"/>
          <w:szCs w:val="18"/>
        </w:rPr>
        <w:t>Windowsの「スタート」メニューから「シャットダウン」を選択して頂き、シャットダウンを実施してくだささい。</w:t>
      </w:r>
    </w:p>
    <w:p w14:paraId="0433C572" w14:textId="77777777" w:rsidR="00DA2D06" w:rsidRPr="00C8751A" w:rsidRDefault="00DA2D06" w:rsidP="00D90413">
      <w:pPr>
        <w:autoSpaceDE w:val="0"/>
        <w:autoSpaceDN w:val="0"/>
        <w:spacing w:line="300" w:lineRule="exact"/>
        <w:ind w:left="1900"/>
        <w:rPr>
          <w:rFonts w:ascii="ヒラギノ角ゴ ProN W3" w:eastAsia="ヒラギノ角ゴ ProN W3" w:hAnsi="ヒラギノ角ゴ ProN W3" w:cs="Arial"/>
          <w:sz w:val="18"/>
          <w:szCs w:val="18"/>
        </w:rPr>
      </w:pPr>
    </w:p>
    <w:p w14:paraId="512A57CB" w14:textId="77777777" w:rsidR="00F06F5E" w:rsidRPr="00E94F95" w:rsidRDefault="004031F3" w:rsidP="00F06F5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ジョブ名、印刷設定名、基材</w:t>
      </w:r>
      <w:r w:rsidR="00F06F5E" w:rsidRPr="00E94F95">
        <w:rPr>
          <w:rFonts w:ascii="ヒラギノ角ゴ ProN W3" w:eastAsia="ヒラギノ角ゴ ProN W3" w:hAnsi="ヒラギノ角ゴ ProN W3" w:cs="Arial" w:hint="eastAsia"/>
          <w:sz w:val="22"/>
          <w:szCs w:val="22"/>
        </w:rPr>
        <w:t>名の使用禁止文字</w:t>
      </w:r>
    </w:p>
    <w:p w14:paraId="6076D51F" w14:textId="77777777" w:rsidR="00F06F5E" w:rsidRPr="00C8751A" w:rsidRDefault="00F06F5E" w:rsidP="00F06F5E">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以下に示す</w:t>
      </w:r>
      <w:r w:rsidRPr="00C8751A">
        <w:rPr>
          <w:rFonts w:ascii="ヒラギノ角ゴ ProN W3" w:eastAsia="ヒラギノ角ゴ ProN W3" w:hAnsi="ヒラギノ角ゴ ProN W3" w:cs="Arial"/>
          <w:sz w:val="18"/>
          <w:szCs w:val="18"/>
        </w:rPr>
        <w:t>Windows OS禁止文字</w:t>
      </w:r>
      <w:r w:rsidR="004031F3" w:rsidRPr="00C8751A">
        <w:rPr>
          <w:rFonts w:ascii="ヒラギノ角ゴ ProN W3" w:eastAsia="ヒラギノ角ゴ ProN W3" w:hAnsi="ヒラギノ角ゴ ProN W3" w:cs="Arial" w:hint="eastAsia"/>
          <w:sz w:val="18"/>
          <w:szCs w:val="18"/>
        </w:rPr>
        <w:t>など</w:t>
      </w:r>
      <w:r w:rsidR="002717BD" w:rsidRPr="00C8751A">
        <w:rPr>
          <w:rFonts w:ascii="ヒラギノ角ゴ ProN W3" w:eastAsia="ヒラギノ角ゴ ProN W3" w:hAnsi="ヒラギノ角ゴ ProN W3" w:cs="Arial" w:hint="eastAsia"/>
          <w:sz w:val="18"/>
          <w:szCs w:val="18"/>
        </w:rPr>
        <w:t>を</w:t>
      </w:r>
      <w:r w:rsidRPr="00C8751A">
        <w:rPr>
          <w:rFonts w:ascii="ヒラギノ角ゴ ProN W3" w:eastAsia="ヒラギノ角ゴ ProN W3" w:hAnsi="ヒラギノ角ゴ ProN W3" w:cs="Arial" w:hint="eastAsia"/>
          <w:sz w:val="18"/>
          <w:szCs w:val="18"/>
        </w:rPr>
        <w:t>使用できません。</w:t>
      </w:r>
    </w:p>
    <w:p w14:paraId="49DADFF3" w14:textId="77777777" w:rsidR="00F06F5E" w:rsidRDefault="00F06F5E" w:rsidP="00F06F5E">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w:t>
      </w:r>
      <w:r w:rsidRPr="00C8751A">
        <w:rPr>
          <w:rFonts w:ascii="ヒラギノ角ゴ ProN W3" w:eastAsia="ヒラギノ角ゴ ProN W3" w:hAnsi="ヒラギノ角ゴ ProN W3"/>
          <w:sz w:val="18"/>
          <w:szCs w:val="18"/>
        </w:rPr>
        <w:t xml:space="preserve">\ / : * ? </w:t>
      </w:r>
      <w:r w:rsidRPr="00C8751A">
        <w:rPr>
          <w:rFonts w:ascii="ヒラギノ角ゴ ProN W3" w:eastAsia="ヒラギノ角ゴ ProN W3" w:hAnsi="ヒラギノ角ゴ ProN W3" w:hint="eastAsia"/>
          <w:sz w:val="18"/>
          <w:szCs w:val="18"/>
        </w:rPr>
        <w:t>“</w:t>
      </w:r>
      <w:r w:rsidRPr="00C8751A">
        <w:rPr>
          <w:rFonts w:ascii="ヒラギノ角ゴ ProN W3" w:eastAsia="ヒラギノ角ゴ ProN W3" w:hAnsi="ヒラギノ角ゴ ProN W3"/>
          <w:sz w:val="18"/>
          <w:szCs w:val="18"/>
        </w:rPr>
        <w:t xml:space="preserve"> &gt; &lt; |</w:t>
      </w:r>
      <w:r w:rsidR="002717BD" w:rsidRPr="00C8751A">
        <w:rPr>
          <w:rFonts w:ascii="ヒラギノ角ゴ ProN W3" w:eastAsia="ヒラギノ角ゴ ProN W3" w:hAnsi="ヒラギノ角ゴ ProN W3"/>
          <w:sz w:val="18"/>
          <w:szCs w:val="18"/>
        </w:rPr>
        <w:t xml:space="preserve"> &amp;</w:t>
      </w:r>
      <w:r w:rsidRPr="00C8751A">
        <w:rPr>
          <w:rFonts w:ascii="ヒラギノ角ゴ ProN W3" w:eastAsia="ヒラギノ角ゴ ProN W3" w:hAnsi="ヒラギノ角ゴ ProN W3" w:cs="Arial" w:hint="eastAsia"/>
          <w:sz w:val="18"/>
          <w:szCs w:val="18"/>
        </w:rPr>
        <w:t>」</w:t>
      </w:r>
    </w:p>
    <w:p w14:paraId="6CCE5760" w14:textId="77777777" w:rsidR="00DA2D06" w:rsidRPr="00C8751A" w:rsidRDefault="00DA2D06" w:rsidP="00F06F5E">
      <w:pPr>
        <w:autoSpaceDE w:val="0"/>
        <w:autoSpaceDN w:val="0"/>
        <w:spacing w:line="300" w:lineRule="exact"/>
        <w:ind w:left="1900"/>
        <w:rPr>
          <w:rFonts w:ascii="ヒラギノ角ゴ ProN W3" w:eastAsia="ヒラギノ角ゴ ProN W3" w:hAnsi="ヒラギノ角ゴ ProN W3" w:cs="Arial"/>
          <w:sz w:val="18"/>
          <w:szCs w:val="18"/>
        </w:rPr>
      </w:pPr>
    </w:p>
    <w:p w14:paraId="42FADF82" w14:textId="77777777" w:rsidR="00440CF1" w:rsidRPr="00C8751A" w:rsidRDefault="00394417" w:rsidP="0062669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連続印刷</w:t>
      </w:r>
      <w:r w:rsidR="00440CF1" w:rsidRPr="00E94F95">
        <w:rPr>
          <w:rFonts w:ascii="ヒラギノ角ゴ ProN W3" w:eastAsia="ヒラギノ角ゴ ProN W3" w:hAnsi="ヒラギノ角ゴ ProN W3" w:cs="Arial" w:hint="eastAsia"/>
          <w:sz w:val="22"/>
          <w:szCs w:val="22"/>
        </w:rPr>
        <w:br/>
      </w:r>
      <w:r w:rsidRPr="00C8751A">
        <w:rPr>
          <w:rFonts w:ascii="ヒラギノ角ゴ ProN W3" w:eastAsia="ヒラギノ角ゴ ProN W3" w:hAnsi="ヒラギノ角ゴ ProN W3" w:cs="Arial" w:hint="eastAsia"/>
          <w:sz w:val="18"/>
          <w:szCs w:val="18"/>
        </w:rPr>
        <w:t>印刷設定、ジョブ設定（フラッシングパターン、後処理マーク）が同じジョブは連続印刷の対象となります。</w:t>
      </w:r>
    </w:p>
    <w:p w14:paraId="2D5D4BC7"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cs="Arial"/>
          <w:sz w:val="22"/>
          <w:szCs w:val="22"/>
        </w:rPr>
      </w:pPr>
    </w:p>
    <w:p w14:paraId="6F30EB0E" w14:textId="77777777" w:rsidR="00394417" w:rsidRPr="00E94F95" w:rsidRDefault="00394417" w:rsidP="0062669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ジョブ削除時のログ</w:t>
      </w:r>
    </w:p>
    <w:p w14:paraId="42B66927" w14:textId="77777777" w:rsidR="00F41CB6" w:rsidRDefault="00394417" w:rsidP="00394417">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ジョブ削除時のログはジョブログに記載されます。</w:t>
      </w:r>
      <w:r w:rsidR="004A4854" w:rsidRPr="00C8751A">
        <w:rPr>
          <w:rFonts w:ascii="ヒラギノ角ゴ ProN W3" w:eastAsia="ヒラギノ角ゴ ProN W3" w:hAnsi="ヒラギノ角ゴ ProN W3" w:cs="Arial" w:hint="eastAsia"/>
          <w:sz w:val="18"/>
          <w:szCs w:val="18"/>
        </w:rPr>
        <w:t>（システムログには記載されません。）</w:t>
      </w:r>
    </w:p>
    <w:p w14:paraId="6AECDAC0" w14:textId="77777777" w:rsidR="00DA2D06" w:rsidRPr="00C8751A" w:rsidRDefault="00DA2D06" w:rsidP="00394417">
      <w:pPr>
        <w:autoSpaceDE w:val="0"/>
        <w:autoSpaceDN w:val="0"/>
        <w:spacing w:line="300" w:lineRule="exact"/>
        <w:ind w:left="1900"/>
        <w:rPr>
          <w:rFonts w:ascii="ヒラギノ角ゴ ProN W3" w:eastAsia="ヒラギノ角ゴ ProN W3" w:hAnsi="ヒラギノ角ゴ ProN W3" w:cs="Arial"/>
          <w:sz w:val="18"/>
          <w:szCs w:val="18"/>
        </w:rPr>
      </w:pPr>
    </w:p>
    <w:p w14:paraId="1B90F2EF" w14:textId="77777777" w:rsidR="00F41CB6" w:rsidRPr="00E94F95" w:rsidRDefault="00F41CB6" w:rsidP="00F41CB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エラーメッセージについて</w:t>
      </w:r>
    </w:p>
    <w:p w14:paraId="22C485FB" w14:textId="77777777" w:rsidR="00F41CB6" w:rsidRDefault="00F41CB6" w:rsidP="00F41CB6">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警告メッセージ表示中にエラーが発生した場合は、メッセージが表示されません。ログで確認してください。</w:t>
      </w:r>
    </w:p>
    <w:p w14:paraId="6854A8C6" w14:textId="77777777" w:rsidR="00DA2D06" w:rsidRPr="00C8751A" w:rsidRDefault="00DA2D06" w:rsidP="00F41CB6">
      <w:pPr>
        <w:autoSpaceDE w:val="0"/>
        <w:autoSpaceDN w:val="0"/>
        <w:spacing w:line="300" w:lineRule="exact"/>
        <w:ind w:left="1900"/>
        <w:rPr>
          <w:rFonts w:ascii="ヒラギノ角ゴ ProN W3" w:eastAsia="ヒラギノ角ゴ ProN W3" w:hAnsi="ヒラギノ角ゴ ProN W3"/>
          <w:sz w:val="18"/>
          <w:szCs w:val="18"/>
        </w:rPr>
      </w:pPr>
    </w:p>
    <w:p w14:paraId="12DBB5C9" w14:textId="77777777" w:rsidR="00673DB2" w:rsidRDefault="00673DB2" w:rsidP="00673DB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トーンカーブについて</w:t>
      </w:r>
    </w:p>
    <w:p w14:paraId="11D98B2E" w14:textId="77777777" w:rsidR="00673DB2" w:rsidRDefault="009B41BA" w:rsidP="003B0B6A">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ホワイト版対応</w:t>
      </w:r>
      <w:r w:rsidR="00673DB2" w:rsidRPr="00C8751A">
        <w:rPr>
          <w:rFonts w:ascii="ヒラギノ角ゴ ProN W3" w:eastAsia="ヒラギノ角ゴ ProN W3" w:hAnsi="ヒラギノ角ゴ ProN W3" w:cs="Arial" w:hint="eastAsia"/>
          <w:sz w:val="18"/>
          <w:szCs w:val="18"/>
        </w:rPr>
        <w:t>前の</w:t>
      </w:r>
      <w:r w:rsidRPr="00C8751A">
        <w:rPr>
          <w:rFonts w:ascii="ヒラギノ角ゴ ProN W3" w:eastAsia="ヒラギノ角ゴ ProN W3" w:hAnsi="ヒラギノ角ゴ ProN W3" w:cs="Arial" w:hint="eastAsia"/>
          <w:sz w:val="18"/>
          <w:szCs w:val="18"/>
        </w:rPr>
        <w:t>バージョンで作成した</w:t>
      </w:r>
      <w:r w:rsidR="00673DB2" w:rsidRPr="00C8751A">
        <w:rPr>
          <w:rFonts w:ascii="ヒラギノ角ゴ ProN W3" w:eastAsia="ヒラギノ角ゴ ProN W3" w:hAnsi="ヒラギノ角ゴ ProN W3" w:cs="Arial" w:hint="eastAsia"/>
          <w:sz w:val="18"/>
          <w:szCs w:val="18"/>
        </w:rPr>
        <w:t>トーンカーブをホワイト版が有るジョブに使用する場合は、編集後保存を行って</w:t>
      </w:r>
      <w:r w:rsidR="004D4476" w:rsidRPr="00C8751A">
        <w:rPr>
          <w:rFonts w:ascii="ヒラギノ角ゴ ProN W3" w:eastAsia="ヒラギノ角ゴ ProN W3" w:hAnsi="ヒラギノ角ゴ ProN W3" w:cs="Arial" w:hint="eastAsia"/>
          <w:sz w:val="18"/>
          <w:szCs w:val="18"/>
        </w:rPr>
        <w:t>ご利用</w:t>
      </w:r>
      <w:r w:rsidR="00673DB2" w:rsidRPr="00C8751A">
        <w:rPr>
          <w:rFonts w:ascii="ヒラギノ角ゴ ProN W3" w:eastAsia="ヒラギノ角ゴ ProN W3" w:hAnsi="ヒラギノ角ゴ ProN W3" w:cs="Arial" w:hint="eastAsia"/>
          <w:sz w:val="18"/>
          <w:szCs w:val="18"/>
        </w:rPr>
        <w:t>ください。</w:t>
      </w:r>
    </w:p>
    <w:p w14:paraId="61BD2F29" w14:textId="77777777" w:rsidR="00DA2D06" w:rsidRPr="00C8751A" w:rsidRDefault="00DA2D06" w:rsidP="003B0B6A">
      <w:pPr>
        <w:autoSpaceDE w:val="0"/>
        <w:autoSpaceDN w:val="0"/>
        <w:spacing w:line="300" w:lineRule="exact"/>
        <w:ind w:left="1900"/>
        <w:rPr>
          <w:rFonts w:ascii="ヒラギノ角ゴ ProN W3" w:eastAsia="ヒラギノ角ゴ ProN W3" w:hAnsi="ヒラギノ角ゴ ProN W3" w:cs="Arial"/>
          <w:sz w:val="18"/>
          <w:szCs w:val="18"/>
        </w:rPr>
      </w:pPr>
    </w:p>
    <w:p w14:paraId="31C734BA" w14:textId="77777777" w:rsidR="00F33081" w:rsidRPr="00BD4BF5" w:rsidRDefault="001126C4" w:rsidP="003370B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trike/>
          <w:sz w:val="22"/>
          <w:szCs w:val="22"/>
        </w:rPr>
      </w:pPr>
      <w:r w:rsidRPr="00BD4BF5">
        <w:rPr>
          <w:rFonts w:ascii="ヒラギノ角ゴ ProN W3" w:eastAsia="ヒラギノ角ゴ ProN W3" w:hAnsi="ヒラギノ角ゴ ProN W3" w:cs="Arial" w:hint="eastAsia"/>
          <w:strike/>
          <w:sz w:val="22"/>
          <w:szCs w:val="22"/>
        </w:rPr>
        <w:t>カラーバリアブル印刷</w:t>
      </w:r>
      <w:r w:rsidR="003370BC" w:rsidRPr="00BD4BF5">
        <w:rPr>
          <w:rFonts w:ascii="ヒラギノ角ゴ ProN W3" w:eastAsia="ヒラギノ角ゴ ProN W3" w:hAnsi="ヒラギノ角ゴ ProN W3" w:cs="Arial" w:hint="eastAsia"/>
          <w:strike/>
          <w:sz w:val="22"/>
          <w:szCs w:val="22"/>
        </w:rPr>
        <w:t>について</w:t>
      </w:r>
    </w:p>
    <w:p w14:paraId="423E8E93" w14:textId="77777777" w:rsidR="00F33081" w:rsidRPr="00BD4BF5" w:rsidRDefault="00F33081" w:rsidP="00C7625D">
      <w:pPr>
        <w:pStyle w:val="61"/>
        <w:rPr>
          <w:strike/>
          <w:sz w:val="18"/>
          <w:szCs w:val="18"/>
        </w:rPr>
      </w:pPr>
      <w:bookmarkStart w:id="650" w:name="_Hlk523392556"/>
      <w:r w:rsidRPr="00BD4BF5">
        <w:rPr>
          <w:rFonts w:hint="eastAsia"/>
          <w:strike/>
          <w:sz w:val="18"/>
          <w:szCs w:val="18"/>
        </w:rPr>
        <w:t>マル</w:t>
      </w:r>
      <w:bookmarkStart w:id="651" w:name="_Hlk523392644"/>
      <w:bookmarkStart w:id="652" w:name="_Hlk523392593"/>
      <w:r w:rsidRPr="00BD4BF5">
        <w:rPr>
          <w:rFonts w:hint="eastAsia"/>
          <w:strike/>
          <w:sz w:val="18"/>
          <w:szCs w:val="18"/>
        </w:rPr>
        <w:t>チページ</w:t>
      </w:r>
      <w:r w:rsidRPr="00BD4BF5">
        <w:rPr>
          <w:strike/>
          <w:sz w:val="18"/>
          <w:szCs w:val="18"/>
        </w:rPr>
        <w:t>PDFをカラーバリアブル印刷にて速度50/minで出力する場合、印</w:t>
      </w:r>
      <w:bookmarkStart w:id="653" w:name="_Hlk523392661"/>
      <w:bookmarkEnd w:id="651"/>
      <w:r w:rsidRPr="00BD4BF5">
        <w:rPr>
          <w:strike/>
          <w:sz w:val="18"/>
          <w:szCs w:val="18"/>
        </w:rPr>
        <w:t>字率が高い</w:t>
      </w:r>
      <w:r w:rsidRPr="00BD4BF5">
        <w:rPr>
          <w:rFonts w:hint="eastAsia"/>
          <w:strike/>
          <w:sz w:val="18"/>
          <w:szCs w:val="18"/>
        </w:rPr>
        <w:t>ページが連続すると印刷途中で、ヘッド温度</w:t>
      </w:r>
      <w:r w:rsidR="00FC08C9" w:rsidRPr="00BD4BF5">
        <w:rPr>
          <w:rFonts w:hint="eastAsia"/>
          <w:strike/>
          <w:sz w:val="18"/>
          <w:szCs w:val="18"/>
        </w:rPr>
        <w:t>エラ</w:t>
      </w:r>
      <w:r w:rsidRPr="00BD4BF5">
        <w:rPr>
          <w:rFonts w:hint="eastAsia"/>
          <w:strike/>
          <w:sz w:val="18"/>
          <w:szCs w:val="18"/>
        </w:rPr>
        <w:t>ーで印刷停止する場合があります。この場合、印刷設定で印刷速度を</w:t>
      </w:r>
      <w:r w:rsidRPr="00BD4BF5">
        <w:rPr>
          <w:strike/>
          <w:sz w:val="18"/>
          <w:szCs w:val="18"/>
        </w:rPr>
        <w:t>35m/minに変更して、印刷</w:t>
      </w:r>
      <w:r w:rsidRPr="00BD4BF5">
        <w:rPr>
          <w:rFonts w:hint="eastAsia"/>
          <w:strike/>
          <w:sz w:val="18"/>
          <w:szCs w:val="18"/>
        </w:rPr>
        <w:t>再開してください。更新してください。</w:t>
      </w:r>
    </w:p>
    <w:p w14:paraId="74F0706C" w14:textId="77777777" w:rsidR="00A71349" w:rsidRPr="00BD4BF5" w:rsidRDefault="00A71349" w:rsidP="00C7625D">
      <w:pPr>
        <w:pStyle w:val="61"/>
        <w:numPr>
          <w:ilvl w:val="0"/>
          <w:numId w:val="0"/>
        </w:numPr>
        <w:ind w:left="2688"/>
        <w:rPr>
          <w:strike/>
          <w:sz w:val="18"/>
          <w:szCs w:val="18"/>
        </w:rPr>
      </w:pPr>
      <w:r w:rsidRPr="00BD4BF5">
        <w:rPr>
          <w:rFonts w:hint="eastAsia"/>
          <w:strike/>
          <w:sz w:val="18"/>
          <w:szCs w:val="18"/>
        </w:rPr>
        <w:t>印刷済みの次のシートから</w:t>
      </w:r>
      <w:r w:rsidRPr="00BD4BF5">
        <w:rPr>
          <w:strike/>
          <w:sz w:val="18"/>
          <w:szCs w:val="18"/>
        </w:rPr>
        <w:t>35m/minで印刷再開します。</w:t>
      </w:r>
    </w:p>
    <w:bookmarkEnd w:id="650"/>
    <w:p w14:paraId="4715C2F7" w14:textId="77777777" w:rsidR="000A6498" w:rsidRPr="00BD4BF5" w:rsidRDefault="00D8496A">
      <w:pPr>
        <w:pStyle w:val="61"/>
        <w:rPr>
          <w:strike/>
          <w:sz w:val="18"/>
          <w:szCs w:val="18"/>
        </w:rPr>
      </w:pPr>
      <w:ins w:id="654" w:author="hirayama keisuke" w:date="2019-04-22T21:17:00Z">
        <w:r w:rsidRPr="00BD4BF5">
          <w:rPr>
            <w:rFonts w:ascii="ＭＳ Ｐゴシック" w:hAnsi="ＭＳ Ｐゴシック" w:hint="eastAsia"/>
            <w:strike/>
            <w:sz w:val="18"/>
            <w:szCs w:val="18"/>
          </w:rPr>
          <w:t>カラーバリアブル形式、単シート形式のファイルに関わらず、</w:t>
        </w:r>
      </w:ins>
      <w:r w:rsidR="000A6498" w:rsidRPr="00BD4BF5">
        <w:rPr>
          <w:strike/>
          <w:sz w:val="18"/>
          <w:szCs w:val="18"/>
        </w:rPr>
        <w:t>1ページあたりのRIP済みデータ容量が大きすぎるとプリンタ</w:t>
      </w:r>
      <w:bookmarkEnd w:id="653"/>
      <w:r w:rsidR="000A6498" w:rsidRPr="00BD4BF5">
        <w:rPr>
          <w:strike/>
          <w:sz w:val="18"/>
          <w:szCs w:val="18"/>
        </w:rPr>
        <w:t>ーへのデータ転送が印刷に間に合わず、印刷途中で停止する可能性があります。</w:t>
      </w:r>
    </w:p>
    <w:bookmarkEnd w:id="652"/>
    <w:p w14:paraId="28E54E94" w14:textId="77777777" w:rsidR="000A6498" w:rsidRPr="00BD4BF5" w:rsidRDefault="000A6498" w:rsidP="00C7625D">
      <w:pPr>
        <w:pStyle w:val="61"/>
        <w:numPr>
          <w:ilvl w:val="0"/>
          <w:numId w:val="0"/>
        </w:numPr>
        <w:ind w:left="2688"/>
        <w:rPr>
          <w:strike/>
          <w:sz w:val="18"/>
          <w:szCs w:val="18"/>
        </w:rPr>
      </w:pPr>
    </w:p>
    <w:p w14:paraId="00045D3C"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以下、ページ送り長で印刷可能な</w:t>
      </w:r>
      <w:r w:rsidRPr="00BD4BF5">
        <w:rPr>
          <w:strike/>
          <w:sz w:val="18"/>
          <w:szCs w:val="18"/>
        </w:rPr>
        <w:t>1ページのRIP済みデータ容量になります。</w:t>
      </w:r>
    </w:p>
    <w:tbl>
      <w:tblPr>
        <w:tblStyle w:val="affff4"/>
        <w:tblW w:w="0" w:type="auto"/>
        <w:tblInd w:w="3085" w:type="dxa"/>
        <w:tblLook w:val="04A0" w:firstRow="1" w:lastRow="0" w:firstColumn="1" w:lastColumn="0" w:noHBand="0" w:noVBand="1"/>
        <w:tblPrChange w:id="655" w:author="hirayama keisuke" w:date="2019-04-22T21:17:00Z">
          <w:tblPr>
            <w:tblStyle w:val="affff4"/>
            <w:tblW w:w="0" w:type="auto"/>
            <w:tblInd w:w="2860" w:type="dxa"/>
            <w:tblLook w:val="04A0" w:firstRow="1" w:lastRow="0" w:firstColumn="1" w:lastColumn="0" w:noHBand="0" w:noVBand="1"/>
          </w:tblPr>
        </w:tblPrChange>
      </w:tblPr>
      <w:tblGrid>
        <w:gridCol w:w="3260"/>
        <w:gridCol w:w="709"/>
        <w:gridCol w:w="615"/>
        <w:gridCol w:w="661"/>
        <w:gridCol w:w="709"/>
        <w:tblGridChange w:id="656">
          <w:tblGrid>
            <w:gridCol w:w="3485"/>
            <w:gridCol w:w="851"/>
            <w:gridCol w:w="850"/>
            <w:gridCol w:w="851"/>
            <w:gridCol w:w="957"/>
          </w:tblGrid>
        </w:tblGridChange>
      </w:tblGrid>
      <w:tr w:rsidR="00C449F9" w:rsidRPr="00BD4BF5" w14:paraId="5893511F" w14:textId="77777777" w:rsidTr="00D8496A">
        <w:tc>
          <w:tcPr>
            <w:tcW w:w="3260" w:type="dxa"/>
            <w:tcPrChange w:id="657" w:author="hirayama keisuke" w:date="2019-04-22T21:17:00Z">
              <w:tcPr>
                <w:tcW w:w="3485" w:type="dxa"/>
              </w:tcPr>
            </w:tcPrChange>
          </w:tcPr>
          <w:p w14:paraId="427975A1" w14:textId="77777777" w:rsidR="00C449F9" w:rsidRPr="00BD4BF5" w:rsidRDefault="00C449F9" w:rsidP="002B1594">
            <w:pPr>
              <w:pStyle w:val="61"/>
              <w:numPr>
                <w:ilvl w:val="0"/>
                <w:numId w:val="0"/>
              </w:numPr>
              <w:rPr>
                <w:strike/>
                <w:sz w:val="18"/>
                <w:szCs w:val="18"/>
              </w:rPr>
            </w:pPr>
            <w:r w:rsidRPr="00BD4BF5">
              <w:rPr>
                <w:rFonts w:hint="eastAsia"/>
                <w:strike/>
                <w:sz w:val="18"/>
                <w:szCs w:val="18"/>
              </w:rPr>
              <w:t>ページ送り長（</w:t>
            </w:r>
            <w:r w:rsidRPr="00BD4BF5">
              <w:rPr>
                <w:strike/>
                <w:sz w:val="18"/>
                <w:szCs w:val="18"/>
              </w:rPr>
              <w:t>mm）</w:t>
            </w:r>
          </w:p>
        </w:tc>
        <w:tc>
          <w:tcPr>
            <w:tcW w:w="709" w:type="dxa"/>
            <w:tcPrChange w:id="658" w:author="hirayama keisuke" w:date="2019-04-22T21:17:00Z">
              <w:tcPr>
                <w:tcW w:w="851" w:type="dxa"/>
              </w:tcPr>
            </w:tcPrChange>
          </w:tcPr>
          <w:p w14:paraId="48A2691F" w14:textId="77777777" w:rsidR="00C449F9" w:rsidRPr="00BD4BF5" w:rsidRDefault="00C449F9" w:rsidP="002B1594">
            <w:pPr>
              <w:pStyle w:val="61"/>
              <w:numPr>
                <w:ilvl w:val="0"/>
                <w:numId w:val="0"/>
              </w:numPr>
              <w:rPr>
                <w:strike/>
                <w:sz w:val="18"/>
                <w:szCs w:val="18"/>
              </w:rPr>
            </w:pPr>
            <w:r w:rsidRPr="00BD4BF5">
              <w:rPr>
                <w:strike/>
                <w:sz w:val="18"/>
                <w:szCs w:val="18"/>
              </w:rPr>
              <w:t>50.8</w:t>
            </w:r>
          </w:p>
        </w:tc>
        <w:tc>
          <w:tcPr>
            <w:tcW w:w="615" w:type="dxa"/>
            <w:tcPrChange w:id="659" w:author="hirayama keisuke" w:date="2019-04-22T21:17:00Z">
              <w:tcPr>
                <w:tcW w:w="850" w:type="dxa"/>
              </w:tcPr>
            </w:tcPrChange>
          </w:tcPr>
          <w:p w14:paraId="19A7A47A" w14:textId="77777777" w:rsidR="00C449F9" w:rsidRPr="00BD4BF5" w:rsidRDefault="00C449F9" w:rsidP="002B1594">
            <w:pPr>
              <w:pStyle w:val="61"/>
              <w:numPr>
                <w:ilvl w:val="0"/>
                <w:numId w:val="0"/>
              </w:numPr>
              <w:rPr>
                <w:strike/>
                <w:sz w:val="18"/>
                <w:szCs w:val="18"/>
              </w:rPr>
            </w:pPr>
            <w:r w:rsidRPr="00BD4BF5">
              <w:rPr>
                <w:strike/>
                <w:sz w:val="18"/>
                <w:szCs w:val="18"/>
              </w:rPr>
              <w:t>297</w:t>
            </w:r>
          </w:p>
        </w:tc>
        <w:tc>
          <w:tcPr>
            <w:tcW w:w="661" w:type="dxa"/>
            <w:tcPrChange w:id="660" w:author="hirayama keisuke" w:date="2019-04-22T21:17:00Z">
              <w:tcPr>
                <w:tcW w:w="851" w:type="dxa"/>
              </w:tcPr>
            </w:tcPrChange>
          </w:tcPr>
          <w:p w14:paraId="4F5DAA78" w14:textId="77777777" w:rsidR="00C449F9" w:rsidRPr="00BD4BF5" w:rsidRDefault="00C449F9" w:rsidP="002B1594">
            <w:pPr>
              <w:pStyle w:val="61"/>
              <w:numPr>
                <w:ilvl w:val="0"/>
                <w:numId w:val="0"/>
              </w:numPr>
              <w:rPr>
                <w:strike/>
                <w:sz w:val="18"/>
                <w:szCs w:val="18"/>
              </w:rPr>
            </w:pPr>
            <w:r w:rsidRPr="00BD4BF5">
              <w:rPr>
                <w:strike/>
                <w:sz w:val="18"/>
                <w:szCs w:val="18"/>
              </w:rPr>
              <w:t>500</w:t>
            </w:r>
          </w:p>
        </w:tc>
        <w:tc>
          <w:tcPr>
            <w:tcW w:w="709" w:type="dxa"/>
            <w:tcPrChange w:id="661" w:author="hirayama keisuke" w:date="2019-04-22T21:17:00Z">
              <w:tcPr>
                <w:tcW w:w="957" w:type="dxa"/>
              </w:tcPr>
            </w:tcPrChange>
          </w:tcPr>
          <w:p w14:paraId="5761A8BD" w14:textId="77777777" w:rsidR="00C449F9" w:rsidRPr="00BD4BF5" w:rsidRDefault="00C449F9" w:rsidP="002B1594">
            <w:pPr>
              <w:pStyle w:val="61"/>
              <w:numPr>
                <w:ilvl w:val="0"/>
                <w:numId w:val="0"/>
              </w:numPr>
              <w:rPr>
                <w:strike/>
                <w:sz w:val="18"/>
                <w:szCs w:val="18"/>
              </w:rPr>
            </w:pPr>
            <w:r w:rsidRPr="00BD4BF5">
              <w:rPr>
                <w:strike/>
                <w:sz w:val="18"/>
                <w:szCs w:val="18"/>
              </w:rPr>
              <w:t>1000</w:t>
            </w:r>
          </w:p>
        </w:tc>
      </w:tr>
      <w:tr w:rsidR="00C449F9" w:rsidRPr="00BD4BF5" w14:paraId="5C51E3BF" w14:textId="77777777" w:rsidTr="00D8496A">
        <w:tc>
          <w:tcPr>
            <w:tcW w:w="3260" w:type="dxa"/>
            <w:tcPrChange w:id="662" w:author="hirayama keisuke" w:date="2019-04-22T21:17:00Z">
              <w:tcPr>
                <w:tcW w:w="3485" w:type="dxa"/>
              </w:tcPr>
            </w:tcPrChange>
          </w:tcPr>
          <w:p w14:paraId="269BF2C5" w14:textId="77777777" w:rsidR="00C449F9" w:rsidRPr="00BD4BF5" w:rsidRDefault="00C449F9" w:rsidP="002B1594">
            <w:pPr>
              <w:pStyle w:val="61"/>
              <w:numPr>
                <w:ilvl w:val="0"/>
                <w:numId w:val="0"/>
              </w:numPr>
              <w:rPr>
                <w:strike/>
                <w:sz w:val="18"/>
                <w:szCs w:val="18"/>
              </w:rPr>
            </w:pPr>
            <w:r w:rsidRPr="00BD4BF5">
              <w:rPr>
                <w:strike/>
                <w:sz w:val="18"/>
                <w:szCs w:val="18"/>
              </w:rPr>
              <w:t>1色1ページのRIP済みデータ容量（</w:t>
            </w:r>
            <w:proofErr w:type="spellStart"/>
            <w:r w:rsidRPr="00BD4BF5">
              <w:rPr>
                <w:strike/>
                <w:sz w:val="18"/>
                <w:szCs w:val="18"/>
              </w:rPr>
              <w:t>MByte</w:t>
            </w:r>
            <w:proofErr w:type="spellEnd"/>
            <w:r w:rsidRPr="00BD4BF5">
              <w:rPr>
                <w:rFonts w:hint="eastAsia"/>
                <w:strike/>
                <w:sz w:val="18"/>
                <w:szCs w:val="18"/>
              </w:rPr>
              <w:t>）</w:t>
            </w:r>
          </w:p>
        </w:tc>
        <w:tc>
          <w:tcPr>
            <w:tcW w:w="709" w:type="dxa"/>
            <w:tcPrChange w:id="663" w:author="hirayama keisuke" w:date="2019-04-22T21:17:00Z">
              <w:tcPr>
                <w:tcW w:w="851" w:type="dxa"/>
              </w:tcPr>
            </w:tcPrChange>
          </w:tcPr>
          <w:p w14:paraId="47BD479B" w14:textId="77777777" w:rsidR="00C449F9" w:rsidRPr="00BD4BF5" w:rsidRDefault="00C449F9" w:rsidP="002B1594">
            <w:pPr>
              <w:pStyle w:val="61"/>
              <w:numPr>
                <w:ilvl w:val="0"/>
                <w:numId w:val="0"/>
              </w:numPr>
              <w:rPr>
                <w:strike/>
                <w:sz w:val="18"/>
                <w:szCs w:val="18"/>
              </w:rPr>
            </w:pPr>
            <w:r w:rsidRPr="00BD4BF5">
              <w:rPr>
                <w:strike/>
                <w:sz w:val="18"/>
                <w:szCs w:val="18"/>
              </w:rPr>
              <w:t>7.8</w:t>
            </w:r>
          </w:p>
        </w:tc>
        <w:tc>
          <w:tcPr>
            <w:tcW w:w="615" w:type="dxa"/>
            <w:tcPrChange w:id="664" w:author="hirayama keisuke" w:date="2019-04-22T21:17:00Z">
              <w:tcPr>
                <w:tcW w:w="850" w:type="dxa"/>
              </w:tcPr>
            </w:tcPrChange>
          </w:tcPr>
          <w:p w14:paraId="4370EF8F" w14:textId="77777777" w:rsidR="00C449F9" w:rsidRPr="00BD4BF5" w:rsidRDefault="00C449F9" w:rsidP="002B1594">
            <w:pPr>
              <w:pStyle w:val="61"/>
              <w:numPr>
                <w:ilvl w:val="0"/>
                <w:numId w:val="0"/>
              </w:numPr>
              <w:rPr>
                <w:strike/>
                <w:sz w:val="18"/>
                <w:szCs w:val="18"/>
              </w:rPr>
            </w:pPr>
            <w:r w:rsidRPr="00BD4BF5">
              <w:rPr>
                <w:strike/>
                <w:sz w:val="18"/>
                <w:szCs w:val="18"/>
              </w:rPr>
              <w:t>41.7</w:t>
            </w:r>
          </w:p>
        </w:tc>
        <w:tc>
          <w:tcPr>
            <w:tcW w:w="661" w:type="dxa"/>
            <w:tcPrChange w:id="665" w:author="hirayama keisuke" w:date="2019-04-22T21:17:00Z">
              <w:tcPr>
                <w:tcW w:w="851" w:type="dxa"/>
              </w:tcPr>
            </w:tcPrChange>
          </w:tcPr>
          <w:p w14:paraId="5EA30A27" w14:textId="77777777" w:rsidR="00C449F9" w:rsidRPr="00BD4BF5" w:rsidRDefault="00C449F9" w:rsidP="002B1594">
            <w:pPr>
              <w:pStyle w:val="61"/>
              <w:numPr>
                <w:ilvl w:val="0"/>
                <w:numId w:val="0"/>
              </w:numPr>
              <w:rPr>
                <w:strike/>
                <w:sz w:val="18"/>
                <w:szCs w:val="18"/>
              </w:rPr>
            </w:pPr>
            <w:r w:rsidRPr="00BD4BF5">
              <w:rPr>
                <w:strike/>
                <w:sz w:val="18"/>
                <w:szCs w:val="18"/>
              </w:rPr>
              <w:t>60.0</w:t>
            </w:r>
          </w:p>
        </w:tc>
        <w:tc>
          <w:tcPr>
            <w:tcW w:w="709" w:type="dxa"/>
            <w:tcPrChange w:id="666" w:author="hirayama keisuke" w:date="2019-04-22T21:17:00Z">
              <w:tcPr>
                <w:tcW w:w="957" w:type="dxa"/>
              </w:tcPr>
            </w:tcPrChange>
          </w:tcPr>
          <w:p w14:paraId="2FC965C4" w14:textId="77777777" w:rsidR="00C449F9" w:rsidRPr="00BD4BF5" w:rsidRDefault="00C449F9" w:rsidP="002B1594">
            <w:pPr>
              <w:pStyle w:val="61"/>
              <w:numPr>
                <w:ilvl w:val="0"/>
                <w:numId w:val="0"/>
              </w:numPr>
              <w:rPr>
                <w:strike/>
                <w:sz w:val="18"/>
                <w:szCs w:val="18"/>
              </w:rPr>
            </w:pPr>
            <w:r w:rsidRPr="00BD4BF5">
              <w:rPr>
                <w:strike/>
                <w:sz w:val="18"/>
                <w:szCs w:val="18"/>
              </w:rPr>
              <w:t>98.6</w:t>
            </w:r>
          </w:p>
        </w:tc>
      </w:tr>
    </w:tbl>
    <w:p w14:paraId="4C9B0488"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w:t>
      </w:r>
      <w:r w:rsidRPr="00BD4BF5">
        <w:rPr>
          <w:strike/>
          <w:sz w:val="18"/>
          <w:szCs w:val="18"/>
        </w:rPr>
        <w:t>1ページのRIP済みデータ容量は、色毎の総RIP済みデータ容量をRIP済みページ数で割って算出してください。</w:t>
      </w:r>
    </w:p>
    <w:p w14:paraId="7209AFB1"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w:t>
      </w:r>
      <w:r w:rsidRPr="00BD4BF5">
        <w:rPr>
          <w:strike/>
          <w:sz w:val="18"/>
          <w:szCs w:val="18"/>
        </w:rPr>
        <w:t>RIP済みデータ容量はあくまで目安です。ジョブの中で1ページのRIP済みデータ容量に偏りがあったり、RIPしながら印刷すると上記</w:t>
      </w:r>
      <w:r w:rsidR="004762E8" w:rsidRPr="00BD4BF5">
        <w:rPr>
          <w:rFonts w:hint="eastAsia"/>
          <w:strike/>
          <w:sz w:val="18"/>
          <w:szCs w:val="18"/>
        </w:rPr>
        <w:t>表の</w:t>
      </w:r>
      <w:r w:rsidR="004762E8" w:rsidRPr="00BD4BF5">
        <w:rPr>
          <w:strike/>
          <w:sz w:val="18"/>
          <w:szCs w:val="18"/>
        </w:rPr>
        <w:t>RIP済みデータ容量でも停止することがあります。</w:t>
      </w:r>
    </w:p>
    <w:p w14:paraId="78A614C8"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lastRenderedPageBreak/>
        <w:t>この場合、</w:t>
      </w:r>
    </w:p>
    <w:p w14:paraId="167823AF" w14:textId="77777777" w:rsidR="004762E8" w:rsidRPr="00BD4BF5" w:rsidRDefault="004762E8" w:rsidP="00C7625D">
      <w:pPr>
        <w:pStyle w:val="61"/>
        <w:numPr>
          <w:ilvl w:val="0"/>
          <w:numId w:val="52"/>
        </w:numPr>
        <w:rPr>
          <w:strike/>
          <w:sz w:val="18"/>
          <w:szCs w:val="18"/>
        </w:rPr>
      </w:pPr>
      <w:r w:rsidRPr="00BD4BF5">
        <w:rPr>
          <w:rFonts w:hint="eastAsia"/>
          <w:strike/>
          <w:sz w:val="18"/>
          <w:szCs w:val="18"/>
        </w:rPr>
        <w:t>同時</w:t>
      </w:r>
      <w:r w:rsidRPr="00BD4BF5">
        <w:rPr>
          <w:strike/>
          <w:sz w:val="18"/>
          <w:szCs w:val="18"/>
        </w:rPr>
        <w:t>RIPをやめ、印刷のみ実行する。</w:t>
      </w:r>
    </w:p>
    <w:p w14:paraId="19FDC120" w14:textId="77777777" w:rsidR="004762E8" w:rsidRPr="00BD4BF5" w:rsidRDefault="004762E8" w:rsidP="00C7625D">
      <w:pPr>
        <w:pStyle w:val="61"/>
        <w:numPr>
          <w:ilvl w:val="0"/>
          <w:numId w:val="52"/>
        </w:numPr>
        <w:rPr>
          <w:strike/>
          <w:sz w:val="18"/>
          <w:szCs w:val="18"/>
        </w:rPr>
      </w:pPr>
      <w:r w:rsidRPr="00BD4BF5">
        <w:rPr>
          <w:rFonts w:hint="eastAsia"/>
          <w:strike/>
          <w:sz w:val="18"/>
          <w:szCs w:val="18"/>
        </w:rPr>
        <w:t>印刷速度を下げる。</w:t>
      </w:r>
    </w:p>
    <w:p w14:paraId="36E6A638" w14:textId="77777777" w:rsidR="004762E8" w:rsidRPr="00BD4BF5" w:rsidRDefault="004762E8" w:rsidP="00C7625D">
      <w:pPr>
        <w:pStyle w:val="61"/>
        <w:numPr>
          <w:ilvl w:val="0"/>
          <w:numId w:val="52"/>
        </w:numPr>
        <w:rPr>
          <w:strike/>
          <w:sz w:val="18"/>
          <w:szCs w:val="18"/>
        </w:rPr>
      </w:pPr>
      <w:r w:rsidRPr="00BD4BF5">
        <w:rPr>
          <w:strike/>
          <w:sz w:val="18"/>
          <w:szCs w:val="18"/>
        </w:rPr>
        <w:t>1色のRIP済みデータ容量が5GByte以下になるページ数に区切って印刷する。</w:t>
      </w:r>
    </w:p>
    <w:p w14:paraId="498371A8"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t>という方法で印刷が可能になる場合があります。</w:t>
      </w:r>
      <w:r w:rsidRPr="00BD4BF5">
        <w:rPr>
          <w:strike/>
          <w:sz w:val="18"/>
          <w:szCs w:val="18"/>
        </w:rPr>
        <w:t>3）の方法では確実に印刷可能です。</w:t>
      </w:r>
    </w:p>
    <w:p w14:paraId="52AC2687" w14:textId="77777777" w:rsidR="004762E8" w:rsidRPr="00BD4BF5" w:rsidRDefault="004762E8" w:rsidP="00C7625D">
      <w:pPr>
        <w:pStyle w:val="61"/>
        <w:numPr>
          <w:ilvl w:val="0"/>
          <w:numId w:val="0"/>
        </w:numPr>
        <w:ind w:left="2688"/>
        <w:rPr>
          <w:strike/>
          <w:sz w:val="18"/>
          <w:szCs w:val="18"/>
        </w:rPr>
      </w:pPr>
    </w:p>
    <w:p w14:paraId="314EE37C"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t>また、</w:t>
      </w:r>
      <w:r w:rsidRPr="00BD4BF5">
        <w:rPr>
          <w:strike/>
          <w:sz w:val="18"/>
          <w:szCs w:val="18"/>
        </w:rPr>
        <w:t>1色1ページあたりのRIP済みデータ容量が185MByteを超えるジョブは、印刷が開始できない、あるいは印刷途中で停止する可能性があります。</w:t>
      </w:r>
    </w:p>
    <w:p w14:paraId="3A79C8BD" w14:textId="77777777" w:rsidR="003370BC" w:rsidRPr="00BD4BF5" w:rsidRDefault="004762E8" w:rsidP="00C7625D">
      <w:pPr>
        <w:pStyle w:val="61"/>
        <w:numPr>
          <w:ilvl w:val="0"/>
          <w:numId w:val="0"/>
        </w:numPr>
        <w:ind w:left="2688"/>
        <w:rPr>
          <w:strike/>
          <w:sz w:val="18"/>
          <w:szCs w:val="18"/>
        </w:rPr>
      </w:pPr>
      <w:r w:rsidRPr="00BD4BF5">
        <w:rPr>
          <w:rFonts w:hint="eastAsia"/>
          <w:strike/>
          <w:sz w:val="18"/>
          <w:szCs w:val="18"/>
        </w:rPr>
        <w:t>この場合、</w:t>
      </w:r>
      <w:r w:rsidRPr="00BD4BF5">
        <w:rPr>
          <w:strike/>
          <w:sz w:val="18"/>
          <w:szCs w:val="18"/>
        </w:rPr>
        <w:t>1色のRIP済みデータ容量が、3.6GByte以下になるページ数に区切って印刷開始してください。</w:t>
      </w:r>
    </w:p>
    <w:p w14:paraId="6D16D971" w14:textId="77777777" w:rsidR="00DA2D06" w:rsidRPr="00C8751A" w:rsidRDefault="00DA2D06" w:rsidP="00C7625D">
      <w:pPr>
        <w:pStyle w:val="61"/>
        <w:numPr>
          <w:ilvl w:val="0"/>
          <w:numId w:val="0"/>
        </w:numPr>
        <w:ind w:left="2688"/>
        <w:rPr>
          <w:sz w:val="18"/>
          <w:szCs w:val="18"/>
        </w:rPr>
      </w:pPr>
    </w:p>
    <w:p w14:paraId="20A0BBA3" w14:textId="77777777" w:rsidR="00F57CE2" w:rsidRDefault="00F57CE2" w:rsidP="00F57CE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中間調濃度の調整機能について</w:t>
      </w:r>
    </w:p>
    <w:p w14:paraId="514B3228" w14:textId="77777777" w:rsidR="00F57CE2" w:rsidRPr="00C8751A" w:rsidRDefault="00A71349" w:rsidP="00C7625D">
      <w:pPr>
        <w:pStyle w:val="61"/>
        <w:rPr>
          <w:sz w:val="18"/>
          <w:szCs w:val="18"/>
        </w:rPr>
      </w:pPr>
      <w:r w:rsidRPr="00C8751A">
        <w:rPr>
          <w:rFonts w:hint="eastAsia"/>
          <w:sz w:val="18"/>
          <w:szCs w:val="18"/>
        </w:rPr>
        <w:t>中間</w:t>
      </w:r>
      <w:r w:rsidR="0001796B" w:rsidRPr="00C8751A">
        <w:rPr>
          <w:rFonts w:hint="eastAsia"/>
          <w:sz w:val="18"/>
          <w:szCs w:val="18"/>
        </w:rPr>
        <w:t>調調整データを設定した後で目標濃度を変更した場合は、再度測定を行い、中間調調整データを更新してく</w:t>
      </w:r>
      <w:r w:rsidR="00F57CE2" w:rsidRPr="00C8751A">
        <w:rPr>
          <w:rFonts w:hint="eastAsia"/>
          <w:sz w:val="18"/>
          <w:szCs w:val="18"/>
        </w:rPr>
        <w:t>ださい。</w:t>
      </w:r>
    </w:p>
    <w:p w14:paraId="4CD00F7B" w14:textId="77777777" w:rsidR="0001796B" w:rsidRDefault="00A71349" w:rsidP="00C7625D">
      <w:pPr>
        <w:pStyle w:val="61"/>
        <w:rPr>
          <w:sz w:val="18"/>
          <w:szCs w:val="18"/>
        </w:rPr>
      </w:pPr>
      <w:r w:rsidRPr="00C8751A">
        <w:rPr>
          <w:rFonts w:hint="eastAsia"/>
          <w:sz w:val="18"/>
          <w:szCs w:val="18"/>
        </w:rPr>
        <w:t>中間</w:t>
      </w:r>
      <w:r w:rsidR="0001796B" w:rsidRPr="00C8751A">
        <w:rPr>
          <w:rFonts w:hint="eastAsia"/>
          <w:sz w:val="18"/>
          <w:szCs w:val="18"/>
        </w:rPr>
        <w:t>調の濃度調整は、目標作成時の基材の紙白の濃度と調整対象の基材の紙白の濃度が一致するときに最も効果を発揮します。紙白の濃度が異なる</w:t>
      </w:r>
      <w:r w:rsidRPr="00C8751A">
        <w:rPr>
          <w:rFonts w:hint="eastAsia"/>
          <w:sz w:val="18"/>
          <w:szCs w:val="18"/>
        </w:rPr>
        <w:t>場合はそれに合った目標値を準備してください。</w:t>
      </w:r>
    </w:p>
    <w:p w14:paraId="64EED18D" w14:textId="77777777" w:rsidR="00DA2D06" w:rsidRPr="00C8751A" w:rsidRDefault="00DA2D06" w:rsidP="00C8751A">
      <w:pPr>
        <w:pStyle w:val="61"/>
        <w:numPr>
          <w:ilvl w:val="0"/>
          <w:numId w:val="0"/>
        </w:numPr>
        <w:ind w:left="2268"/>
        <w:rPr>
          <w:sz w:val="18"/>
          <w:szCs w:val="18"/>
        </w:rPr>
      </w:pPr>
    </w:p>
    <w:p w14:paraId="38E9EF55" w14:textId="77777777" w:rsidR="001A405D" w:rsidRDefault="001A405D" w:rsidP="001A40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テーパー率について</w:t>
      </w:r>
    </w:p>
    <w:p w14:paraId="018F52F2" w14:textId="77777777" w:rsidR="006E68C1" w:rsidRDefault="001A405D">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設定されたテーパー率にて</w:t>
      </w:r>
      <w:r w:rsidRPr="00C8751A">
        <w:rPr>
          <w:rFonts w:ascii="ヒラギノ角ゴ ProN W3" w:eastAsia="ヒラギノ角ゴ ProN W3" w:hAnsi="ヒラギノ角ゴ ProN W3" w:cs="Arial"/>
          <w:sz w:val="18"/>
          <w:szCs w:val="18"/>
        </w:rPr>
        <w:t>RWテンション値が60N以上になる場合は、RWテンション値が60Nになるテーパー率にて動作します。</w:t>
      </w:r>
    </w:p>
    <w:p w14:paraId="726DB0D4" w14:textId="77777777" w:rsidR="00DA2D06" w:rsidRPr="00C8751A" w:rsidRDefault="00DA2D06">
      <w:pPr>
        <w:autoSpaceDE w:val="0"/>
        <w:autoSpaceDN w:val="0"/>
        <w:spacing w:line="300" w:lineRule="exact"/>
        <w:ind w:left="1900"/>
        <w:rPr>
          <w:rFonts w:ascii="ヒラギノ角ゴ ProN W3" w:eastAsia="ヒラギノ角ゴ ProN W3" w:hAnsi="ヒラギノ角ゴ ProN W3" w:cs="Arial"/>
          <w:sz w:val="18"/>
          <w:szCs w:val="18"/>
        </w:rPr>
      </w:pPr>
    </w:p>
    <w:p w14:paraId="7525A794" w14:textId="77777777" w:rsidR="000633E6" w:rsidRDefault="00452460" w:rsidP="000633E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インク量予測機能について</w:t>
      </w:r>
    </w:p>
    <w:p w14:paraId="409ADA2B"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現在の印刷条件（カレント印刷条件）ではなくジョブに設定されている印刷条件に基づいて見積りを行います。</w:t>
      </w:r>
    </w:p>
    <w:p w14:paraId="0FB071C6"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簡易見積りでは、データに小さい文字や細線を多く含む場合に誤差が大きくなる場合があります。</w:t>
      </w:r>
    </w:p>
    <w:p w14:paraId="7F097DB6"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バリアブル印刷ジョブ（</w:t>
      </w:r>
      <w:r w:rsidRPr="00C8751A">
        <w:rPr>
          <w:rFonts w:ascii="ヒラギノ角ゴ ProN W3" w:eastAsia="ヒラギノ角ゴ ProN W3" w:hAnsi="ヒラギノ角ゴ ProN W3" w:cs="Arial"/>
          <w:sz w:val="18"/>
          <w:szCs w:val="18"/>
        </w:rPr>
        <w:t>Black版、フルバリアブルとも）に対するインク量予測では、1ページ目のみの見積結果を基に印刷するページ数分の見積りを算出するため、誤差が大きくなる場合があります。</w:t>
      </w:r>
    </w:p>
    <w:p w14:paraId="2A28A595"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CSV保存ダイアログでフォルダパスを指定する場合、画面に表示されるキーボード上から「\」が入力できません。プリンターに接続されたキーボードから入力してください。</w:t>
      </w:r>
    </w:p>
    <w:p w14:paraId="7464FF58" w14:textId="77777777" w:rsidR="00452460"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トーンカーブ調整で入力値</w:t>
      </w:r>
      <w:r w:rsidRPr="00C8751A">
        <w:rPr>
          <w:rFonts w:ascii="ヒラギノ角ゴ ProN W3" w:eastAsia="ヒラギノ角ゴ ProN W3" w:hAnsi="ヒラギノ角ゴ ProN W3" w:cs="Arial"/>
          <w:sz w:val="18"/>
          <w:szCs w:val="18"/>
        </w:rPr>
        <w:t>0％部分を0以外に変更した場合、見積り結果の誤差が大きくなる場合があります。</w:t>
      </w:r>
    </w:p>
    <w:p w14:paraId="61A4D857" w14:textId="77777777" w:rsidR="00DA2D06" w:rsidRPr="00C8751A" w:rsidRDefault="00DA2D06" w:rsidP="00C8751A">
      <w:pPr>
        <w:autoSpaceDE w:val="0"/>
        <w:autoSpaceDN w:val="0"/>
        <w:spacing w:line="300" w:lineRule="exact"/>
        <w:ind w:left="2440"/>
        <w:rPr>
          <w:rFonts w:ascii="ヒラギノ角ゴ ProN W3" w:eastAsia="ヒラギノ角ゴ ProN W3" w:hAnsi="ヒラギノ角ゴ ProN W3" w:cs="Arial"/>
          <w:sz w:val="18"/>
          <w:szCs w:val="18"/>
        </w:rPr>
      </w:pPr>
    </w:p>
    <w:p w14:paraId="0C0C67BC" w14:textId="77777777" w:rsidR="00413CC9" w:rsidRDefault="00413CC9" w:rsidP="00413CC9">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つなぎ補正について</w:t>
      </w:r>
    </w:p>
    <w:p w14:paraId="52F460E0" w14:textId="77777777" w:rsidR="00714AC5" w:rsidRPr="00C8751A" w:rsidRDefault="00413CC9" w:rsidP="00AD579D">
      <w:pPr>
        <w:pStyle w:val="affff6"/>
        <w:autoSpaceDE w:val="0"/>
        <w:autoSpaceDN w:val="0"/>
        <w:spacing w:line="300" w:lineRule="exact"/>
        <w:ind w:leftChars="930" w:left="18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ジョブデータを使用したつなぎ補正機能は、印刷濃度均一化補正を行っています。その為、</w:t>
      </w:r>
      <w:r w:rsidR="00714AC5" w:rsidRPr="00C8751A">
        <w:rPr>
          <w:rFonts w:ascii="ヒラギノ角ゴ ProN W3" w:eastAsia="ヒラギノ角ゴ ProN W3" w:hAnsi="ヒラギノ角ゴ ProN W3" w:cs="Arial" w:hint="eastAsia"/>
          <w:sz w:val="18"/>
          <w:szCs w:val="18"/>
        </w:rPr>
        <w:t>以下の点にご注意願います。</w:t>
      </w:r>
    </w:p>
    <w:p w14:paraId="04355974" w14:textId="77777777" w:rsidR="00413CC9" w:rsidRPr="00C8751A" w:rsidRDefault="00413CC9"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連続印刷を行った場合は、先頭のジョブに適用された補正が採用され、</w:t>
      </w:r>
      <w:r w:rsidRPr="00C8751A">
        <w:rPr>
          <w:rFonts w:ascii="ヒラギノ角ゴ ProN W3" w:eastAsia="ヒラギノ角ゴ ProN W3" w:hAnsi="ヒラギノ角ゴ ProN W3" w:cs="Arial"/>
          <w:sz w:val="18"/>
          <w:szCs w:val="18"/>
        </w:rPr>
        <w:t>2ジョブ目以降は先頭ジョブの補正で印刷されます。</w:t>
      </w:r>
    </w:p>
    <w:p w14:paraId="0DB57615" w14:textId="77777777" w:rsidR="00714AC5" w:rsidRPr="00C8751A" w:rsidRDefault="00714AC5"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印刷濃度均一化補正を変更した場合は、再度テスト印刷にて確認してください。</w:t>
      </w:r>
    </w:p>
    <w:p w14:paraId="057FCD4A" w14:textId="77777777" w:rsidR="00714AC5" w:rsidRPr="00C8751A" w:rsidRDefault="00714AC5"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本機能でのテスト印刷はトーンカーブが反映されません。その為、本機能で補正を行う場合は、トーンカーブをデフォルトにしてご使用ください。</w:t>
      </w:r>
    </w:p>
    <w:p w14:paraId="12F33234" w14:textId="77777777" w:rsidR="001A405D" w:rsidRDefault="001A405D">
      <w:pPr>
        <w:widowControl/>
        <w:jc w:val="left"/>
        <w:rPr>
          <w:rFonts w:ascii="ヒラギノ角ゴ ProN W3" w:eastAsia="ヒラギノ角ゴ ProN W3" w:hAnsi="ヒラギノ角ゴ ProN W3" w:cs="Arial"/>
          <w:b/>
          <w:sz w:val="22"/>
          <w:szCs w:val="22"/>
        </w:rPr>
      </w:pPr>
    </w:p>
    <w:p w14:paraId="16D9AFB6" w14:textId="77777777" w:rsidR="00340224" w:rsidRPr="00D8496A" w:rsidDel="00D8496A" w:rsidRDefault="00340224">
      <w:pPr>
        <w:widowControl/>
        <w:jc w:val="left"/>
        <w:rPr>
          <w:del w:id="667" w:author="hirayama keisuke" w:date="2019-04-22T21:19:00Z"/>
          <w:rFonts w:ascii="ヒラギノ角ゴ ProN W3" w:eastAsia="ヒラギノ角ゴ ProN W3" w:hAnsi="ヒラギノ角ゴ ProN W3" w:cs="Arial"/>
          <w:b/>
          <w:sz w:val="22"/>
          <w:szCs w:val="22"/>
        </w:rPr>
      </w:pPr>
    </w:p>
    <w:p w14:paraId="3836A326" w14:textId="520CF2C3" w:rsidR="00150FB1" w:rsidRDefault="00150FB1">
      <w:pPr>
        <w:widowControl/>
        <w:jc w:val="left"/>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b/>
          <w:sz w:val="22"/>
          <w:szCs w:val="22"/>
        </w:rPr>
        <w:br w:type="page"/>
      </w:r>
    </w:p>
    <w:p w14:paraId="432E5705" w14:textId="77777777" w:rsidR="00A4166F" w:rsidRPr="00E94F95" w:rsidRDefault="00A4166F" w:rsidP="00A4166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lastRenderedPageBreak/>
        <w:t>チャート印刷</w:t>
      </w:r>
    </w:p>
    <w:p w14:paraId="63CD219F" w14:textId="77777777" w:rsidR="00A4166F" w:rsidRDefault="00A4166F" w:rsidP="00A4166F">
      <w:pPr>
        <w:autoSpaceDE w:val="0"/>
        <w:autoSpaceDN w:val="0"/>
        <w:spacing w:line="300" w:lineRule="exact"/>
        <w:ind w:left="1900"/>
        <w:rPr>
          <w:ins w:id="668" w:author="Endo Hiroki (遠藤 洋記)" w:date="2019-04-22T19:36:00Z"/>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ICCプロファイル作成用のチャート</w:t>
      </w:r>
      <w:r w:rsidRPr="00C8751A">
        <w:rPr>
          <w:rFonts w:ascii="ヒラギノ角ゴ ProN W3" w:eastAsia="ヒラギノ角ゴ ProN W3" w:hAnsi="ヒラギノ角ゴ ProN W3" w:hint="eastAsia"/>
          <w:sz w:val="18"/>
          <w:szCs w:val="18"/>
        </w:rPr>
        <w:t>で「</w:t>
      </w:r>
      <w:r w:rsidRPr="00C8751A">
        <w:rPr>
          <w:rFonts w:ascii="ヒラギノ角ゴ ProN W3" w:eastAsia="ヒラギノ角ゴ ProN W3" w:hAnsi="ヒラギノ角ゴ ProN W3"/>
          <w:sz w:val="18"/>
          <w:szCs w:val="18"/>
        </w:rPr>
        <w:t>EQUIOS Standard」を印刷する場合は、基材幅が狭い場合に出力できません。</w:t>
      </w:r>
      <w:r w:rsidRPr="00C8751A">
        <w:rPr>
          <w:rFonts w:ascii="ヒラギノ角ゴ ProN W3" w:eastAsia="ヒラギノ角ゴ ProN W3" w:hAnsi="ヒラギノ角ゴ ProN W3"/>
          <w:sz w:val="18"/>
          <w:szCs w:val="18"/>
        </w:rPr>
        <w:br/>
        <w:t>250mm幅以上の</w:t>
      </w:r>
      <w:r w:rsidRPr="00C8751A">
        <w:rPr>
          <w:rFonts w:ascii="ヒラギノ角ゴ ProN W3" w:eastAsia="ヒラギノ角ゴ ProN W3" w:hAnsi="ヒラギノ角ゴ ProN W3" w:hint="eastAsia"/>
          <w:sz w:val="18"/>
          <w:szCs w:val="18"/>
        </w:rPr>
        <w:t>基材</w:t>
      </w:r>
      <w:r w:rsidRPr="00C8751A">
        <w:rPr>
          <w:rFonts w:ascii="ヒラギノ角ゴ ProN W3" w:eastAsia="ヒラギノ角ゴ ProN W3" w:hAnsi="ヒラギノ角ゴ ProN W3"/>
          <w:sz w:val="18"/>
          <w:szCs w:val="18"/>
        </w:rPr>
        <w:t>に出力して</w:t>
      </w:r>
      <w:r w:rsidRPr="00C8751A">
        <w:rPr>
          <w:rFonts w:ascii="ヒラギノ角ゴ ProN W3" w:eastAsia="ヒラギノ角ゴ ProN W3" w:hAnsi="ヒラギノ角ゴ ProN W3" w:hint="eastAsia"/>
          <w:sz w:val="18"/>
          <w:szCs w:val="18"/>
        </w:rPr>
        <w:t>ください</w:t>
      </w:r>
      <w:r w:rsidRPr="00C8751A">
        <w:rPr>
          <w:rFonts w:ascii="ヒラギノ角ゴ ProN W3" w:eastAsia="ヒラギノ角ゴ ProN W3" w:hAnsi="ヒラギノ角ゴ ProN W3"/>
          <w:sz w:val="18"/>
          <w:szCs w:val="18"/>
        </w:rPr>
        <w:t>。</w:t>
      </w:r>
    </w:p>
    <w:p w14:paraId="4F8FC38D" w14:textId="77777777" w:rsidR="00A4166F" w:rsidRDefault="00A4166F" w:rsidP="00A4166F">
      <w:pPr>
        <w:autoSpaceDE w:val="0"/>
        <w:autoSpaceDN w:val="0"/>
        <w:spacing w:line="300" w:lineRule="exact"/>
        <w:ind w:left="1900"/>
        <w:rPr>
          <w:ins w:id="669" w:author="Endo Hiroki (遠藤 洋記)" w:date="2019-04-22T19:36:00Z"/>
          <w:rFonts w:ascii="ヒラギノ角ゴ ProN W3" w:eastAsia="ヒラギノ角ゴ ProN W3" w:hAnsi="ヒラギノ角ゴ ProN W3"/>
          <w:sz w:val="18"/>
          <w:szCs w:val="18"/>
        </w:rPr>
      </w:pPr>
    </w:p>
    <w:p w14:paraId="40763421" w14:textId="77777777" w:rsidR="00A4166F" w:rsidRPr="00036959" w:rsidRDefault="00A4166F" w:rsidP="00A4166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036959">
        <w:rPr>
          <w:rFonts w:ascii="ヒラギノ角ゴ ProN W3" w:eastAsia="ヒラギノ角ゴ ProN W3" w:hAnsi="ヒラギノ角ゴ ProN W3" w:hint="eastAsia"/>
          <w:sz w:val="22"/>
          <w:szCs w:val="22"/>
        </w:rPr>
        <w:t>印刷残時間表示</w:t>
      </w:r>
    </w:p>
    <w:p w14:paraId="11BAB24E" w14:textId="77777777" w:rsidR="00A4166F" w:rsidRPr="00C8751A" w:rsidRDefault="00A4166F" w:rsidP="00A4166F">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連続印刷の場合、印刷実行時に表示される印刷残時間が正しくない場合があります。連続印刷対象ジョブ選択時に表示されるマーカー内の時間を参考にしてください。</w:t>
      </w:r>
    </w:p>
    <w:p w14:paraId="55CA0BAA" w14:textId="77777777" w:rsidR="00A4166F" w:rsidRPr="00A4166F" w:rsidRDefault="00A4166F">
      <w:pPr>
        <w:widowControl/>
        <w:jc w:val="left"/>
        <w:rPr>
          <w:rFonts w:ascii="ヒラギノ角ゴ ProN W3" w:eastAsia="ヒラギノ角ゴ ProN W3" w:hAnsi="ヒラギノ角ゴ ProN W3" w:cs="Arial"/>
          <w:b/>
          <w:sz w:val="22"/>
          <w:szCs w:val="22"/>
        </w:rPr>
      </w:pPr>
    </w:p>
    <w:p w14:paraId="231DADF7" w14:textId="77777777" w:rsidR="00FD0D3A" w:rsidRPr="00E94F95" w:rsidRDefault="00FD0D3A" w:rsidP="00FD0D3A">
      <w:pPr>
        <w:autoSpaceDE w:val="0"/>
        <w:autoSpaceDN w:val="0"/>
        <w:spacing w:line="300" w:lineRule="exact"/>
        <w:ind w:left="1600"/>
        <w:rPr>
          <w:rFonts w:ascii="ヒラギノ角ゴ ProN W3" w:eastAsia="ヒラギノ角ゴ ProN W3" w:hAnsi="ヒラギノ角ゴ ProN W3"/>
        </w:rPr>
      </w:pPr>
      <w:r w:rsidRPr="00E94F95">
        <w:rPr>
          <w:rFonts w:ascii="ヒラギノ角ゴ ProN W3" w:eastAsia="ヒラギノ角ゴ ProN W3" w:hAnsi="ヒラギノ角ゴ ProN W3" w:cs="Arial" w:hint="eastAsia"/>
          <w:b/>
          <w:sz w:val="22"/>
          <w:szCs w:val="22"/>
        </w:rPr>
        <w:t>＜プリンター部＞</w:t>
      </w:r>
    </w:p>
    <w:p w14:paraId="44A7A94F" w14:textId="15EA3853" w:rsidR="0023285F" w:rsidRPr="00601883" w:rsidRDefault="00FD0D3A" w:rsidP="00FD0D3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color w:val="FF0000"/>
          <w:sz w:val="22"/>
          <w:szCs w:val="22"/>
        </w:rPr>
      </w:pPr>
      <w:r w:rsidRPr="00601883">
        <w:rPr>
          <w:rFonts w:ascii="ヒラギノ角ゴ ProN W3" w:eastAsia="ヒラギノ角ゴ ProN W3" w:hAnsi="ヒラギノ角ゴ ProN W3" w:cs="Arial" w:hint="eastAsia"/>
          <w:color w:val="FF0000"/>
          <w:sz w:val="22"/>
          <w:szCs w:val="22"/>
        </w:rPr>
        <w:t>アライメントデータ</w:t>
      </w:r>
      <w:r w:rsidR="00601883" w:rsidRPr="00601883">
        <w:rPr>
          <w:rFonts w:ascii="ヒラギノ角ゴ ProN W3" w:eastAsia="ヒラギノ角ゴ ProN W3" w:hAnsi="ヒラギノ角ゴ ProN W3" w:cs="Arial" w:hint="eastAsia"/>
          <w:color w:val="FF0000"/>
          <w:sz w:val="22"/>
          <w:szCs w:val="22"/>
        </w:rPr>
        <w:t>について</w:t>
      </w:r>
    </w:p>
    <w:p w14:paraId="6F170799" w14:textId="77777777" w:rsidR="00257123" w:rsidRPr="000C2B02" w:rsidRDefault="00FD0D3A" w:rsidP="00EC3CC7">
      <w:pPr>
        <w:autoSpaceDE w:val="0"/>
        <w:autoSpaceDN w:val="0"/>
        <w:spacing w:line="300" w:lineRule="exact"/>
        <w:ind w:left="1900"/>
        <w:rPr>
          <w:rFonts w:ascii="ヒラギノ角ゴ ProN W3" w:eastAsia="ヒラギノ角ゴ ProN W3" w:hAnsi="ヒラギノ角ゴ ProN W3" w:cs="Arial"/>
          <w:sz w:val="18"/>
          <w:szCs w:val="18"/>
        </w:rPr>
      </w:pPr>
      <w:r w:rsidRPr="000C2B02">
        <w:rPr>
          <w:rFonts w:ascii="ヒラギノ角ゴ ProN W3" w:eastAsia="ヒラギノ角ゴ ProN W3" w:hAnsi="ヒラギノ角ゴ ProN W3" w:cs="Arial" w:hint="eastAsia"/>
          <w:sz w:val="18"/>
          <w:szCs w:val="18"/>
        </w:rPr>
        <w:t>厚みが同じ基材でも、基材の種類ごとに段差補正データを作成してください。</w:t>
      </w:r>
    </w:p>
    <w:p w14:paraId="618B78DC" w14:textId="77777777" w:rsidR="00DA2D06" w:rsidRPr="00E94F95" w:rsidRDefault="00DA2D06" w:rsidP="00EC3CC7">
      <w:pPr>
        <w:autoSpaceDE w:val="0"/>
        <w:autoSpaceDN w:val="0"/>
        <w:spacing w:line="300" w:lineRule="exact"/>
        <w:ind w:left="1900"/>
        <w:rPr>
          <w:rFonts w:ascii="ヒラギノ角ゴ ProN W3" w:eastAsia="ヒラギノ角ゴ ProN W3" w:hAnsi="ヒラギノ角ゴ ProN W3" w:cs="Arial"/>
          <w:sz w:val="22"/>
          <w:szCs w:val="22"/>
        </w:rPr>
      </w:pPr>
    </w:p>
    <w:p w14:paraId="2D8F1B68" w14:textId="77777777" w:rsidR="00601883" w:rsidRPr="00601883" w:rsidRDefault="00A5728A" w:rsidP="00142CA4">
      <w:pPr>
        <w:widowControl/>
        <w:numPr>
          <w:ilvl w:val="0"/>
          <w:numId w:val="13"/>
        </w:numPr>
        <w:tabs>
          <w:tab w:val="clear" w:pos="2860"/>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hanging="301"/>
        <w:jc w:val="left"/>
        <w:rPr>
          <w:rFonts w:ascii="ヒラギノ角ゴ ProN W3" w:eastAsia="ヒラギノ角ゴ ProN W3" w:hAnsi="ヒラギノ角ゴ ProN W3" w:cs="ＭＳ ゴシック"/>
          <w:color w:val="FF0000"/>
          <w:kern w:val="0"/>
          <w:sz w:val="22"/>
          <w:szCs w:val="22"/>
        </w:rPr>
      </w:pPr>
      <w:r w:rsidRPr="00601883">
        <w:rPr>
          <w:rFonts w:ascii="ヒラギノ角ゴ ProN W3" w:eastAsia="ヒラギノ角ゴ ProN W3" w:hAnsi="ヒラギノ角ゴ ProN W3" w:cs="ＭＳ ゴシック" w:hint="eastAsia"/>
          <w:color w:val="FF0000"/>
          <w:kern w:val="0"/>
          <w:sz w:val="22"/>
          <w:szCs w:val="22"/>
        </w:rPr>
        <w:t>ホワイトインク用ヘッド</w:t>
      </w:r>
      <w:r w:rsidR="00601883" w:rsidRPr="00601883">
        <w:rPr>
          <w:rFonts w:ascii="ヒラギノ角ゴ ProN W3" w:eastAsia="ヒラギノ角ゴ ProN W3" w:hAnsi="ヒラギノ角ゴ ProN W3" w:cs="ＭＳ ゴシック" w:hint="eastAsia"/>
          <w:color w:val="FF0000"/>
          <w:kern w:val="0"/>
          <w:sz w:val="22"/>
          <w:szCs w:val="22"/>
        </w:rPr>
        <w:t>について</w:t>
      </w:r>
    </w:p>
    <w:p w14:paraId="3EA86890" w14:textId="661B346E" w:rsidR="00A5728A" w:rsidRPr="00601883" w:rsidRDefault="00A5728A" w:rsidP="00601883">
      <w:pPr>
        <w:widowControl/>
        <w:tabs>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jc w:val="left"/>
        <w:rPr>
          <w:rFonts w:ascii="ヒラギノ角ゴ ProN W3" w:eastAsia="ヒラギノ角ゴ ProN W3" w:hAnsi="ヒラギノ角ゴ ProN W3" w:cs="ＭＳ ゴシック"/>
          <w:kern w:val="0"/>
          <w:sz w:val="18"/>
          <w:szCs w:val="18"/>
        </w:rPr>
      </w:pPr>
      <w:r w:rsidRPr="00601883">
        <w:rPr>
          <w:rFonts w:ascii="ヒラギノ角ゴ ProN W3" w:eastAsia="ヒラギノ角ゴ ProN W3" w:hAnsi="ヒラギノ角ゴ ProN W3" w:cs="ＭＳ ゴシック" w:hint="eastAsia"/>
          <w:kern w:val="0"/>
          <w:sz w:val="18"/>
          <w:szCs w:val="18"/>
        </w:rPr>
        <w:t>印刷品質維持のため、定期的に</w:t>
      </w:r>
      <w:r w:rsidRPr="00601883">
        <w:rPr>
          <w:rFonts w:ascii="ヒラギノ角ゴ ProN W3" w:eastAsia="ヒラギノ角ゴ ProN W3" w:hAnsi="ヒラギノ角ゴ ProN W3" w:cs="ＭＳ ゴシック"/>
          <w:kern w:val="0"/>
          <w:sz w:val="18"/>
          <w:szCs w:val="18"/>
        </w:rPr>
        <w:t>ヘッド内洗浄</w:t>
      </w:r>
      <w:r w:rsidRPr="00601883">
        <w:rPr>
          <w:rFonts w:ascii="ヒラギノ角ゴ ProN W3" w:eastAsia="ヒラギノ角ゴ ProN W3" w:hAnsi="ヒラギノ角ゴ ProN W3" w:cs="ＭＳ ゴシック" w:hint="eastAsia"/>
          <w:kern w:val="0"/>
          <w:sz w:val="18"/>
          <w:szCs w:val="18"/>
        </w:rPr>
        <w:t>動作を行うため、</w:t>
      </w:r>
      <w:r w:rsidRPr="00601883">
        <w:rPr>
          <w:rFonts w:ascii="ヒラギノ角ゴ ProN W3" w:eastAsia="ヒラギノ角ゴ ProN W3" w:hAnsi="ヒラギノ角ゴ ProN W3" w:cs="ＭＳ ゴシック"/>
          <w:kern w:val="0"/>
          <w:sz w:val="18"/>
          <w:szCs w:val="18"/>
        </w:rPr>
        <w:t>約1L/月</w:t>
      </w:r>
      <w:r w:rsidRPr="00601883">
        <w:rPr>
          <w:rFonts w:ascii="ヒラギノ角ゴ ProN W3" w:eastAsia="ヒラギノ角ゴ ProN W3" w:hAnsi="ヒラギノ角ゴ ProN W3" w:cs="ＭＳ ゴシック" w:hint="eastAsia"/>
          <w:kern w:val="0"/>
          <w:sz w:val="18"/>
          <w:szCs w:val="18"/>
        </w:rPr>
        <w:t>、</w:t>
      </w:r>
      <w:r w:rsidRPr="00601883">
        <w:rPr>
          <w:rFonts w:ascii="ヒラギノ角ゴ ProN W3" w:eastAsia="ヒラギノ角ゴ ProN W3" w:hAnsi="ヒラギノ角ゴ ProN W3" w:cs="ＭＳ ゴシック"/>
          <w:kern w:val="0"/>
          <w:sz w:val="18"/>
          <w:szCs w:val="18"/>
        </w:rPr>
        <w:t>ホワイトインク</w:t>
      </w:r>
      <w:r w:rsidRPr="00601883">
        <w:rPr>
          <w:rFonts w:ascii="ヒラギノ角ゴ ProN W3" w:eastAsia="ヒラギノ角ゴ ProN W3" w:hAnsi="ヒラギノ角ゴ ProN W3" w:cs="ＭＳ ゴシック" w:hint="eastAsia"/>
          <w:kern w:val="0"/>
          <w:sz w:val="18"/>
          <w:szCs w:val="18"/>
        </w:rPr>
        <w:t>を消費します。</w:t>
      </w:r>
    </w:p>
    <w:p w14:paraId="5DC03194" w14:textId="77777777" w:rsidR="00DA2D06" w:rsidRPr="003B0B6A" w:rsidRDefault="00DA2D06" w:rsidP="00C8751A">
      <w:pPr>
        <w:widowControl/>
        <w:tabs>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jc w:val="left"/>
        <w:rPr>
          <w:rFonts w:ascii="ヒラギノ角ゴ ProN W3" w:eastAsia="ヒラギノ角ゴ ProN W3" w:hAnsi="ヒラギノ角ゴ ProN W3" w:cs="ＭＳ ゴシック"/>
          <w:kern w:val="0"/>
          <w:sz w:val="22"/>
          <w:szCs w:val="22"/>
        </w:rPr>
      </w:pPr>
    </w:p>
    <w:p w14:paraId="313AEFBB" w14:textId="77777777" w:rsidR="004C52D8" w:rsidRPr="007438A0" w:rsidRDefault="004C52D8" w:rsidP="004C52D8">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3B0B6A">
        <w:rPr>
          <w:rFonts w:ascii="ヒラギノ角ゴ ProN W3" w:eastAsia="ヒラギノ角ゴ ProN W3" w:hAnsi="ヒラギノ角ゴ ProN W3" w:cs="Arial" w:hint="eastAsia"/>
          <w:sz w:val="22"/>
          <w:szCs w:val="22"/>
        </w:rPr>
        <w:t>後処理マークの主走査方向サイズについて</w:t>
      </w:r>
    </w:p>
    <w:p w14:paraId="3D0BA12A" w14:textId="77777777" w:rsidR="004C52D8" w:rsidRDefault="004C52D8" w:rsidP="004C52D8">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後処理マークの主走査方向サイズの設定は、</w:t>
      </w:r>
      <w:r w:rsidRPr="00C8751A">
        <w:rPr>
          <w:rFonts w:ascii="ヒラギノ角ゴ ProN W3" w:eastAsia="ヒラギノ角ゴ ProN W3" w:hAnsi="ヒラギノ角ゴ ProN W3" w:cs="Arial"/>
          <w:sz w:val="18"/>
          <w:szCs w:val="18"/>
        </w:rPr>
        <w:t>0.4mm</w:t>
      </w:r>
      <w:r w:rsidRPr="00C8751A">
        <w:rPr>
          <w:rFonts w:ascii="ヒラギノ角ゴ ProN W3" w:eastAsia="ヒラギノ角ゴ ProN W3" w:hAnsi="ヒラギノ角ゴ ProN W3" w:cs="Arial" w:hint="eastAsia"/>
          <w:sz w:val="18"/>
          <w:szCs w:val="18"/>
        </w:rPr>
        <w:t>加算して設定してください。主走査方向は、設定値より約</w:t>
      </w:r>
      <w:r w:rsidRPr="00C8751A">
        <w:rPr>
          <w:rFonts w:ascii="ヒラギノ角ゴ ProN W3" w:eastAsia="ヒラギノ角ゴ ProN W3" w:hAnsi="ヒラギノ角ゴ ProN W3" w:cs="Arial"/>
          <w:sz w:val="18"/>
          <w:szCs w:val="18"/>
        </w:rPr>
        <w:t>0.4mm</w:t>
      </w:r>
      <w:r w:rsidRPr="00C8751A">
        <w:rPr>
          <w:rFonts w:ascii="ヒラギノ角ゴ ProN W3" w:eastAsia="ヒラギノ角ゴ ProN W3" w:hAnsi="ヒラギノ角ゴ ProN W3" w:cs="Arial" w:hint="eastAsia"/>
          <w:sz w:val="18"/>
          <w:szCs w:val="18"/>
        </w:rPr>
        <w:t>小さく印刷されます。副走査方向は、設定値通りのサイズが印刷されます。</w:t>
      </w:r>
    </w:p>
    <w:p w14:paraId="0232A5FF" w14:textId="77777777" w:rsidR="00DA2D06" w:rsidRPr="00C8751A" w:rsidRDefault="00DA2D06" w:rsidP="004C52D8">
      <w:pPr>
        <w:autoSpaceDE w:val="0"/>
        <w:autoSpaceDN w:val="0"/>
        <w:spacing w:line="300" w:lineRule="exact"/>
        <w:ind w:left="1900"/>
        <w:rPr>
          <w:rFonts w:ascii="ヒラギノ角ゴ ProN W3" w:eastAsia="ヒラギノ角ゴ ProN W3" w:hAnsi="ヒラギノ角ゴ ProN W3" w:cs="Arial"/>
          <w:sz w:val="18"/>
          <w:szCs w:val="18"/>
        </w:rPr>
      </w:pPr>
    </w:p>
    <w:p w14:paraId="57654173" w14:textId="05D666DD" w:rsidR="00601883" w:rsidRPr="00601883" w:rsidRDefault="00601883" w:rsidP="008F5B98">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Arial"/>
          <w:color w:val="FF0000"/>
          <w:sz w:val="22"/>
          <w:szCs w:val="22"/>
        </w:rPr>
      </w:pPr>
      <w:r w:rsidRPr="00601883">
        <w:rPr>
          <w:rFonts w:ascii="ヒラギノ角ゴ ProN W3" w:eastAsia="ヒラギノ角ゴ ProN W3" w:hAnsi="ヒラギノ角ゴ ProN W3" w:hint="eastAsia"/>
          <w:bCs/>
          <w:color w:val="FF0000"/>
          <w:sz w:val="22"/>
          <w:szCs w:val="22"/>
        </w:rPr>
        <w:t>U</w:t>
      </w:r>
      <w:r w:rsidR="003236AB" w:rsidRPr="00601883">
        <w:rPr>
          <w:rFonts w:ascii="ヒラギノ角ゴ ProN W3" w:eastAsia="ヒラギノ角ゴ ProN W3" w:hAnsi="ヒラギノ角ゴ ProN W3" w:hint="eastAsia"/>
          <w:bCs/>
          <w:color w:val="FF0000"/>
          <w:sz w:val="22"/>
          <w:szCs w:val="22"/>
        </w:rPr>
        <w:t>Vランプ</w:t>
      </w:r>
      <w:r w:rsidRPr="00601883">
        <w:rPr>
          <w:rFonts w:ascii="ヒラギノ角ゴ ProN W3" w:eastAsia="ヒラギノ角ゴ ProN W3" w:hAnsi="ヒラギノ角ゴ ProN W3" w:hint="eastAsia"/>
          <w:bCs/>
          <w:color w:val="FF0000"/>
          <w:sz w:val="22"/>
          <w:szCs w:val="22"/>
        </w:rPr>
        <w:t>について</w:t>
      </w:r>
    </w:p>
    <w:p w14:paraId="5F90526A" w14:textId="19BA1470" w:rsidR="00601883" w:rsidRDefault="009F2F9D" w:rsidP="00601883">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 xml:space="preserve"> </w:t>
      </w:r>
      <w:r w:rsidR="00601883" w:rsidRPr="00601883">
        <w:rPr>
          <w:rFonts w:ascii="ヒラギノ角ゴ ProN W3" w:eastAsia="ヒラギノ角ゴ ProN W3" w:hAnsi="ヒラギノ角ゴ ProN W3" w:hint="eastAsia"/>
          <w:bCs/>
          <w:sz w:val="18"/>
          <w:szCs w:val="18"/>
        </w:rPr>
        <w:t>印刷開始時に、UVランプの使用時間100時間毎に、ダイアログ表示します。</w:t>
      </w:r>
    </w:p>
    <w:p w14:paraId="6C16E407" w14:textId="575B2B13" w:rsidR="00FA6E4A" w:rsidRPr="00C8751A" w:rsidRDefault="008F5B98" w:rsidP="00601883">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Arial"/>
          <w:sz w:val="22"/>
          <w:szCs w:val="22"/>
        </w:rPr>
      </w:pPr>
      <w:r w:rsidRPr="00C8751A">
        <w:rPr>
          <w:rFonts w:ascii="ヒラギノ角ゴ ProN W3" w:eastAsia="ヒラギノ角ゴ ProN W3" w:hAnsi="ヒラギノ角ゴ ProN W3" w:hint="eastAsia"/>
          <w:bCs/>
          <w:sz w:val="18"/>
          <w:szCs w:val="18"/>
        </w:rPr>
        <w:t>例</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cs="Arial"/>
          <w:sz w:val="18"/>
          <w:szCs w:val="18"/>
        </w:rPr>
        <w:t xml:space="preserve"> </w:t>
      </w:r>
      <w:r w:rsidRPr="00C8751A">
        <w:rPr>
          <w:rFonts w:ascii="ヒラギノ角ゴ ProN W3" w:eastAsia="ヒラギノ角ゴ ProN W3" w:hAnsi="ヒラギノ角ゴ ProN W3" w:cs="Arial" w:hint="eastAsia"/>
          <w:sz w:val="18"/>
          <w:szCs w:val="18"/>
        </w:rPr>
        <w:t>「</w:t>
      </w:r>
      <w:r w:rsidRPr="07B1469A">
        <w:rPr>
          <w:rFonts w:ascii="ヒラギノ角ゴ ProN W3" w:eastAsia="ヒラギノ角ゴ ProN W3" w:hAnsi="ヒラギノ角ゴ ProN W3"/>
          <w:sz w:val="18"/>
          <w:szCs w:val="18"/>
        </w:rPr>
        <w:t>211</w:t>
      </w:r>
      <w:r w:rsidR="1561A48B" w:rsidRPr="07B1469A">
        <w:rPr>
          <w:rFonts w:ascii="ヒラギノ角ゴ ProN W3" w:eastAsia="ヒラギノ角ゴ ProN W3" w:hAnsi="ヒラギノ角ゴ ProN W3"/>
          <w:sz w:val="18"/>
          <w:szCs w:val="18"/>
        </w:rPr>
        <w:t>3</w:t>
      </w:r>
      <w:r w:rsidR="00340224" w:rsidRPr="00C8751A">
        <w:rPr>
          <w:rFonts w:ascii="ヒラギノ角ゴ ProN W3" w:eastAsia="ヒラギノ角ゴ ProN W3" w:hAnsi="ヒラギノ角ゴ ProN W3"/>
          <w:sz w:val="18"/>
          <w:szCs w:val="18"/>
        </w:rPr>
        <w:t>-</w:t>
      </w:r>
      <w:r w:rsidRPr="00C8751A">
        <w:rPr>
          <w:rFonts w:ascii="ヒラギノ角ゴ ProN W3" w:eastAsia="ヒラギノ角ゴ ProN W3" w:hAnsi="ヒラギノ角ゴ ProN W3"/>
          <w:sz w:val="18"/>
          <w:szCs w:val="18"/>
        </w:rPr>
        <w:t>0601  UVランプ総使用時間が100時間を超えました。</w:t>
      </w:r>
      <w:r w:rsidRPr="00C8751A">
        <w:rPr>
          <w:rFonts w:ascii="ヒラギノ角ゴ ProN W3" w:eastAsia="ヒラギノ角ゴ ProN W3" w:hAnsi="ヒラギノ角ゴ ProN W3" w:cs="Arial"/>
          <w:sz w:val="18"/>
          <w:szCs w:val="18"/>
        </w:rPr>
        <w:t xml:space="preserve"> 」</w:t>
      </w:r>
    </w:p>
    <w:p w14:paraId="59937222" w14:textId="77777777" w:rsidR="009F2F9D" w:rsidRDefault="009F2F9D" w:rsidP="009F2F9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Arial"/>
          <w:sz w:val="18"/>
          <w:szCs w:val="18"/>
        </w:rPr>
      </w:pPr>
    </w:p>
    <w:p w14:paraId="11141A2F" w14:textId="5A85C996" w:rsidR="009F2F9D" w:rsidRPr="009F2F9D" w:rsidRDefault="009F2F9D" w:rsidP="009F2F9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ins w:id="670" w:author="hirayama keisuke" w:date="2019-04-22T21:19:00Z"/>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t xml:space="preserve">- </w:t>
      </w:r>
      <w:ins w:id="671" w:author="hirayama keisuke" w:date="2019-04-22T21:19:00Z">
        <w:r w:rsidRPr="009F2F9D">
          <w:rPr>
            <w:rFonts w:ascii="ヒラギノ角ゴ ProN W3" w:eastAsia="ヒラギノ角ゴ ProN W3" w:hAnsi="ヒラギノ角ゴ ProN W3" w:cs="Arial" w:hint="eastAsia"/>
            <w:sz w:val="18"/>
            <w:szCs w:val="18"/>
          </w:rPr>
          <w:t>UVランプが高温状態になると下記のワーニングを通知します。</w:t>
        </w:r>
      </w:ins>
    </w:p>
    <w:p w14:paraId="4B3D436E" w14:textId="77777777" w:rsidR="009F2F9D" w:rsidRP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72" w:author="hirayama keisuke" w:date="2019-04-22T21:19:00Z"/>
          <w:rFonts w:ascii="ヒラギノ角ゴ ProN W3" w:eastAsia="ヒラギノ角ゴ ProN W3" w:hAnsi="ヒラギノ角ゴ ProN W3" w:cs="Arial"/>
          <w:sz w:val="18"/>
          <w:szCs w:val="18"/>
        </w:rPr>
      </w:pPr>
      <w:ins w:id="673" w:author="hirayama keisuke" w:date="2019-04-22T21:19:00Z">
        <w:r w:rsidRPr="009F2F9D">
          <w:rPr>
            <w:rFonts w:ascii="ヒラギノ角ゴ ProN W3" w:eastAsia="ヒラギノ角ゴ ProN W3" w:hAnsi="ヒラギノ角ゴ ProN W3" w:cs="Arial" w:hint="eastAsia"/>
            <w:sz w:val="18"/>
            <w:szCs w:val="18"/>
          </w:rPr>
          <w:t>印刷開始時に高温の場合：</w:t>
        </w:r>
        <w:r w:rsidRPr="009F2F9D">
          <w:rPr>
            <w:rFonts w:ascii="ヒラギノ角ゴ ProN W3" w:eastAsia="ヒラギノ角ゴ ProN W3" w:hAnsi="ヒラギノ角ゴ ProN W3" w:cs="Arial"/>
            <w:sz w:val="18"/>
            <w:szCs w:val="18"/>
          </w:rPr>
          <w:t>1114-0385</w:t>
        </w:r>
      </w:ins>
    </w:p>
    <w:p w14:paraId="0850C24F" w14:textId="77777777" w:rsidR="009F2F9D" w:rsidRP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74" w:author="hirayama keisuke" w:date="2019-04-22T21:19:00Z"/>
          <w:rFonts w:ascii="ヒラギノ角ゴ ProN W3" w:eastAsia="ヒラギノ角ゴ ProN W3" w:hAnsi="ヒラギノ角ゴ ProN W3" w:cs="Arial"/>
          <w:sz w:val="18"/>
          <w:szCs w:val="18"/>
        </w:rPr>
      </w:pPr>
      <w:ins w:id="675" w:author="hirayama keisuke" w:date="2019-04-22T21:19:00Z">
        <w:r w:rsidRPr="009F2F9D">
          <w:rPr>
            <w:rFonts w:ascii="ヒラギノ角ゴ ProN W3" w:eastAsia="ヒラギノ角ゴ ProN W3" w:hAnsi="ヒラギノ角ゴ ProN W3" w:cs="Arial" w:hint="eastAsia"/>
            <w:sz w:val="18"/>
            <w:szCs w:val="18"/>
          </w:rPr>
          <w:t>印刷中に高温になった場合：</w:t>
        </w:r>
        <w:r w:rsidRPr="009F2F9D">
          <w:rPr>
            <w:rFonts w:ascii="ヒラギノ角ゴ ProN W3" w:eastAsia="ヒラギノ角ゴ ProN W3" w:hAnsi="ヒラギノ角ゴ ProN W3" w:cs="Arial"/>
            <w:sz w:val="18"/>
            <w:szCs w:val="18"/>
          </w:rPr>
          <w:t>2114-0385</w:t>
        </w:r>
      </w:ins>
    </w:p>
    <w:p w14:paraId="1D3B0108" w14:textId="77777777" w:rsidR="009F2F9D" w:rsidRP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76" w:author="hirayama keisuke" w:date="2019-04-22T21:19:00Z"/>
          <w:rFonts w:ascii="ヒラギノ角ゴ ProN W3" w:eastAsia="ヒラギノ角ゴ ProN W3" w:hAnsi="ヒラギノ角ゴ ProN W3" w:cs="Arial"/>
          <w:sz w:val="18"/>
          <w:szCs w:val="18"/>
        </w:rPr>
      </w:pPr>
      <w:ins w:id="677" w:author="hirayama keisuke" w:date="2019-04-22T21:19:00Z">
        <w:r w:rsidRPr="009F2F9D">
          <w:rPr>
            <w:rFonts w:ascii="ヒラギノ角ゴ ProN W3" w:eastAsia="ヒラギノ角ゴ ProN W3" w:hAnsi="ヒラギノ角ゴ ProN W3" w:cs="Arial" w:hint="eastAsia"/>
            <w:sz w:val="18"/>
            <w:szCs w:val="18"/>
          </w:rPr>
          <w:t>基材の状態を確認してください。</w:t>
        </w:r>
      </w:ins>
    </w:p>
    <w:p w14:paraId="7BA34973" w14:textId="77777777" w:rsidR="009F2F9D" w:rsidRP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268"/>
        <w:jc w:val="left"/>
        <w:rPr>
          <w:ins w:id="678" w:author="hirayama keisuke" w:date="2019-04-22T21:19:00Z"/>
          <w:rFonts w:ascii="ヒラギノ角ゴ ProN W3" w:eastAsia="ヒラギノ角ゴ ProN W3" w:hAnsi="ヒラギノ角ゴ ProN W3" w:cs="Arial"/>
          <w:sz w:val="18"/>
          <w:szCs w:val="18"/>
        </w:rPr>
      </w:pPr>
      <w:ins w:id="679" w:author="hirayama keisuke" w:date="2019-04-22T21:19:00Z">
        <w:r w:rsidRPr="009F2F9D">
          <w:rPr>
            <w:rFonts w:ascii="ヒラギノ角ゴ ProN W3" w:eastAsia="ヒラギノ角ゴ ProN W3" w:hAnsi="ヒラギノ角ゴ ProN W3" w:cs="Arial" w:hint="eastAsia"/>
            <w:sz w:val="18"/>
            <w:szCs w:val="18"/>
          </w:rPr>
          <w:t>プリンタパラメータの温度設定</w:t>
        </w:r>
        <w:r w:rsidRPr="009F2F9D">
          <w:rPr>
            <w:rFonts w:ascii="ヒラギノ角ゴ ProN W3" w:eastAsia="ヒラギノ角ゴ ProN W3" w:hAnsi="ヒラギノ角ゴ ProN W3" w:cs="Arial"/>
            <w:sz w:val="18"/>
            <w:szCs w:val="18"/>
          </w:rPr>
          <w:t xml:space="preserve">(TRANS2 </w:t>
        </w:r>
        <w:r w:rsidRPr="009F2F9D">
          <w:rPr>
            <w:rFonts w:ascii="ヒラギノ角ゴ ProN W3" w:eastAsia="ヒラギノ角ゴ ProN W3" w:hAnsi="ヒラギノ角ゴ ProN W3" w:cs="Arial" w:hint="eastAsia"/>
            <w:sz w:val="18"/>
            <w:szCs w:val="18"/>
          </w:rPr>
          <w:t>「</w:t>
        </w:r>
        <w:r w:rsidRPr="009F2F9D">
          <w:rPr>
            <w:rFonts w:ascii="ヒラギノ角ゴ ProN W3" w:eastAsia="ヒラギノ角ゴ ProN W3" w:hAnsi="ヒラギノ角ゴ ProN W3" w:cs="Arial"/>
            <w:sz w:val="18"/>
            <w:szCs w:val="18"/>
          </w:rPr>
          <w:t>UV関連」- 24)</w:t>
        </w:r>
      </w:ins>
    </w:p>
    <w:p w14:paraId="3109BAD2" w14:textId="77777777" w:rsid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52"/>
        <w:jc w:val="left"/>
        <w:rPr>
          <w:rFonts w:ascii="ヒラギノ角ゴ ProN W3" w:eastAsia="ヒラギノ角ゴ ProN W3" w:hAnsi="ヒラギノ角ゴ ProN W3" w:cs="Arial"/>
          <w:sz w:val="18"/>
          <w:szCs w:val="18"/>
        </w:rPr>
      </w:pPr>
      <w:ins w:id="680" w:author="hirayama keisuke" w:date="2019-04-22T21:19:00Z">
        <w:r w:rsidRPr="009F2F9D">
          <w:rPr>
            <w:rFonts w:ascii="ヒラギノ角ゴ ProN W3" w:eastAsia="ヒラギノ角ゴ ProN W3" w:hAnsi="ヒラギノ角ゴ ProN W3" w:cs="Arial" w:hint="eastAsia"/>
            <w:sz w:val="18"/>
            <w:szCs w:val="18"/>
          </w:rPr>
          <w:t>初期値：</w:t>
        </w:r>
        <w:r w:rsidRPr="009F2F9D">
          <w:rPr>
            <w:rFonts w:ascii="ヒラギノ角ゴ ProN W3" w:eastAsia="ヒラギノ角ゴ ProN W3" w:hAnsi="ヒラギノ角ゴ ProN W3" w:cs="Arial"/>
            <w:sz w:val="18"/>
            <w:szCs w:val="18"/>
          </w:rPr>
          <w:t>100[℃] (「0」の場合、80℃)</w:t>
        </w:r>
      </w:ins>
    </w:p>
    <w:p w14:paraId="7EF429B5" w14:textId="77777777" w:rsidR="009F2F9D" w:rsidRDefault="009F2F9D" w:rsidP="009F2F9D">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400" w:firstLine="720"/>
        <w:jc w:val="left"/>
        <w:rPr>
          <w:rFonts w:ascii="ヒラギノ角ゴ ProN W3" w:eastAsia="ヒラギノ角ゴ ProN W3" w:hAnsi="ヒラギノ角ゴ ProN W3" w:cs="Arial"/>
          <w:sz w:val="18"/>
          <w:szCs w:val="18"/>
        </w:rPr>
      </w:pPr>
    </w:p>
    <w:p w14:paraId="22117182" w14:textId="62FF56CE" w:rsidR="009F2F9D" w:rsidRPr="009F2F9D" w:rsidRDefault="009F2F9D" w:rsidP="009F2F9D">
      <w:pPr>
        <w:pStyle w:val="affff6"/>
        <w:widowControl/>
        <w:numPr>
          <w:ilvl w:val="0"/>
          <w:numId w:val="65"/>
        </w:numPr>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ＭＳ ゴシック" w:hint="eastAsia"/>
          <w:color w:val="FF0000"/>
          <w:sz w:val="18"/>
          <w:szCs w:val="18"/>
        </w:rPr>
        <w:t>[</w:t>
      </w:r>
      <w:r w:rsidRPr="009F2F9D">
        <w:rPr>
          <w:rFonts w:ascii="ヒラギノ角ゴ ProN W3" w:eastAsia="ヒラギノ角ゴ ProN W3" w:hAnsi="ヒラギノ角ゴ ProN W3" w:cs="ＭＳ ゴシック" w:hint="eastAsia"/>
          <w:color w:val="FF0000"/>
          <w:sz w:val="18"/>
          <w:szCs w:val="18"/>
        </w:rPr>
        <w:t>SAI-E</w:t>
      </w:r>
      <w:r>
        <w:rPr>
          <w:rFonts w:ascii="ヒラギノ角ゴ ProN W3" w:eastAsia="ヒラギノ角ゴ ProN W3" w:hAnsi="ヒラギノ角ゴ ProN W3" w:cs="ＭＳ ゴシック" w:hint="eastAsia"/>
          <w:color w:val="FF0000"/>
          <w:sz w:val="18"/>
          <w:szCs w:val="18"/>
        </w:rPr>
        <w:t>]</w:t>
      </w:r>
      <w:r>
        <w:rPr>
          <w:rFonts w:ascii="ヒラギノ角ゴ ProN W3" w:eastAsia="ヒラギノ角ゴ ProN W3" w:hAnsi="ヒラギノ角ゴ ProN W3" w:cs="ＭＳ ゴシック"/>
          <w:color w:val="FF0000"/>
          <w:sz w:val="18"/>
          <w:szCs w:val="18"/>
        </w:rPr>
        <w:t xml:space="preserve"> </w:t>
      </w:r>
      <w:r w:rsidRPr="009F2F9D">
        <w:rPr>
          <w:rFonts w:ascii="ヒラギノ角ゴ ProN W3" w:eastAsia="ヒラギノ角ゴ ProN W3" w:hAnsi="ヒラギノ角ゴ ProN W3" w:cs="ＭＳ ゴシック" w:hint="eastAsia"/>
          <w:color w:val="FF0000"/>
          <w:sz w:val="18"/>
          <w:szCs w:val="18"/>
        </w:rPr>
        <w:t>印刷後15分間は、UVランプユニットを冷却するためにプリンターの電源を切らないでください。</w:t>
      </w:r>
    </w:p>
    <w:p w14:paraId="6EFC20B4" w14:textId="72893D71" w:rsidR="009F2F9D" w:rsidRPr="009F2F9D" w:rsidRDefault="009F2F9D" w:rsidP="009F2F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706"/>
        <w:jc w:val="left"/>
        <w:rPr>
          <w:rFonts w:ascii="ヒラギノ角ゴ ProN W3" w:eastAsia="ヒラギノ角ゴ ProN W3" w:hAnsi="ヒラギノ角ゴ ProN W3" w:cs="Arial"/>
          <w:sz w:val="22"/>
          <w:szCs w:val="22"/>
        </w:rPr>
      </w:pPr>
    </w:p>
    <w:p w14:paraId="61E94FA2" w14:textId="58A3E3E9" w:rsidR="00393431" w:rsidRPr="002A4198" w:rsidRDefault="00393431" w:rsidP="00050FAF">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strike/>
          <w:color w:val="FF0000"/>
          <w:kern w:val="0"/>
          <w:sz w:val="24"/>
          <w:szCs w:val="24"/>
        </w:rPr>
      </w:pPr>
      <w:r w:rsidRPr="002A4198">
        <w:rPr>
          <w:rFonts w:ascii="ヒラギノ角ゴ ProN W3" w:eastAsia="ヒラギノ角ゴ ProN W3" w:hAnsi="ヒラギノ角ゴ ProN W3" w:hint="eastAsia"/>
          <w:bCs/>
          <w:strike/>
          <w:color w:val="FF0000"/>
          <w:sz w:val="22"/>
          <w:szCs w:val="22"/>
        </w:rPr>
        <w:t>Black版バリアブルデータの総データ量が1GB以上の場合、エラーが発生することがあります。(エラー：4001</w:t>
      </w:r>
      <w:r w:rsidR="00340224" w:rsidRPr="002A4198">
        <w:rPr>
          <w:rFonts w:ascii="ヒラギノ角ゴ ProN W3" w:eastAsia="ヒラギノ角ゴ ProN W3" w:hAnsi="ヒラギノ角ゴ ProN W3" w:hint="eastAsia"/>
          <w:bCs/>
          <w:strike/>
          <w:color w:val="FF0000"/>
          <w:sz w:val="22"/>
          <w:szCs w:val="22"/>
        </w:rPr>
        <w:t>-</w:t>
      </w:r>
      <w:r w:rsidRPr="002A4198">
        <w:rPr>
          <w:rFonts w:ascii="ヒラギノ角ゴ ProN W3" w:eastAsia="ヒラギノ角ゴ ProN W3" w:hAnsi="ヒラギノ角ゴ ProN W3" w:hint="eastAsia"/>
          <w:bCs/>
          <w:strike/>
          <w:color w:val="FF0000"/>
          <w:sz w:val="22"/>
          <w:szCs w:val="22"/>
        </w:rPr>
        <w:t>0223</w:t>
      </w:r>
      <w:r w:rsidRPr="002A4198">
        <w:rPr>
          <w:rFonts w:ascii="ヒラギノ角ゴ ProN W3" w:eastAsia="ヒラギノ角ゴ ProN W3" w:hAnsi="ヒラギノ角ゴ ProN W3"/>
          <w:strike/>
          <w:color w:val="FF0000"/>
          <w:sz w:val="22"/>
          <w:szCs w:val="22"/>
        </w:rPr>
        <w:t>)</w:t>
      </w:r>
    </w:p>
    <w:p w14:paraId="4EA0EB98" w14:textId="77777777" w:rsidR="00393431" w:rsidRPr="002A4198" w:rsidRDefault="00393431" w:rsidP="00393431">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trike/>
          <w:color w:val="FF0000"/>
          <w:sz w:val="18"/>
          <w:szCs w:val="18"/>
        </w:rPr>
      </w:pPr>
      <w:r w:rsidRPr="002A4198">
        <w:rPr>
          <w:rFonts w:ascii="ヒラギノ角ゴ ProN W3" w:eastAsia="ヒラギノ角ゴ ProN W3" w:hAnsi="ヒラギノ角ゴ ProN W3" w:hint="eastAsia"/>
          <w:bCs/>
          <w:strike/>
          <w:color w:val="FF0000"/>
          <w:sz w:val="18"/>
          <w:szCs w:val="18"/>
        </w:rPr>
        <w:t>出力ページ数を分割して印刷を行ってください。</w:t>
      </w:r>
    </w:p>
    <w:p w14:paraId="0E7AF5B9" w14:textId="77777777" w:rsidR="00393431" w:rsidRPr="002A4198" w:rsidRDefault="00393431" w:rsidP="00393431">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trike/>
          <w:color w:val="FF0000"/>
          <w:sz w:val="18"/>
          <w:szCs w:val="18"/>
        </w:rPr>
      </w:pPr>
      <w:r w:rsidRPr="002A4198">
        <w:rPr>
          <w:rFonts w:ascii="ヒラギノ角ゴ ProN W3" w:eastAsia="ヒラギノ角ゴ ProN W3" w:hAnsi="ヒラギノ角ゴ ProN W3" w:hint="eastAsia"/>
          <w:bCs/>
          <w:strike/>
          <w:color w:val="FF0000"/>
          <w:sz w:val="18"/>
          <w:szCs w:val="18"/>
        </w:rPr>
        <w:t>印刷設定で</w:t>
      </w:r>
      <w:r w:rsidRPr="002A4198">
        <w:rPr>
          <w:rFonts w:ascii="ヒラギノ角ゴ ProN W3" w:eastAsia="ヒラギノ角ゴ ProN W3" w:hAnsi="ヒラギノ角ゴ ProN W3"/>
          <w:bCs/>
          <w:strike/>
          <w:color w:val="FF0000"/>
          <w:sz w:val="18"/>
          <w:szCs w:val="18"/>
        </w:rPr>
        <w:t>50m/minを選択している場合は、35m/minに変更して印刷を行ってください</w:t>
      </w:r>
    </w:p>
    <w:p w14:paraId="1E3162F8"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cs="Arial"/>
          <w:sz w:val="18"/>
          <w:szCs w:val="18"/>
        </w:rPr>
      </w:pPr>
    </w:p>
    <w:p w14:paraId="469639EA" w14:textId="77777777" w:rsidR="00601883" w:rsidRPr="00601883" w:rsidRDefault="00E02829" w:rsidP="00E0282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color w:val="FF0000"/>
          <w:kern w:val="0"/>
          <w:sz w:val="24"/>
          <w:szCs w:val="24"/>
        </w:rPr>
      </w:pPr>
      <w:r w:rsidRPr="00601883">
        <w:rPr>
          <w:rFonts w:ascii="ヒラギノ角ゴ ProN W3" w:eastAsia="ヒラギノ角ゴ ProN W3" w:hAnsi="ヒラギノ角ゴ ProN W3" w:hint="eastAsia"/>
          <w:bCs/>
          <w:color w:val="FF0000"/>
          <w:sz w:val="22"/>
          <w:szCs w:val="22"/>
        </w:rPr>
        <w:t>後処理マーク</w:t>
      </w:r>
      <w:r w:rsidR="00601883" w:rsidRPr="00601883">
        <w:rPr>
          <w:rFonts w:ascii="ヒラギノ角ゴ ProN W3" w:eastAsia="ヒラギノ角ゴ ProN W3" w:hAnsi="ヒラギノ角ゴ ProN W3" w:hint="eastAsia"/>
          <w:bCs/>
          <w:color w:val="FF0000"/>
          <w:sz w:val="22"/>
          <w:szCs w:val="22"/>
        </w:rPr>
        <w:t>の運用について</w:t>
      </w:r>
    </w:p>
    <w:p w14:paraId="67AE96BD" w14:textId="5FCC1C09" w:rsidR="00E02829" w:rsidRPr="00601883" w:rsidRDefault="00601883" w:rsidP="00601883">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18"/>
          <w:szCs w:val="18"/>
        </w:rPr>
      </w:pPr>
      <w:r w:rsidRPr="00601883">
        <w:rPr>
          <w:rFonts w:ascii="ヒラギノ角ゴ ProN W3" w:eastAsia="ヒラギノ角ゴ ProN W3" w:hAnsi="ヒラギノ角ゴ ProN W3" w:hint="eastAsia"/>
          <w:bCs/>
          <w:sz w:val="18"/>
          <w:szCs w:val="18"/>
        </w:rPr>
        <w:t>後処理マークを</w:t>
      </w:r>
      <w:r w:rsidR="00E02829" w:rsidRPr="00601883">
        <w:rPr>
          <w:rFonts w:ascii="ヒラギノ角ゴ ProN W3" w:eastAsia="ヒラギノ角ゴ ProN W3" w:hAnsi="ヒラギノ角ゴ ProN W3" w:hint="eastAsia"/>
          <w:bCs/>
          <w:sz w:val="18"/>
          <w:szCs w:val="18"/>
        </w:rPr>
        <w:t>ONにして印刷した場合、ジョブ前後の処理マークだけを印刷しているシートにはラインフラッシングを印刷します。</w:t>
      </w:r>
    </w:p>
    <w:p w14:paraId="2FD9B7EA" w14:textId="77777777" w:rsidR="00DA2D06" w:rsidRPr="00393431" w:rsidRDefault="00DA2D06"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160229DB" w14:textId="3C997FBC" w:rsidR="00601883" w:rsidRPr="00601883" w:rsidRDefault="00D55FB1" w:rsidP="00D55FB1">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kern w:val="0"/>
          <w:sz w:val="24"/>
          <w:szCs w:val="24"/>
        </w:rPr>
      </w:pPr>
      <w:r>
        <w:rPr>
          <w:rFonts w:ascii="ヒラギノ角ゴ ProN W3" w:eastAsia="ヒラギノ角ゴ ProN W3" w:hAnsi="ヒラギノ角ゴ ProN W3" w:hint="eastAsia"/>
          <w:bCs/>
          <w:sz w:val="22"/>
          <w:szCs w:val="22"/>
        </w:rPr>
        <w:lastRenderedPageBreak/>
        <w:t>スプライスオプション</w:t>
      </w:r>
      <w:r w:rsidR="00601883">
        <w:rPr>
          <w:rFonts w:ascii="ヒラギノ角ゴ ProN W3" w:eastAsia="ヒラギノ角ゴ ProN W3" w:hAnsi="ヒラギノ角ゴ ProN W3" w:hint="eastAsia"/>
          <w:bCs/>
          <w:sz w:val="22"/>
          <w:szCs w:val="22"/>
        </w:rPr>
        <w:t>の運用について</w:t>
      </w:r>
    </w:p>
    <w:p w14:paraId="4E714B06" w14:textId="0003D589" w:rsidR="00D55FB1" w:rsidRPr="00601883" w:rsidRDefault="00601883" w:rsidP="00601883">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18"/>
          <w:szCs w:val="18"/>
        </w:rPr>
      </w:pPr>
      <w:r w:rsidRPr="00601883">
        <w:rPr>
          <w:rFonts w:ascii="ヒラギノ角ゴ ProN W3" w:eastAsia="ヒラギノ角ゴ ProN W3" w:hAnsi="ヒラギノ角ゴ ProN W3" w:hint="eastAsia"/>
          <w:bCs/>
          <w:sz w:val="18"/>
          <w:szCs w:val="18"/>
        </w:rPr>
        <w:t>スプライスオプションを</w:t>
      </w:r>
      <w:r w:rsidR="00D55FB1" w:rsidRPr="00601883">
        <w:rPr>
          <w:rFonts w:ascii="ヒラギノ角ゴ ProN W3" w:eastAsia="ヒラギノ角ゴ ProN W3" w:hAnsi="ヒラギノ角ゴ ProN W3" w:hint="eastAsia"/>
          <w:bCs/>
          <w:sz w:val="18"/>
          <w:szCs w:val="18"/>
        </w:rPr>
        <w:t>使用する場合は、基材とスプライステープがセンサー検知値として仕様範囲であることを確認の上、センサーの感度を設定してください。</w:t>
      </w:r>
    </w:p>
    <w:p w14:paraId="6B57F5CD" w14:textId="77777777" w:rsidR="00D55FB1" w:rsidRPr="00601883" w:rsidRDefault="00D55FB1"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18"/>
          <w:szCs w:val="18"/>
        </w:rPr>
      </w:pPr>
      <w:r w:rsidRPr="00601883">
        <w:rPr>
          <w:rFonts w:ascii="ヒラギノ角ゴ ProN W3" w:eastAsia="ヒラギノ角ゴ ProN W3" w:hAnsi="ヒラギノ角ゴ ProN W3" w:hint="eastAsia"/>
          <w:bCs/>
          <w:sz w:val="18"/>
          <w:szCs w:val="18"/>
        </w:rPr>
        <w:t>誤検知が発生する基材では、スプライスオプションを使用することができません。そのような基材を使用する場合、スプライス部のない基材を準備し、スプライス検出を「OFF」に設定してください。</w:t>
      </w:r>
    </w:p>
    <w:p w14:paraId="287DA466" w14:textId="4CE646B8" w:rsidR="002D4911" w:rsidRDefault="002D4911"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3933CCE6" w14:textId="1348550C" w:rsidR="00601883" w:rsidRDefault="00601883"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58F35765" w14:textId="77777777" w:rsidR="00601883" w:rsidRPr="00393431" w:rsidRDefault="00601883"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41B3752F" w14:textId="77777777" w:rsidR="00F17A1A" w:rsidRPr="00F17A1A" w:rsidRDefault="00CC7E1E" w:rsidP="00F17A1A">
      <w:pPr>
        <w:widowControl/>
        <w:numPr>
          <w:ilvl w:val="0"/>
          <w:numId w:val="13"/>
        </w:numPr>
        <w:tabs>
          <w:tab w:val="clear" w:pos="2860"/>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r>
        <w:rPr>
          <w:rFonts w:ascii="ヒラギノ角ゴ ProN W3" w:eastAsia="ヒラギノ角ゴ ProN W3" w:hAnsi="ヒラギノ角ゴ ProN W3" w:cs="ＭＳ ゴシック" w:hint="eastAsia"/>
          <w:kern w:val="0"/>
          <w:sz w:val="22"/>
          <w:szCs w:val="22"/>
        </w:rPr>
        <w:t>後加工機</w:t>
      </w:r>
      <w:r w:rsidR="00F17A1A">
        <w:rPr>
          <w:rFonts w:ascii="ヒラギノ角ゴ ProN W3" w:eastAsia="ヒラギノ角ゴ ProN W3" w:hAnsi="ヒラギノ角ゴ ProN W3" w:cs="ＭＳ ゴシック" w:hint="eastAsia"/>
          <w:kern w:val="0"/>
          <w:sz w:val="22"/>
          <w:szCs w:val="22"/>
        </w:rPr>
        <w:t>との</w:t>
      </w:r>
      <w:r>
        <w:rPr>
          <w:rFonts w:ascii="ヒラギノ角ゴ ProN W3" w:eastAsia="ヒラギノ角ゴ ProN W3" w:hAnsi="ヒラギノ角ゴ ProN W3" w:cs="ＭＳ ゴシック" w:hint="eastAsia"/>
          <w:kern w:val="0"/>
          <w:sz w:val="22"/>
          <w:szCs w:val="22"/>
        </w:rPr>
        <w:t>接続</w:t>
      </w:r>
      <w:r w:rsidR="00601883">
        <w:rPr>
          <w:rFonts w:ascii="ヒラギノ角ゴ ProN W3" w:eastAsia="ヒラギノ角ゴ ProN W3" w:hAnsi="ヒラギノ角ゴ ProN W3" w:cs="ＭＳ ゴシック" w:hint="eastAsia"/>
          <w:kern w:val="0"/>
          <w:sz w:val="22"/>
          <w:szCs w:val="22"/>
        </w:rPr>
        <w:t>について</w:t>
      </w:r>
    </w:p>
    <w:p w14:paraId="77189852" w14:textId="0EA3EC78" w:rsidR="00CC7E1E" w:rsidRPr="00F17A1A" w:rsidRDefault="00F17A1A" w:rsidP="00F17A1A">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r w:rsidRPr="00F17A1A">
        <w:rPr>
          <w:rFonts w:ascii="ヒラギノ角ゴ ProN W3" w:eastAsia="ヒラギノ角ゴ ProN W3" w:hAnsi="ヒラギノ角ゴ ProN W3" w:cs="ＭＳ ゴシック" w:hint="eastAsia"/>
          <w:kern w:val="0"/>
          <w:sz w:val="18"/>
          <w:szCs w:val="18"/>
        </w:rPr>
        <w:t>-</w:t>
      </w:r>
      <w:r w:rsidRPr="00F17A1A">
        <w:rPr>
          <w:rFonts w:ascii="ヒラギノ角ゴ ProN W3" w:eastAsia="ヒラギノ角ゴ ProN W3" w:hAnsi="ヒラギノ角ゴ ProN W3" w:cs="ＭＳ ゴシック"/>
          <w:kern w:val="0"/>
          <w:sz w:val="18"/>
          <w:szCs w:val="18"/>
        </w:rPr>
        <w:t xml:space="preserve">  </w:t>
      </w:r>
      <w:r w:rsidR="00601883" w:rsidRPr="00F17A1A">
        <w:rPr>
          <w:rFonts w:ascii="ヒラギノ角ゴ ProN W3" w:eastAsia="ヒラギノ角ゴ ProN W3" w:hAnsi="ヒラギノ角ゴ ProN W3" w:cs="ＭＳ ゴシック" w:hint="eastAsia"/>
          <w:kern w:val="0"/>
          <w:sz w:val="18"/>
          <w:szCs w:val="18"/>
        </w:rPr>
        <w:t>後加工機とのインライン/オフライン接続は</w:t>
      </w:r>
      <w:r w:rsidR="00CC7E1E" w:rsidRPr="00F17A1A">
        <w:rPr>
          <w:rFonts w:ascii="ヒラギノ角ゴ ProN W3" w:eastAsia="ヒラギノ角ゴ ProN W3" w:hAnsi="ヒラギノ角ゴ ProN W3" w:cs="ＭＳ ゴシック" w:hint="eastAsia"/>
          <w:kern w:val="0"/>
          <w:sz w:val="18"/>
          <w:szCs w:val="18"/>
        </w:rPr>
        <w:t>、プリンターの電源を切って、</w:t>
      </w:r>
      <w:r w:rsidR="00C449F9" w:rsidRPr="00F17A1A">
        <w:rPr>
          <w:rFonts w:ascii="ヒラギノ角ゴ ProN W3" w:eastAsia="ヒラギノ角ゴ ProN W3" w:hAnsi="ヒラギノ角ゴ ProN W3" w:cs="ＭＳ ゴシック"/>
          <w:kern w:val="0"/>
          <w:sz w:val="18"/>
          <w:szCs w:val="18"/>
        </w:rPr>
        <w:t>Inline/Offline切り替えスイッチを</w:t>
      </w:r>
      <w:r w:rsidR="00601883" w:rsidRPr="00F17A1A">
        <w:rPr>
          <w:rFonts w:ascii="ヒラギノ角ゴ ProN W3" w:eastAsia="ヒラギノ角ゴ ProN W3" w:hAnsi="ヒラギノ角ゴ ProN W3" w:cs="ＭＳ ゴシック" w:hint="eastAsia"/>
          <w:kern w:val="0"/>
          <w:sz w:val="18"/>
          <w:szCs w:val="18"/>
        </w:rPr>
        <w:t>変更します</w:t>
      </w:r>
      <w:r w:rsidR="00CC7E1E" w:rsidRPr="00F17A1A">
        <w:rPr>
          <w:rFonts w:ascii="ヒラギノ角ゴ ProN W3" w:eastAsia="ヒラギノ角ゴ ProN W3" w:hAnsi="ヒラギノ角ゴ ProN W3" w:cs="ＭＳ ゴシック" w:hint="eastAsia"/>
          <w:kern w:val="0"/>
          <w:sz w:val="18"/>
          <w:szCs w:val="18"/>
        </w:rPr>
        <w:t>。</w:t>
      </w:r>
    </w:p>
    <w:p w14:paraId="059875A2" w14:textId="2B0F6C1C" w:rsidR="008222A1" w:rsidRPr="00601883" w:rsidRDefault="00CC7E1E" w:rsidP="00AD579D">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18"/>
          <w:szCs w:val="18"/>
        </w:rPr>
      </w:pPr>
      <w:r w:rsidRPr="00601883">
        <w:rPr>
          <w:rFonts w:ascii="ヒラギノ角ゴ ProN W3" w:eastAsia="ヒラギノ角ゴ ProN W3" w:hAnsi="ヒラギノ角ゴ ProN W3" w:cs="ＭＳ ゴシック"/>
          <w:kern w:val="0"/>
          <w:sz w:val="18"/>
          <w:szCs w:val="18"/>
        </w:rPr>
        <w:t>Inline/Offline切り替えスイッチ</w:t>
      </w:r>
      <w:r w:rsidRPr="00601883">
        <w:rPr>
          <w:rFonts w:ascii="ヒラギノ角ゴ ProN W3" w:eastAsia="ヒラギノ角ゴ ProN W3" w:hAnsi="ヒラギノ角ゴ ProN W3" w:cs="ＭＳ ゴシック" w:hint="eastAsia"/>
          <w:kern w:val="0"/>
          <w:sz w:val="18"/>
          <w:szCs w:val="18"/>
        </w:rPr>
        <w:t>を</w:t>
      </w:r>
      <w:r w:rsidR="000C2B02" w:rsidRPr="00601883">
        <w:rPr>
          <w:rFonts w:ascii="ヒラギノ角ゴ ProN W3" w:eastAsia="ヒラギノ角ゴ ProN W3" w:hAnsi="ヒラギノ角ゴ ProN W3" w:cs="ＭＳ ゴシック" w:hint="eastAsia"/>
          <w:kern w:val="0"/>
          <w:sz w:val="18"/>
          <w:szCs w:val="18"/>
        </w:rPr>
        <w:t>切り</w:t>
      </w:r>
      <w:r w:rsidRPr="00601883">
        <w:rPr>
          <w:rFonts w:ascii="ヒラギノ角ゴ ProN W3" w:eastAsia="ヒラギノ角ゴ ProN W3" w:hAnsi="ヒラギノ角ゴ ProN W3" w:cs="ＭＳ ゴシック" w:hint="eastAsia"/>
          <w:kern w:val="0"/>
          <w:sz w:val="18"/>
          <w:szCs w:val="18"/>
        </w:rPr>
        <w:t>替えた後</w:t>
      </w:r>
      <w:r w:rsidR="00C449F9" w:rsidRPr="00601883">
        <w:rPr>
          <w:rFonts w:ascii="ヒラギノ角ゴ ProN W3" w:eastAsia="ヒラギノ角ゴ ProN W3" w:hAnsi="ヒラギノ角ゴ ProN W3" w:cs="ＭＳ ゴシック"/>
          <w:kern w:val="0"/>
          <w:sz w:val="18"/>
          <w:szCs w:val="18"/>
        </w:rPr>
        <w:t>、プリンタ</w:t>
      </w:r>
      <w:r w:rsidR="00C449F9" w:rsidRPr="00601883">
        <w:rPr>
          <w:rFonts w:ascii="ヒラギノ角ゴ ProN W3" w:eastAsia="ヒラギノ角ゴ ProN W3" w:hAnsi="ヒラギノ角ゴ ProN W3" w:cs="ＭＳ ゴシック" w:hint="eastAsia"/>
          <w:kern w:val="0"/>
          <w:sz w:val="18"/>
          <w:szCs w:val="18"/>
        </w:rPr>
        <w:t>ー</w:t>
      </w:r>
      <w:r w:rsidR="00C449F9" w:rsidRPr="00601883">
        <w:rPr>
          <w:rFonts w:ascii="ヒラギノ角ゴ ProN W3" w:eastAsia="ヒラギノ角ゴ ProN W3" w:hAnsi="ヒラギノ角ゴ ProN W3" w:cs="ＭＳ ゴシック"/>
          <w:kern w:val="0"/>
          <w:sz w:val="18"/>
          <w:szCs w:val="18"/>
        </w:rPr>
        <w:t>を再起動せずに搬送を行うと下記のエラーとなります。</w:t>
      </w:r>
    </w:p>
    <w:p w14:paraId="44E5746F" w14:textId="77777777" w:rsidR="00340224" w:rsidRPr="00C8751A" w:rsidRDefault="00C449F9" w:rsidP="00C7625D">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hint="eastAsia"/>
          <w:kern w:val="0"/>
          <w:sz w:val="18"/>
          <w:szCs w:val="18"/>
        </w:rPr>
        <w:t>「</w:t>
      </w:r>
      <w:r w:rsidRPr="00C8751A">
        <w:rPr>
          <w:rFonts w:ascii="ヒラギノ角ゴ ProN W3" w:eastAsia="ヒラギノ角ゴ ProN W3" w:hAnsi="ヒラギノ角ゴ ProN W3" w:cs="ＭＳ ゴシック"/>
          <w:kern w:val="0"/>
          <w:sz w:val="18"/>
          <w:szCs w:val="18"/>
        </w:rPr>
        <w:t>4000</w:t>
      </w:r>
      <w:r w:rsidR="00340224" w:rsidRPr="00C8751A">
        <w:rPr>
          <w:rFonts w:ascii="ヒラギノ角ゴ ProN W3" w:eastAsia="ヒラギノ角ゴ ProN W3" w:hAnsi="ヒラギノ角ゴ ProN W3" w:cs="ＭＳ ゴシック"/>
          <w:kern w:val="0"/>
          <w:sz w:val="18"/>
          <w:szCs w:val="18"/>
        </w:rPr>
        <w:t>-</w:t>
      </w:r>
      <w:r w:rsidRPr="00C8751A">
        <w:rPr>
          <w:rFonts w:ascii="ヒラギノ角ゴ ProN W3" w:eastAsia="ヒラギノ角ゴ ProN W3" w:hAnsi="ヒラギノ角ゴ ProN W3" w:cs="ＭＳ ゴシック"/>
          <w:kern w:val="0"/>
          <w:sz w:val="18"/>
          <w:szCs w:val="18"/>
        </w:rPr>
        <w:t xml:space="preserve">0135　</w:t>
      </w:r>
      <w:r w:rsidR="00340224" w:rsidRPr="00C8751A">
        <w:rPr>
          <w:rFonts w:ascii="ヒラギノ角ゴ ProN W3" w:eastAsia="ヒラギノ角ゴ ProN W3" w:hAnsi="ヒラギノ角ゴ ProN W3" w:cs="ＭＳ ゴシック" w:hint="eastAsia"/>
          <w:kern w:val="0"/>
          <w:sz w:val="18"/>
          <w:szCs w:val="18"/>
        </w:rPr>
        <w:t>後加工機エラー</w:t>
      </w:r>
    </w:p>
    <w:p w14:paraId="31B0A316" w14:textId="77777777" w:rsidR="00340224" w:rsidRPr="00C8751A" w:rsidRDefault="00340224" w:rsidP="0008448F">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hint="eastAsia"/>
          <w:kern w:val="0"/>
          <w:sz w:val="18"/>
          <w:szCs w:val="18"/>
        </w:rPr>
        <w:t>プリンターを再起動してください。</w:t>
      </w:r>
    </w:p>
    <w:p w14:paraId="67926472" w14:textId="77777777" w:rsidR="00F17A1A" w:rsidRDefault="00C449F9" w:rsidP="00F17A1A">
      <w:pPr>
        <w:widowControl/>
        <w:tabs>
          <w:tab w:val="left" w:pos="916"/>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kern w:val="0"/>
          <w:sz w:val="18"/>
          <w:szCs w:val="18"/>
        </w:rPr>
        <w:t>Inline/Offline切り替えスイッチが変更されているため、</w:t>
      </w:r>
      <w:r w:rsidRPr="00C8751A">
        <w:rPr>
          <w:rFonts w:ascii="ヒラギノ角ゴ ProN W3" w:eastAsia="ヒラギノ角ゴ ProN W3" w:hAnsi="ヒラギノ角ゴ ProN W3" w:cs="ＭＳ ゴシック" w:hint="eastAsia"/>
          <w:kern w:val="0"/>
          <w:sz w:val="18"/>
          <w:szCs w:val="18"/>
        </w:rPr>
        <w:t>搬送できません。」</w:t>
      </w:r>
      <w:r w:rsidR="00F17A1A">
        <w:rPr>
          <w:rFonts w:ascii="ヒラギノ角ゴ ProN W3" w:eastAsia="ヒラギノ角ゴ ProN W3" w:hAnsi="ヒラギノ角ゴ ProN W3" w:cs="ＭＳ ゴシック" w:hint="eastAsia"/>
          <w:kern w:val="0"/>
          <w:sz w:val="18"/>
          <w:szCs w:val="18"/>
        </w:rPr>
        <w:t xml:space="preserve"> </w:t>
      </w:r>
      <w:r w:rsidR="00F17A1A">
        <w:rPr>
          <w:rFonts w:ascii="ヒラギノ角ゴ ProN W3" w:eastAsia="ヒラギノ角ゴ ProN W3" w:hAnsi="ヒラギノ角ゴ ProN W3" w:cs="ＭＳ ゴシック"/>
          <w:kern w:val="0"/>
          <w:sz w:val="18"/>
          <w:szCs w:val="18"/>
        </w:rPr>
        <w:t xml:space="preserve">    </w:t>
      </w:r>
    </w:p>
    <w:p w14:paraId="250D5403" w14:textId="2E755197" w:rsidR="00F17A1A" w:rsidRPr="00F17A1A" w:rsidRDefault="00F17A1A" w:rsidP="00F17A1A">
      <w:pPr>
        <w:widowControl/>
        <w:tabs>
          <w:tab w:val="left" w:pos="916"/>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ascii="ヒラギノ角ゴ ProN W3" w:eastAsia="ヒラギノ角ゴ ProN W3" w:hAnsi="ヒラギノ角ゴ ProN W3" w:cs="ＭＳ ゴシック"/>
          <w:kern w:val="0"/>
          <w:sz w:val="18"/>
          <w:szCs w:val="18"/>
        </w:rPr>
      </w:pPr>
      <w:r>
        <w:rPr>
          <w:rFonts w:ascii="ヒラギノ角ゴ ProN W3" w:eastAsia="ヒラギノ角ゴ ProN W3" w:hAnsi="ヒラギノ角ゴ ProN W3" w:cs="ＭＳ ゴシック"/>
          <w:kern w:val="0"/>
          <w:sz w:val="18"/>
          <w:szCs w:val="18"/>
        </w:rPr>
        <w:t>-</w:t>
      </w:r>
      <w:r w:rsidRPr="00F17A1A">
        <w:rPr>
          <w:rFonts w:ascii="ヒラギノ角ゴ ProN W3" w:eastAsia="ヒラギノ角ゴ ProN W3" w:hAnsi="ヒラギノ角ゴ ProN W3" w:cs="ＭＳ ゴシック" w:hint="eastAsia"/>
          <w:kern w:val="0"/>
          <w:sz w:val="18"/>
          <w:szCs w:val="18"/>
        </w:rPr>
        <w:t>後加工機接続時、プリンターにてインチング操作を行うとプリンターのみ搬送を行うため、プリンターの出口で基材がたるみます。</w:t>
      </w:r>
    </w:p>
    <w:p w14:paraId="7BFC9C83" w14:textId="77777777" w:rsidR="00F17A1A" w:rsidRPr="00F17A1A" w:rsidRDefault="00F17A1A" w:rsidP="0008448F">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cs="ＭＳ ゴシック"/>
          <w:kern w:val="0"/>
          <w:sz w:val="18"/>
          <w:szCs w:val="18"/>
        </w:rPr>
      </w:pPr>
    </w:p>
    <w:p w14:paraId="7D3DC931" w14:textId="77777777" w:rsidR="00F17A1A" w:rsidRPr="00F17A1A" w:rsidRDefault="00C449F9"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proofErr w:type="spellStart"/>
      <w:r w:rsidRPr="00ED3773">
        <w:rPr>
          <w:rFonts w:ascii="ヒラギノ角ゴ ProN W3" w:eastAsia="ヒラギノ角ゴ ProN W3" w:hAnsi="ヒラギノ角ゴ ProN W3" w:cs="ＭＳ ゴシック"/>
          <w:kern w:val="0"/>
          <w:sz w:val="22"/>
          <w:szCs w:val="22"/>
        </w:rPr>
        <w:t>JetConverter</w:t>
      </w:r>
      <w:proofErr w:type="spellEnd"/>
      <w:r w:rsidR="00F17A1A">
        <w:rPr>
          <w:rFonts w:ascii="ヒラギノ角ゴ ProN W3" w:eastAsia="ヒラギノ角ゴ ProN W3" w:hAnsi="ヒラギノ角ゴ ProN W3" w:cs="ＭＳ ゴシック" w:hint="eastAsia"/>
          <w:kern w:val="0"/>
          <w:sz w:val="22"/>
          <w:szCs w:val="22"/>
        </w:rPr>
        <w:t>について</w:t>
      </w:r>
    </w:p>
    <w:p w14:paraId="46FF6454" w14:textId="46DF8AB4" w:rsidR="00C449F9"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18"/>
          <w:szCs w:val="18"/>
        </w:rPr>
      </w:pPr>
      <w:r>
        <w:rPr>
          <w:rFonts w:ascii="ヒラギノ角ゴ ProN W3" w:eastAsia="ヒラギノ角ゴ ProN W3" w:hAnsi="ヒラギノ角ゴ ProN W3" w:cs="ＭＳ ゴシック"/>
          <w:kern w:val="0"/>
          <w:sz w:val="18"/>
          <w:szCs w:val="18"/>
        </w:rPr>
        <w:t>-</w:t>
      </w:r>
      <w:proofErr w:type="spellStart"/>
      <w:r w:rsidRPr="00F17A1A">
        <w:rPr>
          <w:rFonts w:ascii="ヒラギノ角ゴ ProN W3" w:eastAsia="ヒラギノ角ゴ ProN W3" w:hAnsi="ヒラギノ角ゴ ProN W3" w:cs="ＭＳ ゴシック"/>
          <w:kern w:val="0"/>
          <w:sz w:val="18"/>
          <w:szCs w:val="18"/>
        </w:rPr>
        <w:t>JetConverter</w:t>
      </w:r>
      <w:proofErr w:type="spellEnd"/>
      <w:r w:rsidR="00C449F9" w:rsidRPr="00F17A1A">
        <w:rPr>
          <w:rFonts w:ascii="ヒラギノ角ゴ ProN W3" w:eastAsia="ヒラギノ角ゴ ProN W3" w:hAnsi="ヒラギノ角ゴ ProN W3" w:cs="ＭＳ ゴシック" w:hint="eastAsia"/>
          <w:kern w:val="0"/>
          <w:sz w:val="18"/>
          <w:szCs w:val="18"/>
        </w:rPr>
        <w:t>の操作パネルにて停止を指示した場合に、</w:t>
      </w:r>
      <w:r w:rsidR="008222A1" w:rsidRPr="00F17A1A">
        <w:rPr>
          <w:rFonts w:ascii="ヒラギノ角ゴ ProN W3" w:eastAsia="ヒラギノ角ゴ ProN W3" w:hAnsi="ヒラギノ角ゴ ProN W3" w:cs="ＭＳ ゴシック" w:hint="eastAsia"/>
          <w:kern w:val="0"/>
          <w:sz w:val="18"/>
          <w:szCs w:val="18"/>
        </w:rPr>
        <w:t>プリンター</w:t>
      </w:r>
      <w:r w:rsidR="00C449F9" w:rsidRPr="00F17A1A">
        <w:rPr>
          <w:rFonts w:ascii="ヒラギノ角ゴ ProN W3" w:eastAsia="ヒラギノ角ゴ ProN W3" w:hAnsi="ヒラギノ角ゴ ProN W3" w:cs="ＭＳ ゴシック" w:hint="eastAsia"/>
          <w:kern w:val="0"/>
          <w:sz w:val="18"/>
          <w:szCs w:val="18"/>
        </w:rPr>
        <w:t>の出口で基材がたるむ場合があります。</w:t>
      </w:r>
    </w:p>
    <w:p w14:paraId="05F42DBB" w14:textId="09485814" w:rsidR="00F17A1A"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17A1A">
        <w:rPr>
          <w:rFonts w:cs="ＭＳ ゴシック"/>
          <w:kern w:val="0"/>
          <w:sz w:val="18"/>
          <w:szCs w:val="18"/>
        </w:rPr>
        <w:t>-</w:t>
      </w:r>
      <w:r w:rsidRPr="00F17A1A">
        <w:rPr>
          <w:rFonts w:ascii="ヒラギノ角ゴ ProN W3" w:eastAsia="ヒラギノ角ゴ ProN W3" w:hAnsi="ヒラギノ角ゴ ProN W3" w:cs="ＭＳ ゴシック"/>
          <w:kern w:val="0"/>
          <w:sz w:val="18"/>
          <w:szCs w:val="18"/>
        </w:rPr>
        <w:t xml:space="preserve"> </w:t>
      </w:r>
      <w:proofErr w:type="spellStart"/>
      <w:r w:rsidRPr="00F17A1A">
        <w:rPr>
          <w:rFonts w:ascii="ヒラギノ角ゴ ProN W3" w:eastAsia="ヒラギノ角ゴ ProN W3" w:hAnsi="ヒラギノ角ゴ ProN W3" w:cs="ＭＳ ゴシック"/>
          <w:kern w:val="0"/>
          <w:sz w:val="18"/>
          <w:szCs w:val="18"/>
        </w:rPr>
        <w:t>JetConverter</w:t>
      </w:r>
      <w:proofErr w:type="spellEnd"/>
      <w:r w:rsidRPr="00F17A1A">
        <w:rPr>
          <w:rFonts w:ascii="ヒラギノ角ゴ ProN W3" w:eastAsia="ヒラギノ角ゴ ProN W3" w:hAnsi="ヒラギノ角ゴ ProN W3" w:cs="ＭＳ ゴシック" w:hint="eastAsia"/>
          <w:kern w:val="0"/>
          <w:sz w:val="18"/>
          <w:szCs w:val="18"/>
        </w:rPr>
        <w:t>の</w:t>
      </w:r>
      <w:proofErr w:type="spellStart"/>
      <w:r w:rsidRPr="00F17A1A">
        <w:rPr>
          <w:rFonts w:ascii="ヒラギノ角ゴ ProN W3" w:eastAsia="ヒラギノ角ゴ ProN W3" w:hAnsi="ヒラギノ角ゴ ProN W3" w:cs="ＭＳ ゴシック"/>
          <w:kern w:val="0"/>
          <w:sz w:val="18"/>
          <w:szCs w:val="18"/>
        </w:rPr>
        <w:t>PageCount</w:t>
      </w:r>
      <w:proofErr w:type="spellEnd"/>
      <w:r w:rsidRPr="00F17A1A">
        <w:rPr>
          <w:rFonts w:ascii="ヒラギノ角ゴ ProN W3" w:eastAsia="ヒラギノ角ゴ ProN W3" w:hAnsi="ヒラギノ角ゴ ProN W3" w:cs="ＭＳ ゴシック" w:hint="eastAsia"/>
          <w:kern w:val="0"/>
          <w:sz w:val="18"/>
          <w:szCs w:val="18"/>
        </w:rPr>
        <w:t>機能は使用しないでください。正しく動作しない場合があります。</w:t>
      </w:r>
    </w:p>
    <w:p w14:paraId="4EB8C661" w14:textId="038B1243" w:rsidR="002D4911" w:rsidRPr="00F17A1A"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p>
    <w:p w14:paraId="4FCE465C" w14:textId="77777777" w:rsidR="00F17A1A" w:rsidRDefault="00F17A1A"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ＭＳ ゴシック"/>
          <w:kern w:val="0"/>
          <w:sz w:val="22"/>
          <w:szCs w:val="22"/>
        </w:rPr>
      </w:pPr>
      <w:r w:rsidRPr="00E8168F">
        <w:rPr>
          <w:rFonts w:ascii="ヒラギノ角ゴ ProN W3" w:eastAsia="ヒラギノ角ゴ ProN W3" w:hAnsi="ヒラギノ角ゴ ProN W3" w:cs="ＭＳ ゴシック"/>
          <w:kern w:val="0"/>
          <w:sz w:val="22"/>
          <w:szCs w:val="22"/>
        </w:rPr>
        <w:t>Remote Feed</w:t>
      </w:r>
      <w:r>
        <w:rPr>
          <w:rFonts w:ascii="ヒラギノ角ゴ ProN W3" w:eastAsia="ヒラギノ角ゴ ProN W3" w:hAnsi="ヒラギノ角ゴ ProN W3" w:cs="ＭＳ ゴシック" w:hint="eastAsia"/>
          <w:kern w:val="0"/>
          <w:sz w:val="22"/>
          <w:szCs w:val="22"/>
        </w:rPr>
        <w:t>について</w:t>
      </w:r>
    </w:p>
    <w:p w14:paraId="219F453E" w14:textId="2A805A27" w:rsidR="00C449F9" w:rsidRDefault="00C449F9" w:rsidP="00F17A1A">
      <w:pPr>
        <w:pStyle w:val="affff6"/>
        <w:widowControl/>
        <w:numPr>
          <w:ilvl w:val="0"/>
          <w:numId w:val="6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ＭＳ ゴシック"/>
          <w:kern w:val="0"/>
          <w:sz w:val="18"/>
          <w:szCs w:val="18"/>
        </w:rPr>
      </w:pPr>
      <w:r w:rsidRPr="00F17A1A">
        <w:rPr>
          <w:rFonts w:ascii="ヒラギノ角ゴ ProN W3" w:eastAsia="ヒラギノ角ゴ ProN W3" w:hAnsi="ヒラギノ角ゴ ProN W3" w:cs="ＭＳ ゴシック" w:hint="eastAsia"/>
          <w:kern w:val="0"/>
          <w:sz w:val="18"/>
          <w:szCs w:val="18"/>
        </w:rPr>
        <w:t>プリンターが印刷または搬送中に、</w:t>
      </w:r>
      <w:r w:rsidR="00F749B1" w:rsidRPr="00F17A1A">
        <w:rPr>
          <w:rFonts w:ascii="ヒラギノ角ゴ ProN W3" w:eastAsia="ヒラギノ角ゴ ProN W3" w:hAnsi="ヒラギノ角ゴ ProN W3" w:cs="ＭＳ ゴシック" w:hint="eastAsia"/>
          <w:kern w:val="0"/>
          <w:sz w:val="18"/>
          <w:szCs w:val="18"/>
        </w:rPr>
        <w:t>後加工機</w:t>
      </w:r>
      <w:r w:rsidRPr="00F17A1A">
        <w:rPr>
          <w:rFonts w:ascii="ヒラギノ角ゴ ProN W3" w:eastAsia="ヒラギノ角ゴ ProN W3" w:hAnsi="ヒラギノ角ゴ ProN W3" w:cs="ＭＳ ゴシック" w:hint="eastAsia"/>
          <w:kern w:val="0"/>
          <w:sz w:val="18"/>
          <w:szCs w:val="18"/>
        </w:rPr>
        <w:t>の操作パネルから</w:t>
      </w:r>
      <w:r w:rsidRPr="00F17A1A">
        <w:rPr>
          <w:rFonts w:ascii="ヒラギノ角ゴ ProN W3" w:eastAsia="ヒラギノ角ゴ ProN W3" w:hAnsi="ヒラギノ角ゴ ProN W3" w:cs="ＭＳ ゴシック"/>
          <w:kern w:val="0"/>
          <w:sz w:val="18"/>
          <w:szCs w:val="18"/>
        </w:rPr>
        <w:t>Remote Feed</w:t>
      </w:r>
      <w:r w:rsidRPr="00F17A1A">
        <w:rPr>
          <w:rFonts w:ascii="ヒラギノ角ゴ ProN W3" w:eastAsia="ヒラギノ角ゴ ProN W3" w:hAnsi="ヒラギノ角ゴ ProN W3" w:cs="ＭＳ ゴシック" w:hint="eastAsia"/>
          <w:kern w:val="0"/>
          <w:sz w:val="18"/>
          <w:szCs w:val="18"/>
        </w:rPr>
        <w:t>操作はできません。</w:t>
      </w:r>
    </w:p>
    <w:p w14:paraId="779AF748" w14:textId="77777777" w:rsidR="00F17A1A" w:rsidRPr="00F17A1A" w:rsidRDefault="00F17A1A" w:rsidP="00F17A1A">
      <w:pPr>
        <w:widowControl/>
        <w:numPr>
          <w:ilvl w:val="0"/>
          <w:numId w:val="6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eastAsia="ヒラギノ角ゴ ProN W3" w:hAnsi="ヒラギノ角ゴ ProN W3"/>
          <w:bCs/>
          <w:sz w:val="18"/>
          <w:szCs w:val="18"/>
        </w:rPr>
      </w:pPr>
      <w:r w:rsidRPr="00F17A1A">
        <w:rPr>
          <w:rFonts w:ascii="ヒラギノ角ゴ ProN W3" w:eastAsia="ヒラギノ角ゴ ProN W3" w:hAnsi="ヒラギノ角ゴ ProN W3" w:hint="eastAsia"/>
          <w:bCs/>
          <w:sz w:val="18"/>
          <w:szCs w:val="18"/>
        </w:rPr>
        <w:t>後加工機の操作パネルから</w:t>
      </w:r>
      <w:r w:rsidRPr="00F17A1A">
        <w:rPr>
          <w:rFonts w:ascii="ヒラギノ角ゴ ProN W3" w:eastAsia="ヒラギノ角ゴ ProN W3" w:hAnsi="ヒラギノ角ゴ ProN W3" w:cs="ＭＳ ゴシック"/>
          <w:kern w:val="0"/>
          <w:sz w:val="18"/>
          <w:szCs w:val="18"/>
        </w:rPr>
        <w:t>Remote Feed</w:t>
      </w:r>
      <w:r w:rsidRPr="00F17A1A">
        <w:rPr>
          <w:rFonts w:ascii="ヒラギノ角ゴ ProN W3" w:eastAsia="ヒラギノ角ゴ ProN W3" w:hAnsi="ヒラギノ角ゴ ProN W3" w:cs="ＭＳ ゴシック" w:hint="eastAsia"/>
          <w:kern w:val="0"/>
          <w:sz w:val="18"/>
          <w:szCs w:val="18"/>
        </w:rPr>
        <w:t>操作</w:t>
      </w:r>
      <w:r w:rsidRPr="00F17A1A">
        <w:rPr>
          <w:rFonts w:ascii="ヒラギノ角ゴ ProN W3" w:eastAsia="ヒラギノ角ゴ ProN W3" w:hAnsi="ヒラギノ角ゴ ProN W3" w:hint="eastAsia"/>
          <w:bCs/>
          <w:sz w:val="18"/>
          <w:szCs w:val="18"/>
        </w:rPr>
        <w:t>中に、プリンターで印刷または搬送を行った場合、下記のメッセージを表示し動作しません。</w:t>
      </w:r>
    </w:p>
    <w:p w14:paraId="0F0D8A3C" w14:textId="3C8B2EDC" w:rsid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Pr>
          <w:rFonts w:ascii="ヒラギノ角ゴ ProN W3" w:eastAsia="ヒラギノ角ゴ ProN W3" w:hAnsi="ヒラギノ角ゴ ProN W3" w:hint="eastAsia"/>
          <w:bCs/>
          <w:sz w:val="18"/>
          <w:szCs w:val="18"/>
        </w:rPr>
        <w:t xml:space="preserve"> </w:t>
      </w:r>
      <w:r>
        <w:rPr>
          <w:rFonts w:ascii="ヒラギノ角ゴ ProN W3" w:eastAsia="ヒラギノ角ゴ ProN W3" w:hAnsi="ヒラギノ角ゴ ProN W3"/>
          <w:bCs/>
          <w:sz w:val="18"/>
          <w:szCs w:val="18"/>
        </w:rPr>
        <w:t xml:space="preserve">       </w:t>
      </w:r>
      <w:r w:rsidRPr="00C8751A">
        <w:rPr>
          <w:rFonts w:ascii="ヒラギノ角ゴ ProN W3" w:eastAsia="ヒラギノ角ゴ ProN W3" w:hAnsi="ヒラギノ角ゴ ProN W3" w:hint="eastAsia"/>
          <w:bCs/>
          <w:sz w:val="18"/>
          <w:szCs w:val="18"/>
        </w:rPr>
        <w:t>「</w:t>
      </w:r>
      <w:r w:rsidRPr="00013BBE">
        <w:rPr>
          <w:rFonts w:ascii="ヒラギノ角ゴ ProN W3" w:eastAsia="ヒラギノ角ゴ ProN W3" w:hAnsi="ヒラギノ角ゴ ProN W3"/>
          <w:sz w:val="18"/>
          <w:szCs w:val="18"/>
        </w:rPr>
        <w:t>2113-0264</w:t>
      </w:r>
      <w:r w:rsidRPr="00C8751A">
        <w:rPr>
          <w:rFonts w:ascii="ヒラギノ角ゴ ProN W3" w:eastAsia="ヒラギノ角ゴ ProN W3" w:hAnsi="ヒラギノ角ゴ ProN W3"/>
          <w:bCs/>
          <w:sz w:val="18"/>
          <w:szCs w:val="18"/>
        </w:rPr>
        <w:t xml:space="preserve"> インチング中は操作できません」</w:t>
      </w:r>
    </w:p>
    <w:p w14:paraId="22427F99" w14:textId="77777777" w:rsidR="002D4911" w:rsidRPr="00F17A1A" w:rsidRDefault="002D4911" w:rsidP="009F2F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706"/>
        <w:jc w:val="left"/>
        <w:rPr>
          <w:rFonts w:ascii="ヒラギノ角ゴ ProN W3" w:eastAsia="ヒラギノ角ゴ ProN W3" w:hAnsi="ヒラギノ角ゴ ProN W3" w:cs="ＭＳ ゴシック"/>
          <w:kern w:val="0"/>
          <w:sz w:val="18"/>
          <w:szCs w:val="18"/>
        </w:rPr>
      </w:pPr>
    </w:p>
    <w:p w14:paraId="0223EB00"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22"/>
          <w:szCs w:val="22"/>
        </w:rPr>
      </w:pPr>
    </w:p>
    <w:p w14:paraId="176AF959" w14:textId="77777777" w:rsidR="002D4911" w:rsidRPr="008F0EA7"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eastAsia="ヒラギノ角ゴ ProN W3" w:hAnsi="ヒラギノ角ゴ ProN W3" w:cs="ＭＳ ゴシック"/>
          <w:kern w:val="0"/>
          <w:sz w:val="18"/>
          <w:szCs w:val="18"/>
        </w:rPr>
      </w:pPr>
    </w:p>
    <w:p w14:paraId="0D08727E" w14:textId="1630F904" w:rsidR="11AD9BE1" w:rsidRPr="008F0EA7" w:rsidRDefault="2BB07A30" w:rsidP="07B1469A">
      <w:pPr>
        <w:numPr>
          <w:ilvl w:val="0"/>
          <w:numId w:val="13"/>
        </w:numPr>
        <w:ind w:left="1843" w:hanging="278"/>
        <w:jc w:val="left"/>
        <w:rPr>
          <w:rFonts w:ascii="ヒラギノ角ゴ ProN W3" w:eastAsia="ヒラギノ角ゴ ProN W3" w:hAnsi="ヒラギノ角ゴ ProN W3" w:cs="ＭＳ ゴシック"/>
          <w:sz w:val="22"/>
          <w:szCs w:val="22"/>
        </w:rPr>
      </w:pPr>
      <w:r w:rsidRPr="008F0EA7">
        <w:rPr>
          <w:rFonts w:ascii="ヒラギノ角ゴ ProN W3" w:eastAsia="ヒラギノ角ゴ ProN W3" w:hAnsi="ヒラギノ角ゴ ProN W3" w:cs="ＭＳ ゴシック"/>
          <w:sz w:val="22"/>
          <w:szCs w:val="22"/>
        </w:rPr>
        <w:t>UW/RW</w:t>
      </w:r>
      <w:r w:rsidR="00F17A1A">
        <w:rPr>
          <w:rFonts w:ascii="ヒラギノ角ゴ ProN W3" w:eastAsia="ヒラギノ角ゴ ProN W3" w:hAnsi="ヒラギノ角ゴ ProN W3" w:cs="ＭＳ ゴシック" w:hint="eastAsia"/>
          <w:sz w:val="22"/>
          <w:szCs w:val="22"/>
        </w:rPr>
        <w:t>について</w:t>
      </w:r>
    </w:p>
    <w:p w14:paraId="2B21BC21" w14:textId="2F3D9375" w:rsidR="34094967" w:rsidRDefault="00F17A1A" w:rsidP="07B1469A">
      <w:pPr>
        <w:ind w:left="1843"/>
        <w:jc w:val="left"/>
        <w:rPr>
          <w:rFonts w:ascii="ヒラギノ角ゴ ProN W3" w:eastAsia="ヒラギノ角ゴ ProN W3" w:hAnsi="ヒラギノ角ゴ ProN W3" w:cs="ＭＳ ゴシック"/>
          <w:sz w:val="18"/>
          <w:szCs w:val="18"/>
        </w:rPr>
      </w:pPr>
      <w:r>
        <w:rPr>
          <w:rFonts w:ascii="ヒラギノ角ゴ ProN W3" w:eastAsia="ヒラギノ角ゴ ProN W3" w:hAnsi="ヒラギノ角ゴ ProN W3" w:cs="ＭＳ ゴシック" w:hint="eastAsia"/>
          <w:sz w:val="18"/>
          <w:szCs w:val="18"/>
        </w:rPr>
        <w:t>-</w:t>
      </w:r>
      <w:r w:rsidRPr="00F17A1A">
        <w:rPr>
          <w:rFonts w:ascii="ヒラギノ角ゴ ProN W3" w:eastAsia="ヒラギノ角ゴ ProN W3" w:hAnsi="ヒラギノ角ゴ ProN W3" w:cs="ＭＳ ゴシック"/>
          <w:sz w:val="18"/>
          <w:szCs w:val="18"/>
        </w:rPr>
        <w:t>プリンタ</w:t>
      </w:r>
      <w:r w:rsidRPr="00F17A1A">
        <w:rPr>
          <w:rFonts w:ascii="ヒラギノ角ゴ ProN W3" w:eastAsia="ヒラギノ角ゴ ProN W3" w:hAnsi="ヒラギノ角ゴ ProN W3" w:cs="ＭＳ ゴシック" w:hint="eastAsia"/>
          <w:sz w:val="18"/>
          <w:szCs w:val="18"/>
        </w:rPr>
        <w:t>ー</w:t>
      </w:r>
      <w:r w:rsidRPr="00F17A1A">
        <w:rPr>
          <w:rFonts w:ascii="ヒラギノ角ゴ ProN W3" w:eastAsia="ヒラギノ角ゴ ProN W3" w:hAnsi="ヒラギノ角ゴ ProN W3" w:cs="ＭＳ ゴシック"/>
          <w:sz w:val="18"/>
          <w:szCs w:val="18"/>
        </w:rPr>
        <w:t>停止中に、UW/RW側で基材がたるむことがあります</w:t>
      </w:r>
      <w:r w:rsidRPr="00F17A1A">
        <w:rPr>
          <w:rFonts w:ascii="ヒラギノ角ゴ ProN W3" w:eastAsia="ヒラギノ角ゴ ProN W3" w:hAnsi="ヒラギノ角ゴ ProN W3" w:cs="ＭＳ ゴシック" w:hint="eastAsia"/>
          <w:sz w:val="18"/>
          <w:szCs w:val="18"/>
        </w:rPr>
        <w:t>。</w:t>
      </w:r>
      <w:r w:rsidR="34094967" w:rsidRPr="008F0EA7">
        <w:rPr>
          <w:rFonts w:ascii="ヒラギノ角ゴ ProN W3" w:eastAsia="ヒラギノ角ゴ ProN W3" w:hAnsi="ヒラギノ角ゴ ProN W3" w:cs="ＭＳ ゴシック"/>
          <w:sz w:val="18"/>
          <w:szCs w:val="18"/>
        </w:rPr>
        <w:t>印刷や、基材搬送する前にUW/RW部</w:t>
      </w:r>
      <w:r w:rsidR="104CC282" w:rsidRPr="008F0EA7">
        <w:rPr>
          <w:rFonts w:ascii="ヒラギノ角ゴ ProN W3" w:eastAsia="ヒラギノ角ゴ ProN W3" w:hAnsi="ヒラギノ角ゴ ProN W3" w:cs="ＭＳ ゴシック"/>
          <w:sz w:val="18"/>
          <w:szCs w:val="18"/>
        </w:rPr>
        <w:t>を</w:t>
      </w:r>
      <w:r w:rsidR="3480F6B9" w:rsidRPr="008F0EA7">
        <w:rPr>
          <w:rFonts w:ascii="ヒラギノ角ゴ ProN W3" w:eastAsia="ヒラギノ角ゴ ProN W3" w:hAnsi="ヒラギノ角ゴ ProN W3" w:cs="ＭＳ ゴシック"/>
          <w:sz w:val="18"/>
          <w:szCs w:val="18"/>
        </w:rPr>
        <w:t>確認し、たるみを</w:t>
      </w:r>
      <w:r w:rsidR="2DB73E3C" w:rsidRPr="008F0EA7">
        <w:rPr>
          <w:rFonts w:ascii="ヒラギノ角ゴ ProN W3" w:eastAsia="ヒラギノ角ゴ ProN W3" w:hAnsi="ヒラギノ角ゴ ProN W3" w:cs="ＭＳ ゴシック"/>
          <w:sz w:val="18"/>
          <w:szCs w:val="18"/>
        </w:rPr>
        <w:t>解消</w:t>
      </w:r>
      <w:r w:rsidR="3480F6B9" w:rsidRPr="008F0EA7">
        <w:rPr>
          <w:rFonts w:ascii="ヒラギノ角ゴ ProN W3" w:eastAsia="ヒラギノ角ゴ ProN W3" w:hAnsi="ヒラギノ角ゴ ProN W3" w:cs="ＭＳ ゴシック"/>
          <w:sz w:val="18"/>
          <w:szCs w:val="18"/>
        </w:rPr>
        <w:t>してから実行して</w:t>
      </w:r>
      <w:r w:rsidR="104CC282" w:rsidRPr="008F0EA7">
        <w:rPr>
          <w:rFonts w:ascii="ヒラギノ角ゴ ProN W3" w:eastAsia="ヒラギノ角ゴ ProN W3" w:hAnsi="ヒラギノ角ゴ ProN W3" w:cs="ＭＳ ゴシック"/>
          <w:sz w:val="18"/>
          <w:szCs w:val="18"/>
        </w:rPr>
        <w:t>ください。</w:t>
      </w:r>
    </w:p>
    <w:p w14:paraId="0D32F7DB" w14:textId="77777777" w:rsidR="009F2F9D" w:rsidRDefault="009F2F9D"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p>
    <w:p w14:paraId="2E6FEA98" w14:textId="4B977A13" w:rsidR="00F17A1A"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17A1A">
        <w:rPr>
          <w:rFonts w:ascii="ヒラギノ角ゴ ProN W3" w:eastAsia="ヒラギノ角ゴ ProN W3" w:hAnsi="ヒラギノ角ゴ ProN W3" w:cs="ＭＳ ゴシック"/>
          <w:kern w:val="0"/>
          <w:sz w:val="18"/>
          <w:szCs w:val="18"/>
        </w:rPr>
        <w:t>-</w:t>
      </w:r>
      <w:r w:rsidRPr="00F17A1A">
        <w:rPr>
          <w:rFonts w:ascii="ヒラギノ角ゴ ProN W3" w:eastAsia="ヒラギノ角ゴ ProN W3" w:hAnsi="ヒラギノ角ゴ ProN W3" w:cs="ＭＳ ゴシック" w:hint="eastAsia"/>
          <w:kern w:val="0"/>
          <w:sz w:val="18"/>
          <w:szCs w:val="18"/>
        </w:rPr>
        <w:t>印刷や、基材搬送中にエラーが発生し緊急停止したとき、基材がプリンターの出口でたるみ</w:t>
      </w:r>
      <w:r w:rsidRPr="00F17A1A">
        <w:rPr>
          <w:rFonts w:ascii="ヒラギノ角ゴ ProN W3" w:eastAsia="ヒラギノ角ゴ ProN W3" w:hAnsi="ヒラギノ角ゴ ProN W3" w:cs="ＭＳ ゴシック"/>
          <w:kern w:val="0"/>
          <w:sz w:val="18"/>
          <w:szCs w:val="18"/>
        </w:rPr>
        <w:t>RW側NIPローラーに巻き込まれることがあります。</w:t>
      </w:r>
    </w:p>
    <w:p w14:paraId="16879D5E" w14:textId="77777777" w:rsidR="00F17A1A"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17A1A">
        <w:rPr>
          <w:rFonts w:ascii="ヒラギノ角ゴ ProN W3" w:eastAsia="ヒラギノ角ゴ ProN W3" w:hAnsi="ヒラギノ角ゴ ProN W3" w:cs="ＭＳ ゴシック" w:hint="eastAsia"/>
          <w:kern w:val="0"/>
          <w:sz w:val="18"/>
          <w:szCs w:val="18"/>
        </w:rPr>
        <w:t>基材が</w:t>
      </w:r>
      <w:r w:rsidRPr="00F17A1A">
        <w:rPr>
          <w:rFonts w:ascii="ヒラギノ角ゴ ProN W3" w:eastAsia="ヒラギノ角ゴ ProN W3" w:hAnsi="ヒラギノ角ゴ ProN W3" w:cs="ＭＳ ゴシック"/>
          <w:kern w:val="0"/>
          <w:sz w:val="18"/>
          <w:szCs w:val="18"/>
        </w:rPr>
        <w:t>RW側NIPローラーに巻き込まれた状態で、印刷や基材搬送実行すると、RW側からプリンター内に基材</w:t>
      </w:r>
      <w:r w:rsidRPr="00F17A1A">
        <w:rPr>
          <w:rFonts w:ascii="ヒラギノ角ゴ ProN W3" w:eastAsia="ヒラギノ角ゴ ProN W3" w:hAnsi="ヒラギノ角ゴ ProN W3" w:cs="ＭＳ ゴシック" w:hint="eastAsia"/>
          <w:kern w:val="0"/>
          <w:sz w:val="18"/>
          <w:szCs w:val="18"/>
        </w:rPr>
        <w:t>を逆搬送します。</w:t>
      </w:r>
    </w:p>
    <w:p w14:paraId="6BACD1F3" w14:textId="77777777" w:rsidR="00F17A1A"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17A1A">
        <w:rPr>
          <w:rFonts w:ascii="ヒラギノ角ゴ ProN W3" w:eastAsia="ヒラギノ角ゴ ProN W3" w:hAnsi="ヒラギノ角ゴ ProN W3" w:cs="ＭＳ ゴシック" w:hint="eastAsia"/>
          <w:kern w:val="0"/>
          <w:sz w:val="18"/>
          <w:szCs w:val="18"/>
        </w:rPr>
        <w:t>逆搬送した場合、下記エラーで停止します。</w:t>
      </w:r>
    </w:p>
    <w:p w14:paraId="5FFF36F6" w14:textId="77777777" w:rsidR="00F17A1A" w:rsidRPr="00F17A1A" w:rsidRDefault="00F17A1A" w:rsidP="00F17A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17A1A">
        <w:rPr>
          <w:rFonts w:ascii="ヒラギノ角ゴ ProN W3" w:eastAsia="ヒラギノ角ゴ ProN W3" w:hAnsi="ヒラギノ角ゴ ProN W3" w:cs="ＭＳ ゴシック"/>
          <w:kern w:val="0"/>
          <w:sz w:val="18"/>
          <w:szCs w:val="18"/>
        </w:rPr>
        <w:lastRenderedPageBreak/>
        <w:t xml:space="preserve">   「4113-0284 基材が逆搬送されました。」  </w:t>
      </w:r>
    </w:p>
    <w:p w14:paraId="684EB483" w14:textId="77777777" w:rsidR="00F17A1A" w:rsidRPr="008F0EA7" w:rsidRDefault="00F17A1A" w:rsidP="07B1469A">
      <w:pPr>
        <w:ind w:left="1843"/>
        <w:jc w:val="left"/>
        <w:rPr>
          <w:rFonts w:ascii="ヒラギノ角ゴ ProN W3" w:eastAsia="ヒラギノ角ゴ ProN W3" w:hAnsi="ヒラギノ角ゴ ProN W3" w:cs="ＭＳ ゴシック"/>
          <w:sz w:val="18"/>
          <w:szCs w:val="18"/>
        </w:rPr>
      </w:pPr>
    </w:p>
    <w:p w14:paraId="3C388D06" w14:textId="007EA492" w:rsidR="07B1469A" w:rsidRPr="008F0EA7" w:rsidRDefault="07B1469A" w:rsidP="07B1469A">
      <w:pPr>
        <w:jc w:val="left"/>
        <w:rPr>
          <w:rFonts w:ascii="ヒラギノ角ゴ ProN W3" w:eastAsia="ヒラギノ角ゴ ProN W3" w:hAnsi="ヒラギノ角ゴ ProN W3" w:cs="ＭＳ ゴシック"/>
          <w:sz w:val="18"/>
          <w:szCs w:val="18"/>
        </w:rPr>
      </w:pPr>
    </w:p>
    <w:p w14:paraId="75A4130A"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22"/>
          <w:szCs w:val="22"/>
        </w:rPr>
      </w:pPr>
    </w:p>
    <w:p w14:paraId="327B603E" w14:textId="77777777" w:rsidR="00CD3B3E" w:rsidRDefault="00CF0BD4" w:rsidP="00AD579D">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プリンタパラメータ（MCPU基板のPARAM35）の設定により、印刷停止方法を切り替えます。</w:t>
      </w:r>
    </w:p>
    <w:tbl>
      <w:tblPr>
        <w:tblStyle w:val="affff4"/>
        <w:tblW w:w="0" w:type="auto"/>
        <w:tblInd w:w="2093" w:type="dxa"/>
        <w:tblLook w:val="04A0" w:firstRow="1" w:lastRow="0" w:firstColumn="1" w:lastColumn="0" w:noHBand="0" w:noVBand="1"/>
      </w:tblPr>
      <w:tblGrid>
        <w:gridCol w:w="1307"/>
        <w:gridCol w:w="2206"/>
        <w:gridCol w:w="2206"/>
        <w:gridCol w:w="1816"/>
      </w:tblGrid>
      <w:tr w:rsidR="00CF0BD4" w:rsidRPr="002D4911" w14:paraId="4BE02875" w14:textId="77777777" w:rsidTr="00DC4D6F">
        <w:tc>
          <w:tcPr>
            <w:tcW w:w="1312" w:type="dxa"/>
          </w:tcPr>
          <w:p w14:paraId="4227FCDF"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 xml:space="preserve">MCPU </w:t>
            </w:r>
            <w:r w:rsidRPr="00C8751A">
              <w:rPr>
                <w:rFonts w:ascii="ヒラギノ角ゴ ProN W3" w:eastAsia="ヒラギノ角ゴ ProN W3" w:hAnsi="ヒラギノ角ゴ ProN W3" w:cs="Arial"/>
                <w:sz w:val="18"/>
                <w:szCs w:val="18"/>
              </w:rPr>
              <w:br/>
              <w:t>PARAM35</w:t>
            </w:r>
          </w:p>
        </w:tc>
        <w:tc>
          <w:tcPr>
            <w:tcW w:w="2250" w:type="dxa"/>
          </w:tcPr>
          <w:p w14:paraId="131CC26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後加工機からの</w:t>
            </w:r>
          </w:p>
          <w:p w14:paraId="515A45D4"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印刷停止</w:t>
            </w:r>
          </w:p>
        </w:tc>
        <w:tc>
          <w:tcPr>
            <w:tcW w:w="2250" w:type="dxa"/>
          </w:tcPr>
          <w:p w14:paraId="0F35A52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UIでの印刷停止</w:t>
            </w:r>
          </w:p>
        </w:tc>
        <w:tc>
          <w:tcPr>
            <w:tcW w:w="1842" w:type="dxa"/>
          </w:tcPr>
          <w:p w14:paraId="180D28BA"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3D5A975E" w14:textId="77777777" w:rsidTr="00DC4D6F">
        <w:tc>
          <w:tcPr>
            <w:tcW w:w="1312" w:type="dxa"/>
          </w:tcPr>
          <w:p w14:paraId="717CF5E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0</w:t>
            </w:r>
          </w:p>
        </w:tc>
        <w:tc>
          <w:tcPr>
            <w:tcW w:w="2250" w:type="dxa"/>
          </w:tcPr>
          <w:p w14:paraId="61F1AFB9"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2250" w:type="dxa"/>
          </w:tcPr>
          <w:p w14:paraId="0FEF3722"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1842" w:type="dxa"/>
          </w:tcPr>
          <w:p w14:paraId="6722CE8B"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*current mode</w:t>
            </w:r>
          </w:p>
        </w:tc>
      </w:tr>
      <w:tr w:rsidR="00CF0BD4" w:rsidRPr="002D4911" w14:paraId="414202DC" w14:textId="77777777" w:rsidTr="00DC4D6F">
        <w:tc>
          <w:tcPr>
            <w:tcW w:w="1312" w:type="dxa"/>
          </w:tcPr>
          <w:p w14:paraId="576DC810"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1</w:t>
            </w:r>
          </w:p>
        </w:tc>
        <w:tc>
          <w:tcPr>
            <w:tcW w:w="2250" w:type="dxa"/>
          </w:tcPr>
          <w:p w14:paraId="29A102A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2250" w:type="dxa"/>
          </w:tcPr>
          <w:p w14:paraId="20EE94C9"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1842" w:type="dxa"/>
          </w:tcPr>
          <w:p w14:paraId="7BCEA2A1"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646383AB" w14:textId="77777777" w:rsidTr="00DC4D6F">
        <w:tc>
          <w:tcPr>
            <w:tcW w:w="1312" w:type="dxa"/>
          </w:tcPr>
          <w:p w14:paraId="1C747BE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2</w:t>
            </w:r>
          </w:p>
        </w:tc>
        <w:tc>
          <w:tcPr>
            <w:tcW w:w="2250" w:type="dxa"/>
          </w:tcPr>
          <w:p w14:paraId="3BC124EE"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2250" w:type="dxa"/>
          </w:tcPr>
          <w:p w14:paraId="7BB28F28"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1842" w:type="dxa"/>
          </w:tcPr>
          <w:p w14:paraId="0C2AE36D"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529E061A" w14:textId="77777777" w:rsidTr="00DC4D6F">
        <w:tc>
          <w:tcPr>
            <w:tcW w:w="1312" w:type="dxa"/>
          </w:tcPr>
          <w:p w14:paraId="58BF245E"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3</w:t>
            </w:r>
          </w:p>
        </w:tc>
        <w:tc>
          <w:tcPr>
            <w:tcW w:w="2250" w:type="dxa"/>
          </w:tcPr>
          <w:p w14:paraId="37E2FD8B"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2250" w:type="dxa"/>
          </w:tcPr>
          <w:p w14:paraId="1A259DB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1842" w:type="dxa"/>
          </w:tcPr>
          <w:p w14:paraId="301FE4EC"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bl>
    <w:p w14:paraId="135D0185" w14:textId="77777777" w:rsidR="00CF0BD4" w:rsidRPr="00C8751A" w:rsidRDefault="00CF0BD4" w:rsidP="00AD579D">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p w14:paraId="720FF845" w14:textId="77777777" w:rsidR="00CF0BD4" w:rsidRPr="00C8751A" w:rsidRDefault="00CF0BD4"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印刷停止した後、“後処理装置までの距離”で設定した距離分、基材を搬送します。</w:t>
      </w:r>
    </w:p>
    <w:p w14:paraId="69B46EAB" w14:textId="77777777" w:rsidR="00CF0BD4" w:rsidRPr="00C8751A" w:rsidRDefault="00CF0BD4" w:rsidP="00AD579D">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p w14:paraId="4A067CD9" w14:textId="77777777" w:rsidR="00CF0BD4" w:rsidRDefault="00CF0BD4"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ins w:id="681" w:author="hirayama keisuke" w:date="2019-04-22T21:19:00Z"/>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印刷を停止した後、すぐに停止します。</w:t>
      </w:r>
    </w:p>
    <w:p w14:paraId="75F06BCB" w14:textId="77777777" w:rsidR="00D8496A" w:rsidRDefault="00D8496A"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ins w:id="682" w:author="hirayama keisuke" w:date="2019-04-22T21:19:00Z"/>
          <w:rFonts w:ascii="ヒラギノ角ゴ ProN W3" w:eastAsia="ヒラギノ角ゴ ProN W3" w:hAnsi="ヒラギノ角ゴ ProN W3" w:cs="Arial"/>
          <w:sz w:val="18"/>
          <w:szCs w:val="18"/>
        </w:rPr>
      </w:pPr>
    </w:p>
    <w:p w14:paraId="47E56645" w14:textId="77777777" w:rsidR="00D8496A" w:rsidRPr="00D8496A" w:rsidRDefault="00D8496A"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rFonts w:ascii="ヒラギノ角ゴ ProN W3" w:eastAsia="ヒラギノ角ゴ ProN W3" w:hAnsi="ヒラギノ角ゴ ProN W3" w:cs="Arial"/>
          <w:sz w:val="18"/>
          <w:szCs w:val="18"/>
        </w:rPr>
      </w:pPr>
    </w:p>
    <w:p w14:paraId="5C7D886E" w14:textId="02C6DD97" w:rsidR="00F749B1" w:rsidRPr="008F0EA7" w:rsidRDefault="00F749B1" w:rsidP="00F749B1">
      <w:pPr>
        <w:numPr>
          <w:ilvl w:val="0"/>
          <w:numId w:val="13"/>
        </w:numPr>
        <w:ind w:left="1843" w:hanging="278"/>
        <w:jc w:val="left"/>
        <w:rPr>
          <w:rFonts w:ascii="ヒラギノ角ゴ ProN W3" w:eastAsia="ヒラギノ角ゴ ProN W3" w:hAnsi="ヒラギノ角ゴ ProN W3" w:cs="ＭＳ ゴシック"/>
          <w:sz w:val="22"/>
          <w:szCs w:val="22"/>
        </w:rPr>
      </w:pPr>
      <w:r w:rsidRPr="008F0EA7">
        <w:rPr>
          <w:rFonts w:ascii="ヒラギノ角ゴ ProN W3" w:eastAsia="ヒラギノ角ゴ ProN W3" w:hAnsi="ヒラギノ角ゴ ProN W3" w:cs="ＭＳ ゴシック"/>
          <w:sz w:val="22"/>
          <w:szCs w:val="22"/>
        </w:rPr>
        <w:t>UW側EPC付近にJOGSWが追加されました。</w:t>
      </w:r>
    </w:p>
    <w:p w14:paraId="56E7CFB5"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JOGSW押下中、JOG搬送を行います。</w:t>
      </w:r>
    </w:p>
    <w:p w14:paraId="1618343D"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基材交換時、スプライス部分がEPC</w:t>
      </w:r>
      <w:r w:rsidRPr="008F0EA7">
        <w:rPr>
          <w:rFonts w:ascii="ヒラギノ角ゴ ProN W3" w:eastAsia="ヒラギノ角ゴ ProN W3" w:hAnsi="ヒラギノ角ゴ ProN W3" w:cs="ＭＳ ゴシック" w:hint="eastAsia"/>
          <w:sz w:val="18"/>
          <w:szCs w:val="18"/>
        </w:rPr>
        <w:t>センサー</w:t>
      </w:r>
      <w:r w:rsidRPr="008F0EA7">
        <w:rPr>
          <w:rFonts w:ascii="ヒラギノ角ゴ ProN W3" w:eastAsia="ヒラギノ角ゴ ProN W3" w:hAnsi="ヒラギノ角ゴ ProN W3" w:cs="ＭＳ ゴシック"/>
          <w:sz w:val="18"/>
          <w:szCs w:val="18"/>
        </w:rPr>
        <w:t>を通過するまでは、JOGSWで</w:t>
      </w:r>
    </w:p>
    <w:p w14:paraId="3998C7B3"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基材を搬送してください。スプライス部分がEPC</w:t>
      </w:r>
      <w:r w:rsidRPr="008F0EA7">
        <w:rPr>
          <w:rFonts w:ascii="ヒラギノ角ゴ ProN W3" w:eastAsia="ヒラギノ角ゴ ProN W3" w:hAnsi="ヒラギノ角ゴ ProN W3" w:cs="ＭＳ ゴシック" w:hint="eastAsia"/>
          <w:sz w:val="18"/>
          <w:szCs w:val="18"/>
        </w:rPr>
        <w:t>センサー</w:t>
      </w:r>
      <w:r w:rsidRPr="008F0EA7">
        <w:rPr>
          <w:rFonts w:ascii="ヒラギノ角ゴ ProN W3" w:eastAsia="ヒラギノ角ゴ ProN W3" w:hAnsi="ヒラギノ角ゴ ProN W3" w:cs="ＭＳ ゴシック"/>
          <w:sz w:val="18"/>
          <w:szCs w:val="18"/>
        </w:rPr>
        <w:t>を通過した後、</w:t>
      </w:r>
    </w:p>
    <w:p w14:paraId="3531F911"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センサ</w:t>
      </w:r>
      <w:r w:rsidRPr="008F0EA7">
        <w:rPr>
          <w:rFonts w:ascii="ヒラギノ角ゴ ProN W3" w:eastAsia="ヒラギノ角ゴ ProN W3" w:hAnsi="ヒラギノ角ゴ ProN W3" w:cs="ＭＳ ゴシック" w:hint="eastAsia"/>
          <w:sz w:val="18"/>
          <w:szCs w:val="18"/>
        </w:rPr>
        <w:t>ー</w:t>
      </w:r>
      <w:r w:rsidRPr="008F0EA7">
        <w:rPr>
          <w:rFonts w:ascii="ヒラギノ角ゴ ProN W3" w:eastAsia="ヒラギノ角ゴ ProN W3" w:hAnsi="ヒラギノ角ゴ ProN W3" w:cs="ＭＳ ゴシック"/>
          <w:sz w:val="18"/>
          <w:szCs w:val="18"/>
        </w:rPr>
        <w:t>を調整して、FEED 搬送で基材搬送をして下さい。</w:t>
      </w:r>
    </w:p>
    <w:p w14:paraId="592CCF40"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エアーシャフト操作時、EPCのAUTO機能が解除されます。</w:t>
      </w:r>
    </w:p>
    <w:p w14:paraId="2717AE6E"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JOG搬送ではAUTO機能が解除されたまま基材を搬送する為、EPCが誤作動</w:t>
      </w:r>
    </w:p>
    <w:p w14:paraId="528B862E"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しません。</w:t>
      </w:r>
    </w:p>
    <w:p w14:paraId="4DA772D8"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EPCセンサ</w:t>
      </w:r>
      <w:r w:rsidRPr="008F0EA7">
        <w:rPr>
          <w:rFonts w:ascii="ヒラギノ角ゴ ProN W3" w:eastAsia="ヒラギノ角ゴ ProN W3" w:hAnsi="ヒラギノ角ゴ ProN W3" w:cs="ＭＳ ゴシック" w:hint="eastAsia"/>
          <w:sz w:val="18"/>
          <w:szCs w:val="18"/>
        </w:rPr>
        <w:t>ー</w:t>
      </w:r>
      <w:r w:rsidRPr="008F0EA7">
        <w:rPr>
          <w:rFonts w:ascii="ヒラギノ角ゴ ProN W3" w:eastAsia="ヒラギノ角ゴ ProN W3" w:hAnsi="ヒラギノ角ゴ ProN W3" w:cs="ＭＳ ゴシック"/>
          <w:sz w:val="18"/>
          <w:szCs w:val="18"/>
        </w:rPr>
        <w:t>調整後のFEED搬送時にEPCはAUTOに戻ります。</w:t>
      </w:r>
    </w:p>
    <w:p w14:paraId="2BEDA408" w14:textId="77777777" w:rsidR="00F749B1" w:rsidRPr="008F0EA7" w:rsidRDefault="00F749B1" w:rsidP="00F749B1">
      <w:pPr>
        <w:jc w:val="left"/>
        <w:rPr>
          <w:rFonts w:ascii="ヒラギノ角ゴ ProN W3" w:eastAsia="ヒラギノ角ゴ ProN W3" w:hAnsi="ヒラギノ角ゴ ProN W3" w:cs="ＭＳ ゴシック"/>
          <w:sz w:val="22"/>
          <w:szCs w:val="22"/>
        </w:rPr>
      </w:pPr>
    </w:p>
    <w:p w14:paraId="56BA9F65" w14:textId="54ADFBDD" w:rsidR="00F749B1" w:rsidRPr="008F0EA7" w:rsidRDefault="009F2F9D" w:rsidP="00F749B1">
      <w:pPr>
        <w:numPr>
          <w:ilvl w:val="0"/>
          <w:numId w:val="13"/>
        </w:numPr>
        <w:ind w:left="1843" w:hanging="278"/>
        <w:jc w:val="left"/>
        <w:rPr>
          <w:rFonts w:ascii="ヒラギノ角ゴ ProN W3" w:eastAsia="ヒラギノ角ゴ ProN W3" w:hAnsi="ヒラギノ角ゴ ProN W3" w:cs="ＭＳ ゴシック"/>
          <w:sz w:val="22"/>
          <w:szCs w:val="22"/>
        </w:rPr>
      </w:pPr>
      <w:r w:rsidRPr="009F2F9D">
        <w:rPr>
          <w:rFonts w:ascii="ヒラギノ角ゴ ProN W3" w:eastAsia="ヒラギノ角ゴ ProN W3" w:hAnsi="ヒラギノ角ゴ ProN W3" w:cs="ＭＳ ゴシック" w:hint="eastAsia"/>
          <w:color w:val="FF0000"/>
          <w:sz w:val="22"/>
          <w:szCs w:val="22"/>
        </w:rPr>
        <w:t>[サービス</w:t>
      </w:r>
      <w:r w:rsidRPr="009F2F9D">
        <w:rPr>
          <w:rFonts w:ascii="ヒラギノ角ゴ ProN W3" w:eastAsia="ヒラギノ角ゴ ProN W3" w:hAnsi="ヒラギノ角ゴ ProN W3" w:cs="ＭＳ ゴシック"/>
          <w:color w:val="FF0000"/>
          <w:sz w:val="22"/>
          <w:szCs w:val="22"/>
        </w:rPr>
        <w:t>]</w:t>
      </w:r>
      <w:r w:rsidR="00F749B1" w:rsidRPr="008F0EA7">
        <w:rPr>
          <w:rFonts w:ascii="ヒラギノ角ゴ ProN W3" w:eastAsia="ヒラギノ角ゴ ProN W3" w:hAnsi="ヒラギノ角ゴ ProN W3" w:cs="ＭＳ ゴシック"/>
          <w:sz w:val="22"/>
          <w:szCs w:val="22"/>
        </w:rPr>
        <w:t>インク排出機構の変更に伴い、排出条件、タイミングを変更しました。</w:t>
      </w:r>
    </w:p>
    <w:p w14:paraId="5081D363"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廃液タンク未セット、廃液タンク内のインクが 満杯、廃液外装カバー開の何れかの場合、インク排出は実行されません。</w:t>
      </w:r>
    </w:p>
    <w:p w14:paraId="1F9753CF" w14:textId="05512715" w:rsidR="00F749B1"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廃液タンク内のインクが一定量以上になると、警告が発生します。</w:t>
      </w:r>
    </w:p>
    <w:p w14:paraId="15550E86" w14:textId="7B1ADF80" w:rsidR="00CE137F" w:rsidRDefault="00CE137F" w:rsidP="00F749B1">
      <w:pPr>
        <w:ind w:left="1843"/>
        <w:jc w:val="left"/>
        <w:rPr>
          <w:rFonts w:ascii="ヒラギノ角ゴ ProN W3" w:eastAsia="ヒラギノ角ゴ ProN W3" w:hAnsi="ヒラギノ角ゴ ProN W3" w:cs="ＭＳ ゴシック"/>
          <w:sz w:val="18"/>
          <w:szCs w:val="18"/>
        </w:rPr>
      </w:pPr>
    </w:p>
    <w:p w14:paraId="50FD33E0" w14:textId="77777777" w:rsidR="00CE137F" w:rsidRPr="00CE137F" w:rsidRDefault="00CE137F" w:rsidP="00F749B1">
      <w:pPr>
        <w:ind w:left="1843"/>
        <w:jc w:val="left"/>
        <w:rPr>
          <w:rFonts w:ascii="ヒラギノ角ゴ ProN W3" w:eastAsia="ヒラギノ角ゴ ProN W3" w:hAnsi="ヒラギノ角ゴ ProN W3" w:cs="ＭＳ ゴシック"/>
          <w:sz w:val="18"/>
          <w:szCs w:val="18"/>
        </w:rPr>
      </w:pPr>
    </w:p>
    <w:p w14:paraId="2F1859A2" w14:textId="6A6D16FC" w:rsidR="00D03D47" w:rsidRDefault="007A2119" w:rsidP="009F2F9D">
      <w:pPr>
        <w:autoSpaceDE w:val="0"/>
        <w:autoSpaceDN w:val="0"/>
        <w:spacing w:beforeLines="50" w:before="120"/>
        <w:outlineLvl w:val="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cs="Arial"/>
          <w:b/>
          <w:sz w:val="22"/>
          <w:szCs w:val="22"/>
        </w:rPr>
        <w:br w:type="page"/>
      </w:r>
    </w:p>
    <w:p w14:paraId="16DD017F" w14:textId="257A674D" w:rsidR="009F2F9D" w:rsidRPr="00E94F95" w:rsidRDefault="009F2F9D" w:rsidP="009F2F9D">
      <w:pPr>
        <w:autoSpaceDE w:val="0"/>
        <w:autoSpaceDN w:val="0"/>
        <w:spacing w:beforeLines="50" w:before="120"/>
        <w:outlineLvl w:val="0"/>
        <w:rPr>
          <w:rFonts w:ascii="ヒラギノ角ゴ ProN W3" w:eastAsia="ヒラギノ角ゴ ProN W3" w:hAnsi="ヒラギノ角ゴ ProN W3" w:cs="Arial"/>
          <w:sz w:val="96"/>
        </w:rPr>
      </w:pPr>
      <w:r>
        <w:rPr>
          <w:rStyle w:val="ENArial48pt"/>
          <w:rFonts w:ascii="ヒラギノ角ゴ ProN W3" w:eastAsia="ヒラギノ角ゴ ProN W3" w:hAnsi="ヒラギノ角ゴ ProN W3" w:cs="Arial" w:hint="eastAsia"/>
        </w:rPr>
        <w:lastRenderedPageBreak/>
        <w:t>6</w:t>
      </w:r>
      <w:r w:rsidRPr="00E94F95">
        <w:rPr>
          <w:rStyle w:val="ENArial48pt"/>
          <w:rFonts w:ascii="ヒラギノ角ゴ ProN W3" w:eastAsia="ヒラギノ角ゴ ProN W3" w:hAnsi="ヒラギノ角ゴ ProN W3" w:cs="Arial"/>
        </w:rPr>
        <w:t xml:space="preserve"> </w:t>
      </w:r>
      <w:r>
        <w:rPr>
          <w:rStyle w:val="ENArial26pt"/>
          <w:rFonts w:ascii="ヒラギノ角ゴ ProN W3" w:eastAsia="ヒラギノ角ゴ ProN W3" w:hAnsi="ヒラギノ角ゴ ProN W3" w:cs="Arial" w:hint="eastAsia"/>
        </w:rPr>
        <w:t>特記事項</w:t>
      </w:r>
    </w:p>
    <w:p w14:paraId="378F1FF5" w14:textId="77777777" w:rsidR="009F2F9D" w:rsidRPr="00E94F95" w:rsidRDefault="009F2F9D" w:rsidP="009F2F9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40C5D7C0" wp14:editId="00F2AF5B">
                <wp:extent cx="5689600" cy="25400"/>
                <wp:effectExtent l="0" t="0" r="6350" b="31750"/>
                <wp:docPr id="7" name="Group 8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8" name="Line 8959"/>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8960"/>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58CA534" id="Group 8958"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">
                <v:line id="Line 8959"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"/>
                <v:line id="Line 8960"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" strokeweight="4.5pt"/>
                <w10:anchorlock/>
              </v:group>
            </w:pict>
          </mc:Fallback>
        </mc:AlternateContent>
      </w:r>
    </w:p>
    <w:p w14:paraId="1FD1128A" w14:textId="0A681A83" w:rsidR="009F2F9D" w:rsidRPr="00C8751A" w:rsidRDefault="009F2F9D" w:rsidP="009F2F9D">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cs="Arial" w:hint="eastAsia"/>
          <w:b/>
          <w:sz w:val="22"/>
          <w:szCs w:val="22"/>
        </w:rPr>
        <w:t>なし</w:t>
      </w:r>
    </w:p>
    <w:p w14:paraId="32C10409" w14:textId="77777777" w:rsidR="009F2F9D" w:rsidRDefault="009F2F9D" w:rsidP="009F2F9D">
      <w:pPr>
        <w:autoSpaceDE w:val="0"/>
        <w:autoSpaceDN w:val="0"/>
        <w:spacing w:line="300" w:lineRule="exact"/>
        <w:ind w:left="1600"/>
        <w:rPr>
          <w:rFonts w:ascii="ヒラギノ角ゴ ProN W3" w:eastAsia="ヒラギノ角ゴ ProN W3" w:hAnsi="ヒラギノ角ゴ ProN W3" w:cs="Arial"/>
          <w:sz w:val="22"/>
          <w:szCs w:val="22"/>
        </w:rPr>
      </w:pPr>
    </w:p>
    <w:p w14:paraId="31C4A72F" w14:textId="77777777" w:rsidR="009F2F9D" w:rsidRPr="00FA7392" w:rsidRDefault="009F2F9D" w:rsidP="009F2F9D">
      <w:pPr>
        <w:autoSpaceDE w:val="0"/>
        <w:autoSpaceDN w:val="0"/>
        <w:spacing w:line="300" w:lineRule="exact"/>
        <w:ind w:left="1600"/>
        <w:rPr>
          <w:rFonts w:ascii="ヒラギノ角ゴ ProN W3" w:eastAsia="ヒラギノ角ゴ ProN W3" w:hAnsi="ヒラギノ角ゴ ProN W3" w:cs="Arial"/>
          <w:sz w:val="22"/>
          <w:szCs w:val="22"/>
        </w:rPr>
      </w:pPr>
    </w:p>
    <w:p w14:paraId="56CDD06E" w14:textId="311B1F35" w:rsidR="009F2F9D" w:rsidRPr="00E94F95" w:rsidRDefault="00F35548" w:rsidP="009F2F9D">
      <w:pPr>
        <w:autoSpaceDE w:val="0"/>
        <w:autoSpaceDN w:val="0"/>
        <w:spacing w:beforeLines="50" w:before="120"/>
        <w:outlineLvl w:val="0"/>
        <w:rPr>
          <w:rFonts w:ascii="ヒラギノ角ゴ ProN W3" w:eastAsia="ヒラギノ角ゴ ProN W3" w:hAnsi="ヒラギノ角ゴ ProN W3" w:cs="Arial"/>
          <w:sz w:val="96"/>
        </w:rPr>
      </w:pPr>
      <w:r>
        <w:rPr>
          <w:rStyle w:val="ENArial48pt"/>
          <w:rFonts w:ascii="ヒラギノ角ゴ ProN W3" w:eastAsia="ヒラギノ角ゴ ProN W3" w:hAnsi="ヒラギノ角ゴ ProN W3" w:cs="Arial" w:hint="eastAsia"/>
        </w:rPr>
        <w:t xml:space="preserve">７ </w:t>
      </w:r>
      <w:r w:rsidR="009F2F9D">
        <w:rPr>
          <w:rStyle w:val="ENArial26pt"/>
          <w:rFonts w:ascii="ヒラギノ角ゴ ProN W3" w:eastAsia="ヒラギノ角ゴ ProN W3" w:hAnsi="ヒラギノ角ゴ ProN W3" w:cs="Arial" w:hint="eastAsia"/>
        </w:rPr>
        <w:t>インストール前提条件</w:t>
      </w:r>
    </w:p>
    <w:p w14:paraId="30C1F8AF" w14:textId="77777777" w:rsidR="009F2F9D" w:rsidRPr="00E94F95" w:rsidRDefault="009F2F9D" w:rsidP="009F2F9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4EB082D8" wp14:editId="64987767">
                <wp:extent cx="5689600" cy="25400"/>
                <wp:effectExtent l="0" t="0" r="6350" b="31750"/>
                <wp:docPr id="129935680" name="Group 8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29935681" name="Line 8959"/>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35682" name="Line 8960"/>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03F7C2" id="Group 8958"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">
                <v:line id="Line 8959"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"/>
                <v:line id="Line 8960"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" strokeweight="4.5pt"/>
                <w10:anchorlock/>
              </v:group>
            </w:pict>
          </mc:Fallback>
        </mc:AlternateContent>
      </w:r>
    </w:p>
    <w:p w14:paraId="1C6E1A8F" w14:textId="77777777" w:rsidR="009F2F9D" w:rsidRDefault="009F2F9D" w:rsidP="009F2F9D">
      <w:pPr>
        <w:autoSpaceDE w:val="0"/>
        <w:autoSpaceDN w:val="0"/>
        <w:spacing w:line="300" w:lineRule="exact"/>
        <w:ind w:left="1600"/>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全体</w:t>
      </w:r>
      <w:r w:rsidRPr="00E94F95">
        <w:rPr>
          <w:rFonts w:ascii="ヒラギノ角ゴ ProN W3" w:eastAsia="ヒラギノ角ゴ ProN W3" w:hAnsi="ヒラギノ角ゴ ProN W3" w:cs="Arial" w:hint="eastAsia"/>
          <w:b/>
          <w:sz w:val="22"/>
          <w:szCs w:val="22"/>
        </w:rPr>
        <w:t>＞</w:t>
      </w:r>
    </w:p>
    <w:p w14:paraId="46FD9047" w14:textId="77777777" w:rsidR="009F2F9D" w:rsidRDefault="009F2F9D" w:rsidP="009F2F9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インストール手順</w:t>
      </w:r>
    </w:p>
    <w:p w14:paraId="0894D3B4" w14:textId="77777777" w:rsidR="009F2F9D" w:rsidRPr="00C8751A" w:rsidRDefault="009F2F9D" w:rsidP="009F2F9D">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全体のインストール作業は「</w:t>
      </w:r>
      <w:r w:rsidRPr="00C8751A">
        <w:rPr>
          <w:rFonts w:ascii="ヒラギノ角ゴ ProN W3" w:eastAsia="ヒラギノ角ゴ ProN W3" w:hAnsi="ヒラギノ角ゴ ProN W3" w:cs="HiraKakuProN-W3-WinCharSetFFFF-"/>
          <w:kern w:val="0"/>
          <w:sz w:val="18"/>
          <w:szCs w:val="18"/>
        </w:rPr>
        <w:t>TP-JL350UV Ver2.</w:t>
      </w:r>
      <w:r>
        <w:rPr>
          <w:rFonts w:ascii="ヒラギノ角ゴ ProN W3" w:eastAsia="ヒラギノ角ゴ ProN W3" w:hAnsi="ヒラギノ角ゴ ProN W3" w:cs="HiraKakuProN-W3-WinCharSetFFFF-" w:hint="eastAsia"/>
          <w:kern w:val="0"/>
          <w:sz w:val="18"/>
          <w:szCs w:val="18"/>
        </w:rPr>
        <w:t>61</w:t>
      </w:r>
      <w:r w:rsidRPr="00C8751A">
        <w:rPr>
          <w:rFonts w:ascii="ヒラギノ角ゴ ProN W3" w:eastAsia="ヒラギノ角ゴ ProN W3" w:hAnsi="ヒラギノ角ゴ ProN W3" w:cs="HiraKakuProN-W3-WinCharSetFFFF-" w:hint="eastAsia"/>
          <w:kern w:val="0"/>
          <w:sz w:val="18"/>
          <w:szCs w:val="18"/>
        </w:rPr>
        <w:t>セットアップ手順」を参照し、作業を実施してください。</w:t>
      </w:r>
    </w:p>
    <w:p w14:paraId="508A670C" w14:textId="77777777" w:rsidR="009F2F9D" w:rsidRDefault="009F2F9D" w:rsidP="009F2F9D">
      <w:pPr>
        <w:autoSpaceDE w:val="0"/>
        <w:autoSpaceDN w:val="0"/>
        <w:spacing w:line="300" w:lineRule="exact"/>
        <w:ind w:left="1600"/>
        <w:rPr>
          <w:rFonts w:ascii="ヒラギノ角ゴ ProN W3" w:eastAsia="ヒラギノ角ゴ ProN W3" w:hAnsi="ヒラギノ角ゴ ProN W3" w:cs="Arial"/>
          <w:sz w:val="22"/>
          <w:szCs w:val="22"/>
        </w:rPr>
      </w:pPr>
    </w:p>
    <w:p w14:paraId="68A01C36" w14:textId="77777777" w:rsidR="009F2F9D" w:rsidRPr="00FA7392" w:rsidRDefault="009F2F9D" w:rsidP="009F2F9D">
      <w:pPr>
        <w:autoSpaceDE w:val="0"/>
        <w:autoSpaceDN w:val="0"/>
        <w:spacing w:line="300" w:lineRule="exact"/>
        <w:ind w:left="1600"/>
        <w:rPr>
          <w:rFonts w:ascii="ヒラギノ角ゴ ProN W3" w:eastAsia="ヒラギノ角ゴ ProN W3" w:hAnsi="ヒラギノ角ゴ ProN W3" w:cs="Arial"/>
          <w:sz w:val="22"/>
          <w:szCs w:val="22"/>
        </w:rPr>
      </w:pPr>
    </w:p>
    <w:p w14:paraId="31D77CEF" w14:textId="411F7AA7" w:rsidR="009F2F9D" w:rsidRPr="00E94F95" w:rsidRDefault="009F2F9D" w:rsidP="009F2F9D">
      <w:pPr>
        <w:autoSpaceDE w:val="0"/>
        <w:autoSpaceDN w:val="0"/>
        <w:spacing w:beforeLines="50" w:before="120"/>
        <w:outlineLvl w:val="0"/>
        <w:rPr>
          <w:rFonts w:ascii="ヒラギノ角ゴ ProN W3" w:eastAsia="ヒラギノ角ゴ ProN W3" w:hAnsi="ヒラギノ角ゴ ProN W3" w:cs="Arial"/>
          <w:sz w:val="96"/>
        </w:rPr>
      </w:pPr>
      <w:r>
        <w:rPr>
          <w:rFonts w:ascii="ヒラギノ角ゴ ProN W3" w:eastAsia="ヒラギノ角ゴ ProN W3" w:hAnsi="ヒラギノ角ゴ ProN W3"/>
          <w:bCs/>
          <w:sz w:val="22"/>
          <w:szCs w:val="22"/>
        </w:rPr>
        <w:br w:type="page"/>
      </w:r>
      <w:r w:rsidR="00F35548">
        <w:rPr>
          <w:rStyle w:val="ENArial48pt"/>
          <w:rFonts w:ascii="ヒラギノ角ゴ ProN W3" w:eastAsia="ヒラギノ角ゴ ProN W3" w:hAnsi="ヒラギノ角ゴ ProN W3" w:cs="Arial"/>
        </w:rPr>
        <w:lastRenderedPageBreak/>
        <w:t>8</w:t>
      </w:r>
      <w:r w:rsidR="00F35548">
        <w:rPr>
          <w:rStyle w:val="ENArial48pt"/>
          <w:rFonts w:ascii="ヒラギノ角ゴ ProN W3" w:eastAsia="ヒラギノ角ゴ ProN W3" w:hAnsi="ヒラギノ角ゴ ProN W3" w:cs="Arial" w:hint="eastAsia"/>
        </w:rPr>
        <w:t xml:space="preserve"> </w:t>
      </w:r>
      <w:r w:rsidR="00F35548">
        <w:rPr>
          <w:rStyle w:val="ENArial26pt"/>
          <w:rFonts w:ascii="ヒラギノ角ゴ ProN W3" w:eastAsia="ヒラギノ角ゴ ProN W3" w:hAnsi="ヒラギノ角ゴ ProN W3" w:cs="Arial" w:hint="eastAsia"/>
        </w:rPr>
        <w:t>過去の修正履歴</w:t>
      </w:r>
    </w:p>
    <w:p w14:paraId="32E09F49" w14:textId="77777777" w:rsidR="009F2F9D" w:rsidRPr="00E94F95" w:rsidRDefault="009F2F9D" w:rsidP="009F2F9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35C552D3" wp14:editId="6E073DB2">
                <wp:extent cx="5689600" cy="25400"/>
                <wp:effectExtent l="0" t="0" r="6350" b="31750"/>
                <wp:docPr id="129935684" name="Group 8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29935685" name="Line 8959"/>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35686" name="Line 8960"/>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E869FE6" id="Group 8958"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">
                <v:line id="Line 8959"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"/>
                <v:line id="Line 8960"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" strokeweight="4.5pt"/>
                <w10:anchorlock/>
              </v:group>
            </w:pict>
          </mc:Fallback>
        </mc:AlternateContent>
      </w:r>
    </w:p>
    <w:p w14:paraId="56CEB47B" w14:textId="700A8570" w:rsidR="00F35548" w:rsidRDefault="00F35548" w:rsidP="00F35548">
      <w:pPr>
        <w:spacing w:line="280" w:lineRule="exact"/>
        <w:jc w:val="lef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83" w:author="Eto Hideyuki (江藤 秀幸)" w:date="2020-04-15T11:04:00Z">
        <w:r>
          <w:rPr>
            <w:rFonts w:ascii="Arial" w:eastAsia="ヒラギノ角ゴ5" w:hAnsi="Arial" w:cs="Arial" w:hint="eastAsia"/>
          </w:rPr>
          <w:t>6</w:t>
        </w:r>
      </w:ins>
      <w:del w:id="684" w:author="Eto Hideyuki (江藤 秀幸)" w:date="2020-04-15T11:04:00Z">
        <w:r w:rsidDel="00AF301D">
          <w:rPr>
            <w:rFonts w:ascii="Arial" w:eastAsia="ヒラギノ角ゴ5" w:hAnsi="Arial" w:cs="Arial"/>
          </w:rPr>
          <w:delText>5</w:delText>
        </w:r>
      </w:del>
      <w:r>
        <w:rPr>
          <w:rFonts w:ascii="Arial" w:eastAsia="ヒラギノ角ゴ5" w:hAnsi="Arial" w:cs="Arial"/>
        </w:rPr>
        <w:t>0EQ001</w:t>
      </w:r>
    </w:p>
    <w:p w14:paraId="52EEAFAB" w14:textId="5899EC32" w:rsidR="00F35548" w:rsidRDefault="00F35548" w:rsidP="00F35548">
      <w:pPr>
        <w:spacing w:line="280" w:lineRule="exac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85" w:author="Eto Hideyuki (江藤 秀幸)" w:date="2020-04-15T11:05:00Z">
        <w:r>
          <w:rPr>
            <w:rFonts w:ascii="Arial" w:eastAsia="ヒラギノ角ゴ5" w:hAnsi="Arial" w:cs="Arial"/>
          </w:rPr>
          <w:t>6</w:t>
        </w:r>
      </w:ins>
      <w:del w:id="686" w:author="Eto Hideyuki (江藤 秀幸)" w:date="2020-04-15T11:04:00Z">
        <w:r w:rsidDel="00AF301D">
          <w:rPr>
            <w:rFonts w:ascii="Arial" w:eastAsia="ヒラギノ角ゴ5" w:hAnsi="Arial" w:cs="Arial"/>
          </w:rPr>
          <w:delText>5</w:delText>
        </w:r>
      </w:del>
      <w:r>
        <w:rPr>
          <w:rFonts w:ascii="Arial" w:eastAsia="ヒラギノ角ゴ5" w:hAnsi="Arial" w:cs="Arial"/>
        </w:rPr>
        <w:t>0JD001</w:t>
      </w:r>
    </w:p>
    <w:p w14:paraId="29D61CEC" w14:textId="41F2B55E" w:rsidR="00F35548" w:rsidRDefault="00F35548" w:rsidP="00F35548">
      <w:pPr>
        <w:spacing w:line="280" w:lineRule="exact"/>
        <w:rPr>
          <w:rFonts w:ascii="Arial" w:eastAsia="ヒラギノ角ゴ5" w:hAnsi="Arial" w:cs="Arial"/>
        </w:rPr>
      </w:pPr>
      <w:r>
        <w:rPr>
          <w:rFonts w:ascii="Arial" w:eastAsia="ヒラギノ角ゴ5" w:hAnsi="Arial" w:cs="Arial"/>
        </w:rPr>
        <w:t>Version 2.</w:t>
      </w:r>
      <w:ins w:id="687" w:author="Eto Hideyuki (江藤 秀幸)" w:date="2020-04-15T11:05:00Z">
        <w:r>
          <w:rPr>
            <w:rFonts w:ascii="Arial" w:eastAsia="ヒラギノ角ゴ5" w:hAnsi="Arial" w:cs="Arial"/>
          </w:rPr>
          <w:t>6</w:t>
        </w:r>
      </w:ins>
      <w:del w:id="688" w:author="Eto Hideyuki (江藤 秀幸)" w:date="2020-04-15T11:05:00Z">
        <w:r w:rsidDel="00AF301D">
          <w:rPr>
            <w:rFonts w:ascii="Arial" w:eastAsia="ヒラギノ角ゴ5" w:hAnsi="Arial" w:cs="Arial"/>
          </w:rPr>
          <w:delText>5</w:delText>
        </w:r>
      </w:del>
      <w:r>
        <w:rPr>
          <w:rFonts w:ascii="Arial" w:eastAsia="ヒラギノ角ゴ5" w:hAnsi="Arial" w:cs="Arial"/>
        </w:rPr>
        <w:t>0TP001</w:t>
      </w:r>
    </w:p>
    <w:p w14:paraId="536B3EE3" w14:textId="77777777" w:rsidR="00493C35" w:rsidRDefault="00493C35" w:rsidP="00493C35">
      <w:pPr>
        <w:autoSpaceDE w:val="0"/>
        <w:autoSpaceDN w:val="0"/>
        <w:spacing w:line="300" w:lineRule="exact"/>
        <w:ind w:left="1020"/>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全体</w:t>
      </w:r>
      <w:r w:rsidRPr="009B41BA">
        <w:rPr>
          <w:rFonts w:ascii="ヒラギノ角ゴ ProN W3" w:eastAsia="ヒラギノ角ゴ ProN W3" w:hAnsi="ヒラギノ角ゴ ProN W3" w:cs="Arial" w:hint="eastAsia"/>
          <w:b/>
          <w:sz w:val="22"/>
          <w:szCs w:val="22"/>
        </w:rPr>
        <w:t>＞</w:t>
      </w:r>
    </w:p>
    <w:p w14:paraId="5F3A0A66" w14:textId="19B56DDC" w:rsidR="00F35548" w:rsidRDefault="00F35548" w:rsidP="00F35548">
      <w:pPr>
        <w:spacing w:line="280" w:lineRule="exact"/>
        <w:rPr>
          <w:rFonts w:ascii="Arial" w:eastAsia="ヒラギノ角ゴ5" w:hAnsi="Arial" w:cs="Arial"/>
        </w:rPr>
      </w:pPr>
      <w:r>
        <w:rPr>
          <w:rFonts w:ascii="Arial" w:eastAsia="ヒラギノ角ゴ5" w:hAnsi="Arial" w:cs="Arial" w:hint="eastAsia"/>
        </w:rPr>
        <w:t xml:space="preserve">　　　　　　　　　　従来リリースノートの★マーク以外はすべてこっちに移動させます。</w:t>
      </w:r>
    </w:p>
    <w:p w14:paraId="0960833A" w14:textId="77777777" w:rsidR="00493C35" w:rsidRDefault="00493C35" w:rsidP="00493C35">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del w:id="689" w:author="Eto Hideyuki (江藤 秀幸)" w:date="2020-04-15T10:54:00Z">
        <w:r w:rsidDel="00AD491D">
          <w:rPr>
            <w:rFonts w:ascii="ヒラギノ角ゴ ProN W3" w:eastAsia="ヒラギノ角ゴ ProN W3" w:hAnsi="ヒラギノ角ゴ ProN W3" w:cs="Arial" w:hint="eastAsia"/>
            <w:sz w:val="22"/>
            <w:szCs w:val="22"/>
          </w:rPr>
          <w:delText>★ブルー対応</w:delText>
        </w:r>
      </w:del>
      <w:ins w:id="690" w:author="Eto Hideyuki (江藤 秀幸)" w:date="2020-04-15T10:55:00Z">
        <w:r>
          <w:rPr>
            <w:rFonts w:ascii="ヒラギノ角ゴ ProN W3" w:eastAsia="ヒラギノ角ゴ ProN W3" w:hAnsi="ヒラギノ角ゴ ProN W3" w:cs="Arial" w:hint="eastAsia"/>
            <w:sz w:val="22"/>
            <w:szCs w:val="22"/>
          </w:rPr>
          <w:t>多色分解対応</w:t>
        </w:r>
      </w:ins>
    </w:p>
    <w:p w14:paraId="5696FF4B" w14:textId="77777777" w:rsidR="00493C35" w:rsidRPr="00AD491D" w:rsidRDefault="00493C35" w:rsidP="00493C35">
      <w:pPr>
        <w:autoSpaceDE w:val="0"/>
        <w:autoSpaceDN w:val="0"/>
        <w:spacing w:line="300" w:lineRule="exact"/>
        <w:ind w:left="1900"/>
        <w:rPr>
          <w:ins w:id="691" w:author="Eto Hideyuki (江藤 秀幸)" w:date="2020-04-15T10:59:00Z"/>
          <w:rFonts w:ascii="ヒラギノ角ゴ ProN W3" w:eastAsia="ヒラギノ角ゴ ProN W3" w:hAnsi="ヒラギノ角ゴ ProN W3" w:cs="Arial"/>
          <w:sz w:val="18"/>
          <w:szCs w:val="18"/>
        </w:rPr>
      </w:pPr>
      <w:proofErr w:type="spellStart"/>
      <w:ins w:id="692" w:author="Eto Hideyuki (江藤 秀幸)" w:date="2020-04-15T10:55:00Z">
        <w:r w:rsidRPr="00AD491D">
          <w:rPr>
            <w:rFonts w:ascii="ヒラギノ角ゴ ProN W3" w:eastAsia="ヒラギノ角ゴ ProN W3" w:hAnsi="ヒラギノ角ゴ ProN W3" w:cs="Arial"/>
            <w:sz w:val="18"/>
            <w:szCs w:val="18"/>
          </w:rPr>
          <w:t>Truepress</w:t>
        </w:r>
        <w:proofErr w:type="spellEnd"/>
        <w:r w:rsidRPr="00AD491D">
          <w:rPr>
            <w:rFonts w:ascii="ヒラギノ角ゴ ProN W3" w:eastAsia="ヒラギノ角ゴ ProN W3" w:hAnsi="ヒラギノ角ゴ ProN W3" w:cs="Arial"/>
            <w:sz w:val="18"/>
            <w:szCs w:val="18"/>
          </w:rPr>
          <w:t xml:space="preserve"> Jet L350 SA</w:t>
        </w:r>
      </w:ins>
      <w:ins w:id="693" w:author="Eto Hideyuki (江藤 秀幸)" w:date="2020-04-15T10:56:00Z">
        <w:r w:rsidRPr="00AD491D">
          <w:rPr>
            <w:rFonts w:ascii="ヒラギノ角ゴ ProN W3" w:eastAsia="ヒラギノ角ゴ ProN W3" w:hAnsi="ヒラギノ角ゴ ProN W3" w:cs="Arial"/>
            <w:sz w:val="18"/>
            <w:szCs w:val="18"/>
          </w:rPr>
          <w:t>I</w:t>
        </w:r>
        <w:r w:rsidRPr="00AD491D">
          <w:rPr>
            <w:rFonts w:ascii="ヒラギノ角ゴ ProN W3" w:eastAsia="ヒラギノ角ゴ ProN W3" w:hAnsi="ヒラギノ角ゴ ProN W3" w:cs="Arial" w:hint="eastAsia"/>
            <w:sz w:val="18"/>
            <w:szCs w:val="18"/>
          </w:rPr>
          <w:t>向けに</w:t>
        </w:r>
        <w:r w:rsidRPr="00AD491D">
          <w:rPr>
            <w:rFonts w:ascii="ヒラギノ角ゴ ProN W3" w:eastAsia="ヒラギノ角ゴ ProN W3" w:hAnsi="ヒラギノ角ゴ ProN W3" w:cs="Arial"/>
            <w:sz w:val="18"/>
            <w:szCs w:val="18"/>
          </w:rPr>
          <w:t>CGS社の多色分解技術を</w:t>
        </w:r>
      </w:ins>
      <w:ins w:id="694" w:author="Eto Hideyuki (江藤 秀幸)" w:date="2020-04-15T10:57:00Z">
        <w:r w:rsidRPr="00AD491D">
          <w:rPr>
            <w:rFonts w:ascii="ヒラギノ角ゴ ProN W3" w:eastAsia="ヒラギノ角ゴ ProN W3" w:hAnsi="ヒラギノ角ゴ ProN W3" w:cs="Arial" w:hint="eastAsia"/>
            <w:sz w:val="18"/>
            <w:szCs w:val="18"/>
          </w:rPr>
          <w:t>用いた新しい</w:t>
        </w:r>
        <w:r w:rsidRPr="00AD491D">
          <w:rPr>
            <w:rFonts w:ascii="ヒラギノ角ゴ ProN W3" w:eastAsia="ヒラギノ角ゴ ProN W3" w:hAnsi="ヒラギノ角ゴ ProN W3" w:cs="Arial"/>
            <w:sz w:val="18"/>
            <w:szCs w:val="18"/>
          </w:rPr>
          <w:t>6色出力（オレンジ、ブルー）、5色</w:t>
        </w:r>
      </w:ins>
      <w:ins w:id="695" w:author="Eto Hideyuki (江藤 秀幸)" w:date="2020-04-15T10:58:00Z">
        <w:r w:rsidRPr="00AD491D">
          <w:rPr>
            <w:rFonts w:ascii="ヒラギノ角ゴ ProN W3" w:eastAsia="ヒラギノ角ゴ ProN W3" w:hAnsi="ヒラギノ角ゴ ProN W3" w:cs="Arial" w:hint="eastAsia"/>
            <w:sz w:val="18"/>
            <w:szCs w:val="18"/>
          </w:rPr>
          <w:t>出力（オレンジ）、</w:t>
        </w:r>
        <w:r w:rsidRPr="00AD491D">
          <w:rPr>
            <w:rFonts w:ascii="ヒラギノ角ゴ ProN W3" w:eastAsia="ヒラギノ角ゴ ProN W3" w:hAnsi="ヒラギノ角ゴ ProN W3" w:cs="Arial"/>
            <w:sz w:val="18"/>
            <w:szCs w:val="18"/>
          </w:rPr>
          <w:t>5色出力（</w:t>
        </w:r>
      </w:ins>
      <w:ins w:id="696" w:author="Eto Hideyuki (江藤 秀幸)" w:date="2020-04-15T10:59:00Z">
        <w:r w:rsidRPr="00AD491D">
          <w:rPr>
            <w:rFonts w:ascii="ヒラギノ角ゴ ProN W3" w:eastAsia="ヒラギノ角ゴ ProN W3" w:hAnsi="ヒラギノ角ゴ ProN W3" w:cs="Arial" w:hint="eastAsia"/>
            <w:sz w:val="18"/>
            <w:szCs w:val="18"/>
          </w:rPr>
          <w:t>ブルー</w:t>
        </w:r>
      </w:ins>
      <w:ins w:id="697" w:author="Eto Hideyuki (江藤 秀幸)" w:date="2020-04-15T10:58:00Z">
        <w:r w:rsidRPr="00AD491D">
          <w:rPr>
            <w:rFonts w:ascii="ヒラギノ角ゴ ProN W3" w:eastAsia="ヒラギノ角ゴ ProN W3" w:hAnsi="ヒラギノ角ゴ ProN W3" w:cs="Arial" w:hint="eastAsia"/>
            <w:sz w:val="18"/>
            <w:szCs w:val="18"/>
          </w:rPr>
          <w:t>）</w:t>
        </w:r>
      </w:ins>
      <w:ins w:id="698" w:author="Eto Hideyuki (江藤 秀幸)" w:date="2020-04-15T10:59:00Z">
        <w:r w:rsidRPr="00AD491D">
          <w:rPr>
            <w:rFonts w:ascii="ヒラギノ角ゴ ProN W3" w:eastAsia="ヒラギノ角ゴ ProN W3" w:hAnsi="ヒラギノ角ゴ ProN W3" w:hint="eastAsia"/>
            <w:sz w:val="18"/>
            <w:szCs w:val="18"/>
            <w:rPrChange w:id="699" w:author="Eto Hideyuki (江藤 秀幸)" w:date="2020-04-15T11:00:00Z">
              <w:rPr>
                <w:rFonts w:hint="eastAsia"/>
              </w:rPr>
            </w:rPrChange>
          </w:rPr>
          <w:t>に対応しました。6色出力により色再現域を広げた印刷が可能になります。5色出力については、</w:t>
        </w:r>
        <w:proofErr w:type="spellStart"/>
        <w:r w:rsidRPr="00AD491D">
          <w:rPr>
            <w:rFonts w:ascii="ヒラギノ角ゴ ProN W3" w:eastAsia="ヒラギノ角ゴ ProN W3" w:hAnsi="ヒラギノ角ゴ ProN W3"/>
            <w:sz w:val="18"/>
            <w:szCs w:val="18"/>
            <w:rPrChange w:id="700" w:author="Eto Hideyuki (江藤 秀幸)" w:date="2020-04-15T11:00:00Z">
              <w:rPr/>
            </w:rPrChange>
          </w:rPr>
          <w:t>Truepress</w:t>
        </w:r>
        <w:proofErr w:type="spellEnd"/>
        <w:r w:rsidRPr="00AD491D">
          <w:rPr>
            <w:rFonts w:ascii="ヒラギノ角ゴ ProN W3" w:eastAsia="ヒラギノ角ゴ ProN W3" w:hAnsi="ヒラギノ角ゴ ProN W3"/>
            <w:sz w:val="18"/>
            <w:szCs w:val="18"/>
            <w:rPrChange w:id="701" w:author="Eto Hideyuki (江藤 秀幸)" w:date="2020-04-15T11:00:00Z">
              <w:rPr/>
            </w:rPrChange>
          </w:rPr>
          <w:t xml:space="preserve"> Jet L350UV </w:t>
        </w:r>
        <w:r w:rsidRPr="00AD491D">
          <w:rPr>
            <w:rFonts w:ascii="ヒラギノ角ゴ ProN W3" w:eastAsia="ヒラギノ角ゴ ProN W3" w:hAnsi="ヒラギノ角ゴ ProN W3" w:hint="eastAsia"/>
            <w:sz w:val="18"/>
            <w:szCs w:val="18"/>
            <w:rPrChange w:id="702" w:author="Eto Hideyuki (江藤 秀幸)" w:date="2020-04-15T11:00:00Z">
              <w:rPr>
                <w:rFonts w:hint="eastAsia"/>
              </w:rPr>
            </w:rPrChange>
          </w:rPr>
          <w:t>V1+に比べてブルー出力時の粒状性品質が向上します。</w:t>
        </w:r>
      </w:ins>
      <w:del w:id="703" w:author="Eto Hideyuki (江藤 秀幸)" w:date="2020-04-15T10:59:00Z">
        <w:r w:rsidRPr="00AD491D" w:rsidDel="00AD491D">
          <w:rPr>
            <w:rFonts w:ascii="ヒラギノ角ゴ ProN W3" w:eastAsia="ヒラギノ角ゴ ProN W3" w:hAnsi="ヒラギノ角ゴ ProN W3" w:cs="Arial" w:hint="eastAsia"/>
            <w:sz w:val="18"/>
            <w:szCs w:val="18"/>
          </w:rPr>
          <w:delText>ブルーインクを使用しての印刷に対応しました。</w:delText>
        </w:r>
      </w:del>
    </w:p>
    <w:p w14:paraId="79CCB510" w14:textId="77777777" w:rsidR="00493C35" w:rsidRPr="00AD491D" w:rsidRDefault="00493C35" w:rsidP="00493C35">
      <w:pPr>
        <w:autoSpaceDE w:val="0"/>
        <w:autoSpaceDN w:val="0"/>
        <w:spacing w:line="300" w:lineRule="exact"/>
        <w:ind w:left="1900"/>
        <w:rPr>
          <w:ins w:id="704" w:author="Eto Hideyuki (江藤 秀幸)" w:date="2020-04-15T11:00:00Z"/>
          <w:rFonts w:ascii="ヒラギノ角ゴ ProN W3" w:eastAsia="ヒラギノ角ゴ ProN W3" w:hAnsi="ヒラギノ角ゴ ProN W3"/>
          <w:sz w:val="18"/>
          <w:szCs w:val="18"/>
          <w:rPrChange w:id="705" w:author="Eto Hideyuki (江藤 秀幸)" w:date="2020-04-15T11:00:00Z">
            <w:rPr>
              <w:ins w:id="706" w:author="Eto Hideyuki (江藤 秀幸)" w:date="2020-04-15T11:00:00Z"/>
            </w:rPr>
          </w:rPrChange>
        </w:rPr>
      </w:pPr>
      <w:ins w:id="707" w:author="Eto Hideyuki (江藤 秀幸)" w:date="2020-04-15T10:59:00Z">
        <w:r w:rsidRPr="00AD491D">
          <w:rPr>
            <w:rFonts w:ascii="ヒラギノ角ゴ ProN W3" w:eastAsia="ヒラギノ角ゴ ProN W3" w:hAnsi="ヒラギノ角ゴ ProN W3" w:cs="Arial"/>
            <w:sz w:val="18"/>
            <w:szCs w:val="18"/>
          </w:rPr>
          <w:t>T</w:t>
        </w:r>
        <w:r w:rsidRPr="00AD491D">
          <w:rPr>
            <w:rFonts w:ascii="ヒラギノ角ゴ ProN W3" w:eastAsia="ヒラギノ角ゴ ProN W3" w:hAnsi="ヒラギノ角ゴ ProN W3"/>
            <w:sz w:val="18"/>
            <w:szCs w:val="18"/>
            <w:rPrChange w:id="708" w:author="Eto Hideyuki (江藤 秀幸)" w:date="2020-04-15T11:00:00Z">
              <w:rPr/>
            </w:rPrChange>
          </w:rPr>
          <w:t xml:space="preserve"> </w:t>
        </w:r>
        <w:proofErr w:type="spellStart"/>
        <w:r w:rsidRPr="00AD491D">
          <w:rPr>
            <w:rFonts w:ascii="ヒラギノ角ゴ ProN W3" w:eastAsia="ヒラギノ角ゴ ProN W3" w:hAnsi="ヒラギノ角ゴ ProN W3"/>
            <w:sz w:val="18"/>
            <w:szCs w:val="18"/>
            <w:rPrChange w:id="709" w:author="Eto Hideyuki (江藤 秀幸)" w:date="2020-04-15T11:00:00Z">
              <w:rPr/>
            </w:rPrChange>
          </w:rPr>
          <w:t>ruepress</w:t>
        </w:r>
        <w:proofErr w:type="spellEnd"/>
        <w:r w:rsidRPr="00AD491D">
          <w:rPr>
            <w:rFonts w:ascii="ヒラギノ角ゴ ProN W3" w:eastAsia="ヒラギノ角ゴ ProN W3" w:hAnsi="ヒラギノ角ゴ ProN W3"/>
            <w:sz w:val="18"/>
            <w:szCs w:val="18"/>
            <w:rPrChange w:id="710" w:author="Eto Hideyuki (江藤 秀幸)" w:date="2020-04-15T11:00:00Z">
              <w:rPr/>
            </w:rPrChange>
          </w:rPr>
          <w:t xml:space="preserve"> Jet L350UV </w:t>
        </w:r>
        <w:r w:rsidRPr="00AD491D">
          <w:rPr>
            <w:rFonts w:ascii="ヒラギノ角ゴ ProN W3" w:eastAsia="ヒラギノ角ゴ ProN W3" w:hAnsi="ヒラギノ角ゴ ProN W3" w:hint="eastAsia"/>
            <w:sz w:val="18"/>
            <w:szCs w:val="18"/>
            <w:rPrChange w:id="711" w:author="Eto Hideyuki (江藤 秀幸)" w:date="2020-04-15T11:00:00Z">
              <w:rPr>
                <w:rFonts w:hint="eastAsia"/>
              </w:rPr>
            </w:rPrChange>
          </w:rPr>
          <w:t>V1+相当の出力が必要な場合は、</w:t>
        </w:r>
        <w:r w:rsidRPr="00AD491D">
          <w:rPr>
            <w:rFonts w:ascii="ヒラギノ角ゴ ProN W3" w:eastAsia="ヒラギノ角ゴ ProN W3" w:hAnsi="ヒラギノ角ゴ ProN W3"/>
            <w:sz w:val="18"/>
            <w:szCs w:val="18"/>
            <w:rPrChange w:id="712" w:author="Eto Hideyuki (江藤 秀幸)" w:date="2020-04-15T11:00:00Z">
              <w:rPr/>
            </w:rPrChange>
          </w:rPr>
          <w:t xml:space="preserve">EQUIOS </w:t>
        </w:r>
        <w:r w:rsidRPr="00AD491D">
          <w:rPr>
            <w:rFonts w:ascii="ヒラギノ角ゴ ProN W3" w:eastAsia="ヒラギノ角ゴ ProN W3" w:hAnsi="ヒラギノ角ゴ ProN W3" w:hint="eastAsia"/>
            <w:sz w:val="18"/>
            <w:szCs w:val="18"/>
            <w:rPrChange w:id="713" w:author="Eto Hideyuki (江藤 秀幸)" w:date="2020-04-15T11:00:00Z">
              <w:rPr>
                <w:rFonts w:hint="eastAsia"/>
              </w:rPr>
            </w:rPrChange>
          </w:rPr>
          <w:t>V2.50以前の環境で作成した</w:t>
        </w:r>
        <w:r w:rsidRPr="00AD491D">
          <w:rPr>
            <w:rFonts w:ascii="ヒラギノ角ゴ ProN W3" w:eastAsia="ヒラギノ角ゴ ProN W3" w:hAnsi="ヒラギノ角ゴ ProN W3"/>
            <w:sz w:val="18"/>
            <w:szCs w:val="18"/>
            <w:rPrChange w:id="714" w:author="Eto Hideyuki (江藤 秀幸)" w:date="2020-04-15T11:00:00Z">
              <w:rPr/>
            </w:rPrChange>
          </w:rPr>
          <w:t>5</w:t>
        </w:r>
        <w:r w:rsidRPr="00AD491D">
          <w:rPr>
            <w:rFonts w:ascii="ヒラギノ角ゴ ProN W3" w:eastAsia="ヒラギノ角ゴ ProN W3" w:hAnsi="ヒラギノ角ゴ ProN W3" w:hint="eastAsia"/>
            <w:sz w:val="18"/>
            <w:szCs w:val="18"/>
            <w:rPrChange w:id="715" w:author="Eto Hideyuki (江藤 秀幸)" w:date="2020-04-15T11:00:00Z">
              <w:rPr>
                <w:rFonts w:hint="eastAsia"/>
              </w:rPr>
            </w:rPrChange>
          </w:rPr>
          <w:t>色出力（オレンジ、またはブルー）用のプロファイルをメディア管理ツールにインポートしてください。従来の多色分解技術を用いた</w:t>
        </w:r>
        <w:r w:rsidRPr="00AD491D">
          <w:rPr>
            <w:rFonts w:ascii="ヒラギノ角ゴ ProN W3" w:eastAsia="ヒラギノ角ゴ ProN W3" w:hAnsi="ヒラギノ角ゴ ProN W3"/>
            <w:sz w:val="18"/>
            <w:szCs w:val="18"/>
            <w:rPrChange w:id="716" w:author="Eto Hideyuki (江藤 秀幸)" w:date="2020-04-15T11:00:00Z">
              <w:rPr/>
            </w:rPrChange>
          </w:rPr>
          <w:t xml:space="preserve">5 </w:t>
        </w:r>
        <w:r w:rsidRPr="00AD491D">
          <w:rPr>
            <w:rFonts w:ascii="ヒラギノ角ゴ ProN W3" w:eastAsia="ヒラギノ角ゴ ProN W3" w:hAnsi="ヒラギノ角ゴ ProN W3" w:hint="eastAsia"/>
            <w:sz w:val="18"/>
            <w:szCs w:val="18"/>
            <w:rPrChange w:id="717" w:author="Eto Hideyuki (江藤 秀幸)" w:date="2020-04-15T11:00:00Z">
              <w:rPr>
                <w:rFonts w:hint="eastAsia"/>
              </w:rPr>
            </w:rPrChange>
          </w:rPr>
          <w:t>色出力を行うことができます。</w:t>
        </w:r>
      </w:ins>
    </w:p>
    <w:p w14:paraId="3D4B1854" w14:textId="77777777" w:rsidR="00493C35" w:rsidRPr="00AD491D" w:rsidRDefault="00493C35" w:rsidP="00493C35">
      <w:pPr>
        <w:autoSpaceDE w:val="0"/>
        <w:autoSpaceDN w:val="0"/>
        <w:spacing w:line="300" w:lineRule="exact"/>
        <w:ind w:left="1900"/>
        <w:rPr>
          <w:ins w:id="718" w:author="Eto Hideyuki (江藤 秀幸)" w:date="2020-04-15T11:00:00Z"/>
          <w:rFonts w:ascii="ヒラギノ角ゴ ProN W3" w:eastAsia="ヒラギノ角ゴ ProN W3" w:hAnsi="ヒラギノ角ゴ ProN W3" w:cs="Arial"/>
          <w:sz w:val="18"/>
          <w:szCs w:val="18"/>
          <w:rPrChange w:id="719" w:author="Eto Hideyuki (江藤 秀幸)" w:date="2020-04-15T11:00:00Z">
            <w:rPr>
              <w:ins w:id="720" w:author="Eto Hideyuki (江藤 秀幸)" w:date="2020-04-15T11:00:00Z"/>
              <w:rFonts w:ascii="ヒラギノ角ゴ ProN W3" w:eastAsia="ヒラギノ角ゴ ProN W3" w:hAnsi="ヒラギノ角ゴ ProN W3" w:cs="Arial"/>
              <w:sz w:val="22"/>
              <w:szCs w:val="22"/>
            </w:rPr>
          </w:rPrChange>
        </w:rPr>
      </w:pPr>
    </w:p>
    <w:p w14:paraId="04F12F8D" w14:textId="77777777" w:rsidR="00493C35" w:rsidRPr="00AD491D" w:rsidRDefault="00493C35" w:rsidP="00493C35">
      <w:pPr>
        <w:pStyle w:val="410"/>
        <w:ind w:left="1900" w:firstLine="0"/>
        <w:rPr>
          <w:ins w:id="721" w:author="Eto Hideyuki (江藤 秀幸)" w:date="2020-04-15T11:00:00Z"/>
        </w:rPr>
        <w:pPrChange w:id="722" w:author="Eto Hideyuki (江藤 秀幸)" w:date="2020-04-15T11:03:00Z">
          <w:pPr>
            <w:pStyle w:val="410"/>
          </w:pPr>
        </w:pPrChange>
      </w:pPr>
      <w:ins w:id="723" w:author="Eto Hideyuki (江藤 秀幸)" w:date="2020-04-15T11:00:00Z">
        <w:r w:rsidRPr="00AD491D">
          <w:rPr>
            <w:rFonts w:hint="eastAsia"/>
            <w:rPrChange w:id="724" w:author="Eto Hideyuki (江藤 秀幸)" w:date="2020-04-15T11:00:00Z">
              <w:rPr>
                <w:rFonts w:hint="eastAsia"/>
                <w:sz w:val="22"/>
                <w:szCs w:val="22"/>
              </w:rPr>
            </w:rPrChange>
          </w:rPr>
          <w:t>新</w:t>
        </w:r>
        <w:r w:rsidRPr="00AD491D">
          <w:rPr>
            <w:rFonts w:hint="eastAsia"/>
          </w:rPr>
          <w:t>多色分解出力用のプロファイルを作成する際は、</w:t>
        </w:r>
        <w:r w:rsidRPr="00AD491D">
          <w:t>EQUIOSの下記フォルダに保存されたi1Profiler用のチャートと設定ファイル</w:t>
        </w:r>
        <w:r w:rsidRPr="00AD491D">
          <w:rPr>
            <w:rFonts w:hint="eastAsia"/>
          </w:rPr>
          <w:t>を使用してください。</w:t>
        </w:r>
      </w:ins>
    </w:p>
    <w:p w14:paraId="33B9F051" w14:textId="77777777" w:rsidR="00493C35" w:rsidRPr="00AD491D" w:rsidRDefault="00493C35" w:rsidP="00493C35">
      <w:pPr>
        <w:pStyle w:val="612"/>
        <w:ind w:hanging="131"/>
        <w:rPr>
          <w:ins w:id="725" w:author="Eto Hideyuki (江藤 秀幸)" w:date="2020-04-15T11:00:00Z"/>
          <w:rFonts w:ascii="ヒラギノ角ゴ ProN W3" w:eastAsia="ヒラギノ角ゴ ProN W3" w:hAnsi="ヒラギノ角ゴ ProN W3"/>
          <w:sz w:val="18"/>
          <w:szCs w:val="18"/>
          <w:rPrChange w:id="726" w:author="Eto Hideyuki (江藤 秀幸)" w:date="2020-04-15T11:00:00Z">
            <w:rPr>
              <w:ins w:id="727" w:author="Eto Hideyuki (江藤 秀幸)" w:date="2020-04-15T11:00:00Z"/>
            </w:rPr>
          </w:rPrChange>
        </w:rPr>
        <w:pPrChange w:id="728" w:author="Eto Hideyuki (江藤 秀幸)" w:date="2020-04-15T11:00:00Z">
          <w:pPr>
            <w:pStyle w:val="612"/>
          </w:pPr>
        </w:pPrChange>
      </w:pPr>
      <w:ins w:id="729" w:author="Eto Hideyuki (江藤 秀幸)" w:date="2020-04-15T11:00:00Z">
        <w:r w:rsidRPr="00AD491D">
          <w:rPr>
            <w:rFonts w:ascii="ヒラギノ角ゴ ProN W3" w:eastAsia="ヒラギノ角ゴ ProN W3" w:hAnsi="ヒラギノ角ゴ ProN W3"/>
            <w:sz w:val="18"/>
            <w:szCs w:val="18"/>
            <w:rPrChange w:id="730" w:author="Eto Hideyuki (江藤 秀幸)" w:date="2020-04-15T11:00:00Z">
              <w:rPr/>
            </w:rPrChange>
          </w:rPr>
          <w:t xml:space="preserve">\\{EQUIOS </w:t>
        </w:r>
        <w:r w:rsidRPr="00AD491D">
          <w:rPr>
            <w:rFonts w:ascii="ヒラギノ角ゴ ProN W3" w:eastAsia="ヒラギノ角ゴ ProN W3" w:hAnsi="ヒラギノ角ゴ ProN W3" w:hint="eastAsia"/>
            <w:sz w:val="18"/>
            <w:szCs w:val="18"/>
            <w:rPrChange w:id="731" w:author="Eto Hideyuki (江藤 秀幸)" w:date="2020-04-15T11:00:00Z">
              <w:rPr>
                <w:rFonts w:hint="eastAsia"/>
              </w:rPr>
            </w:rPrChange>
          </w:rPr>
          <w:t>サーバー名</w:t>
        </w:r>
        <w:r w:rsidRPr="00AD491D">
          <w:rPr>
            <w:rFonts w:ascii="ヒラギノ角ゴ ProN W3" w:eastAsia="ヒラギノ角ゴ ProN W3" w:hAnsi="ヒラギノ角ゴ ProN W3"/>
            <w:sz w:val="18"/>
            <w:szCs w:val="18"/>
            <w:rPrChange w:id="732" w:author="Eto Hideyuki (江藤 秀幸)" w:date="2020-04-15T11:00:00Z">
              <w:rPr/>
            </w:rPrChange>
          </w:rPr>
          <w:t>}\proc\data\</w:t>
        </w:r>
        <w:proofErr w:type="spellStart"/>
        <w:r w:rsidRPr="00AD491D">
          <w:rPr>
            <w:rFonts w:ascii="ヒラギノ角ゴ ProN W3" w:eastAsia="ヒラギノ角ゴ ProN W3" w:hAnsi="ヒラギノ角ゴ ProN W3"/>
            <w:sz w:val="18"/>
            <w:szCs w:val="18"/>
            <w:rPrChange w:id="733" w:author="Eto Hideyuki (江藤 秀幸)" w:date="2020-04-15T11:00:00Z">
              <w:rPr/>
            </w:rPrChange>
          </w:rPr>
          <w:t>SampleData</w:t>
        </w:r>
        <w:proofErr w:type="spellEnd"/>
        <w:r w:rsidRPr="00AD491D">
          <w:rPr>
            <w:rFonts w:ascii="ヒラギノ角ゴ ProN W3" w:eastAsia="ヒラギノ角ゴ ProN W3" w:hAnsi="ヒラギノ角ゴ ProN W3"/>
            <w:sz w:val="18"/>
            <w:szCs w:val="18"/>
            <w:rPrChange w:id="734" w:author="Eto Hideyuki (江藤 秀幸)" w:date="2020-04-15T11:00:00Z">
              <w:rPr/>
            </w:rPrChange>
          </w:rPr>
          <w:t>\</w:t>
        </w:r>
        <w:proofErr w:type="spellStart"/>
        <w:r w:rsidRPr="00AD491D">
          <w:rPr>
            <w:rFonts w:ascii="ヒラギノ角ゴ ProN W3" w:eastAsia="ヒラギノ角ゴ ProN W3" w:hAnsi="ヒラギノ角ゴ ProN W3"/>
            <w:sz w:val="18"/>
            <w:szCs w:val="18"/>
            <w:rPrChange w:id="735" w:author="Eto Hideyuki (江藤 秀幸)" w:date="2020-04-15T11:00:00Z">
              <w:rPr/>
            </w:rPrChange>
          </w:rPr>
          <w:t>ICCChart</w:t>
        </w:r>
        <w:proofErr w:type="spellEnd"/>
        <w:r w:rsidRPr="00AD491D">
          <w:rPr>
            <w:rFonts w:ascii="ヒラギノ角ゴ ProN W3" w:eastAsia="ヒラギノ角ゴ ProN W3" w:hAnsi="ヒラギノ角ゴ ProN W3"/>
            <w:sz w:val="18"/>
            <w:szCs w:val="18"/>
            <w:rPrChange w:id="736" w:author="Eto Hideyuki (江藤 秀幸)" w:date="2020-04-15T11:00:00Z">
              <w:rPr/>
            </w:rPrChange>
          </w:rPr>
          <w:t>\</w:t>
        </w:r>
        <w:proofErr w:type="spellStart"/>
        <w:r w:rsidRPr="00AD491D">
          <w:rPr>
            <w:rFonts w:ascii="ヒラギノ角ゴ ProN W3" w:eastAsia="ヒラギノ角ゴ ProN W3" w:hAnsi="ヒラギノ角ゴ ProN W3"/>
            <w:sz w:val="18"/>
            <w:szCs w:val="18"/>
            <w:rPrChange w:id="737" w:author="Eto Hideyuki (江藤 秀幸)" w:date="2020-04-15T11:00:00Z">
              <w:rPr/>
            </w:rPrChange>
          </w:rPr>
          <w:t>Truepress</w:t>
        </w:r>
        <w:proofErr w:type="spellEnd"/>
        <w:r w:rsidRPr="00AD491D">
          <w:rPr>
            <w:rFonts w:ascii="ヒラギノ角ゴ ProN W3" w:eastAsia="ヒラギノ角ゴ ProN W3" w:hAnsi="ヒラギノ角ゴ ProN W3"/>
            <w:sz w:val="18"/>
            <w:szCs w:val="18"/>
            <w:rPrChange w:id="738" w:author="Eto Hideyuki (江藤 秀幸)" w:date="2020-04-15T11:00:00Z">
              <w:rPr/>
            </w:rPrChange>
          </w:rPr>
          <w:t xml:space="preserve"> JetL350UV</w:t>
        </w:r>
      </w:ins>
    </w:p>
    <w:p w14:paraId="7F4520D3" w14:textId="77777777" w:rsidR="00493C35" w:rsidRPr="00AD491D" w:rsidRDefault="00493C35" w:rsidP="00493C35">
      <w:pPr>
        <w:pStyle w:val="612"/>
        <w:ind w:hanging="131"/>
        <w:rPr>
          <w:ins w:id="739" w:author="Eto Hideyuki (江藤 秀幸)" w:date="2020-04-15T11:00:00Z"/>
          <w:rFonts w:ascii="ヒラギノ角ゴ ProN W3" w:eastAsia="ヒラギノ角ゴ ProN W3" w:hAnsi="ヒラギノ角ゴ ProN W3"/>
          <w:sz w:val="18"/>
          <w:szCs w:val="18"/>
          <w:rPrChange w:id="740" w:author="Eto Hideyuki (江藤 秀幸)" w:date="2020-04-15T11:00:00Z">
            <w:rPr>
              <w:ins w:id="741" w:author="Eto Hideyuki (江藤 秀幸)" w:date="2020-04-15T11:00:00Z"/>
            </w:rPr>
          </w:rPrChange>
        </w:rPr>
        <w:pPrChange w:id="742" w:author="Eto Hideyuki (江藤 秀幸)" w:date="2020-04-15T11:00:00Z">
          <w:pPr>
            <w:pStyle w:val="612"/>
          </w:pPr>
        </w:pPrChange>
      </w:pPr>
      <w:ins w:id="743" w:author="Eto Hideyuki (江藤 秀幸)" w:date="2020-04-15T11:00:00Z">
        <w:r w:rsidRPr="00AD491D">
          <w:rPr>
            <w:rFonts w:ascii="ヒラギノ角ゴ ProN W3" w:eastAsia="ヒラギノ角ゴ ProN W3" w:hAnsi="ヒラギノ角ゴ ProN W3"/>
            <w:sz w:val="18"/>
            <w:szCs w:val="18"/>
            <w:rPrChange w:id="744" w:author="Eto Hideyuki (江藤 秀幸)" w:date="2020-04-15T11:00:00Z">
              <w:rPr/>
            </w:rPrChange>
          </w:rPr>
          <w:t>\ForOrangeBlue_L350SAI</w:t>
        </w:r>
      </w:ins>
    </w:p>
    <w:p w14:paraId="1A0930D8" w14:textId="77777777" w:rsidR="00493C35" w:rsidRPr="00AD491D" w:rsidRDefault="00493C35" w:rsidP="00493C35">
      <w:pPr>
        <w:pStyle w:val="612"/>
        <w:ind w:hanging="131"/>
        <w:rPr>
          <w:ins w:id="745" w:author="Eto Hideyuki (江藤 秀幸)" w:date="2020-04-15T11:00:00Z"/>
          <w:rFonts w:ascii="ヒラギノ角ゴ ProN W3" w:eastAsia="ヒラギノ角ゴ ProN W3" w:hAnsi="ヒラギノ角ゴ ProN W3"/>
          <w:sz w:val="18"/>
          <w:szCs w:val="18"/>
          <w:rPrChange w:id="746" w:author="Eto Hideyuki (江藤 秀幸)" w:date="2020-04-15T11:00:00Z">
            <w:rPr>
              <w:ins w:id="747" w:author="Eto Hideyuki (江藤 秀幸)" w:date="2020-04-15T11:00:00Z"/>
            </w:rPr>
          </w:rPrChange>
        </w:rPr>
        <w:pPrChange w:id="748" w:author="Eto Hideyuki (江藤 秀幸)" w:date="2020-04-15T11:00:00Z">
          <w:pPr>
            <w:pStyle w:val="612"/>
          </w:pPr>
        </w:pPrChange>
      </w:pPr>
      <w:ins w:id="749" w:author="Eto Hideyuki (江藤 秀幸)" w:date="2020-04-15T11:00:00Z">
        <w:r w:rsidRPr="00AD491D">
          <w:rPr>
            <w:rFonts w:ascii="ヒラギノ角ゴ ProN W3" w:eastAsia="ヒラギノ角ゴ ProN W3" w:hAnsi="ヒラギノ角ゴ ProN W3"/>
            <w:sz w:val="18"/>
            <w:szCs w:val="18"/>
            <w:rPrChange w:id="750" w:author="Eto Hideyuki (江藤 秀幸)" w:date="2020-04-15T11:00:00Z">
              <w:rPr/>
            </w:rPrChange>
          </w:rPr>
          <w:t>\ForOrange_L350SAI</w:t>
        </w:r>
      </w:ins>
    </w:p>
    <w:p w14:paraId="6DA3A169" w14:textId="77777777" w:rsidR="00493C35" w:rsidRPr="00AD491D" w:rsidRDefault="00493C35" w:rsidP="00493C35">
      <w:pPr>
        <w:pStyle w:val="612"/>
        <w:ind w:hanging="131"/>
        <w:rPr>
          <w:ins w:id="751" w:author="Eto Hideyuki (江藤 秀幸)" w:date="2020-04-15T11:00:00Z"/>
          <w:rFonts w:ascii="ヒラギノ角ゴ ProN W3" w:eastAsia="ヒラギノ角ゴ ProN W3" w:hAnsi="ヒラギノ角ゴ ProN W3"/>
          <w:sz w:val="18"/>
          <w:szCs w:val="18"/>
          <w:rPrChange w:id="752" w:author="Eto Hideyuki (江藤 秀幸)" w:date="2020-04-15T11:00:00Z">
            <w:rPr>
              <w:ins w:id="753" w:author="Eto Hideyuki (江藤 秀幸)" w:date="2020-04-15T11:00:00Z"/>
            </w:rPr>
          </w:rPrChange>
        </w:rPr>
        <w:pPrChange w:id="754" w:author="Eto Hideyuki (江藤 秀幸)" w:date="2020-04-15T11:00:00Z">
          <w:pPr>
            <w:pStyle w:val="612"/>
          </w:pPr>
        </w:pPrChange>
      </w:pPr>
      <w:ins w:id="755" w:author="Eto Hideyuki (江藤 秀幸)" w:date="2020-04-15T11:00:00Z">
        <w:r w:rsidRPr="00AD491D">
          <w:rPr>
            <w:rFonts w:ascii="ヒラギノ角ゴ ProN W3" w:eastAsia="ヒラギノ角ゴ ProN W3" w:hAnsi="ヒラギノ角ゴ ProN W3"/>
            <w:sz w:val="18"/>
            <w:szCs w:val="18"/>
            <w:rPrChange w:id="756" w:author="Eto Hideyuki (江藤 秀幸)" w:date="2020-04-15T11:00:00Z">
              <w:rPr/>
            </w:rPrChange>
          </w:rPr>
          <w:t>\ForBlue_L350SAI</w:t>
        </w:r>
      </w:ins>
    </w:p>
    <w:p w14:paraId="39743C45" w14:textId="77777777" w:rsidR="00493C35" w:rsidRDefault="00493C35" w:rsidP="00493C35">
      <w:pPr>
        <w:autoSpaceDE w:val="0"/>
        <w:autoSpaceDN w:val="0"/>
        <w:spacing w:line="300" w:lineRule="exact"/>
        <w:ind w:left="1900"/>
        <w:rPr>
          <w:ins w:id="757" w:author="Eto Hideyuki (江藤 秀幸)" w:date="2020-04-15T11:01:00Z"/>
          <w:rFonts w:ascii="ヒラギノ角ゴ ProN W3" w:eastAsia="ヒラギノ角ゴ ProN W3" w:hAnsi="ヒラギノ角ゴ ProN W3" w:cs="Arial"/>
          <w:sz w:val="22"/>
          <w:szCs w:val="22"/>
        </w:rPr>
      </w:pPr>
    </w:p>
    <w:p w14:paraId="3B38F81C" w14:textId="77777777" w:rsidR="00493C35" w:rsidRPr="00AD491D" w:rsidRDefault="00493C35" w:rsidP="00493C35">
      <w:pPr>
        <w:pStyle w:val="affff6"/>
        <w:numPr>
          <w:ilvl w:val="0"/>
          <w:numId w:val="81"/>
        </w:numPr>
        <w:autoSpaceDE w:val="0"/>
        <w:autoSpaceDN w:val="0"/>
        <w:spacing w:line="300" w:lineRule="exact"/>
        <w:ind w:leftChars="0"/>
        <w:rPr>
          <w:ins w:id="758" w:author="Eto Hideyuki (江藤 秀幸)" w:date="2020-04-15T11:01:00Z"/>
          <w:rFonts w:ascii="ヒラギノ角ゴ ProN W3" w:eastAsia="ヒラギノ角ゴ ProN W3" w:hAnsi="ヒラギノ角ゴ ProN W3" w:cs="Arial"/>
          <w:sz w:val="18"/>
          <w:szCs w:val="18"/>
          <w:rPrChange w:id="759" w:author="Eto Hideyuki (江藤 秀幸)" w:date="2020-04-15T11:02:00Z">
            <w:rPr>
              <w:ins w:id="760" w:author="Eto Hideyuki (江藤 秀幸)" w:date="2020-04-15T11:01:00Z"/>
            </w:rPr>
          </w:rPrChange>
        </w:rPr>
      </w:pPr>
      <w:ins w:id="761" w:author="Eto Hideyuki (江藤 秀幸)" w:date="2020-04-15T11:01:00Z">
        <w:r w:rsidRPr="00AD491D">
          <w:rPr>
            <w:rFonts w:ascii="ヒラギノ角ゴ ProN W3" w:eastAsia="ヒラギノ角ゴ ProN W3" w:hAnsi="ヒラギノ角ゴ ProN W3" w:cs="Arial"/>
            <w:sz w:val="18"/>
            <w:szCs w:val="18"/>
            <w:rPrChange w:id="762" w:author="Eto Hideyuki (江藤 秀幸)" w:date="2020-04-15T11:02:00Z">
              <w:rPr>
                <w:rFonts w:ascii="ヒラギノ角ゴ ProN W3" w:eastAsia="ヒラギノ角ゴ ProN W3" w:hAnsi="ヒラギノ角ゴ ProN W3" w:cs="Arial"/>
                <w:sz w:val="22"/>
                <w:szCs w:val="22"/>
              </w:rPr>
            </w:rPrChange>
          </w:rPr>
          <w:t>i</w:t>
        </w:r>
        <w:r w:rsidRPr="00AD491D">
          <w:rPr>
            <w:rFonts w:ascii="ヒラギノ角ゴ ProN W3" w:eastAsia="ヒラギノ角ゴ ProN W3" w:hAnsi="ヒラギノ角ゴ ProN W3" w:hint="eastAsia"/>
            <w:sz w:val="18"/>
            <w:szCs w:val="18"/>
            <w:rPrChange w:id="763" w:author="Eto Hideyuki (江藤 秀幸)" w:date="2020-04-15T11:02:00Z">
              <w:rPr>
                <w:rFonts w:hint="eastAsia"/>
              </w:rPr>
            </w:rPrChange>
          </w:rPr>
          <w:t>1Profilerの「プロファイル作成条件の設定」画面で設定する</w:t>
        </w:r>
        <w:proofErr w:type="spellStart"/>
        <w:r w:rsidRPr="00AD491D">
          <w:rPr>
            <w:rFonts w:ascii="ヒラギノ角ゴ ProN W3" w:eastAsia="ヒラギノ角ゴ ProN W3" w:hAnsi="ヒラギノ角ゴ ProN W3"/>
            <w:sz w:val="18"/>
            <w:szCs w:val="18"/>
            <w:rPrChange w:id="764" w:author="Eto Hideyuki (江藤 秀幸)" w:date="2020-04-15T11:02:00Z">
              <w:rPr/>
            </w:rPrChange>
          </w:rPr>
          <w:t>sxf</w:t>
        </w:r>
        <w:proofErr w:type="spellEnd"/>
        <w:r w:rsidRPr="00AD491D">
          <w:rPr>
            <w:rFonts w:ascii="ヒラギノ角ゴ ProN W3" w:eastAsia="ヒラギノ角ゴ ProN W3" w:hAnsi="ヒラギノ角ゴ ProN W3" w:hint="eastAsia"/>
            <w:sz w:val="18"/>
            <w:szCs w:val="18"/>
            <w:rPrChange w:id="765" w:author="Eto Hideyuki (江藤 秀幸)" w:date="2020-04-15T11:02:00Z">
              <w:rPr>
                <w:rFonts w:hint="eastAsia"/>
              </w:rPr>
            </w:rPrChange>
          </w:rPr>
          <w:t>ファイルは、コントローラでICCチャート印刷した際のインク量に応じて選択してください。例えば、6色出力で220%のICCチャートを印刷した場合は、</w:t>
        </w:r>
        <w:r w:rsidRPr="00AD491D">
          <w:rPr>
            <w:rFonts w:ascii="ヒラギノ角ゴ ProN W3" w:eastAsia="ヒラギノ角ゴ ProN W3" w:hAnsi="ヒラギノ角ゴ ProN W3"/>
            <w:sz w:val="18"/>
            <w:szCs w:val="18"/>
            <w:rPrChange w:id="766" w:author="Eto Hideyuki (江藤 秀幸)" w:date="2020-04-15T11:02:00Z">
              <w:rPr/>
            </w:rPrChange>
          </w:rPr>
          <w:t xml:space="preserve">ForOrangeBlue_L350SAI </w:t>
        </w:r>
        <w:r w:rsidRPr="00AD491D">
          <w:rPr>
            <w:rFonts w:ascii="ヒラギノ角ゴ ProN W3" w:eastAsia="ヒラギノ角ゴ ProN W3" w:hAnsi="ヒラギノ角ゴ ProN W3" w:hint="eastAsia"/>
            <w:sz w:val="18"/>
            <w:szCs w:val="18"/>
            <w:rPrChange w:id="767" w:author="Eto Hideyuki (江藤 秀幸)" w:date="2020-04-15T11:02:00Z">
              <w:rPr>
                <w:rFonts w:hint="eastAsia"/>
              </w:rPr>
            </w:rPrChange>
          </w:rPr>
          <w:t>フォルダの「</w:t>
        </w:r>
        <w:r w:rsidRPr="00AD491D">
          <w:rPr>
            <w:rFonts w:ascii="ヒラギノ角ゴ ProN W3" w:eastAsia="ヒラギノ角ゴ ProN W3" w:hAnsi="ヒラギノ角ゴ ProN W3"/>
            <w:sz w:val="18"/>
            <w:szCs w:val="18"/>
            <w:rPrChange w:id="768" w:author="Eto Hideyuki (江藤 秀幸)" w:date="2020-04-15T11:02:00Z">
              <w:rPr/>
            </w:rPrChange>
          </w:rPr>
          <w:t>ForOrangeBlue_L350SAI_CMYK i1_iO_220.sxf</w:t>
        </w:r>
        <w:r w:rsidRPr="00AD491D">
          <w:rPr>
            <w:rFonts w:ascii="ヒラギノ角ゴ ProN W3" w:eastAsia="ヒラギノ角ゴ ProN W3" w:hAnsi="ヒラギノ角ゴ ProN W3" w:hint="eastAsia"/>
            <w:sz w:val="18"/>
            <w:szCs w:val="18"/>
            <w:rPrChange w:id="769" w:author="Eto Hideyuki (江藤 秀幸)" w:date="2020-04-15T11:02:00Z">
              <w:rPr>
                <w:rFonts w:hint="eastAsia"/>
              </w:rPr>
            </w:rPrChange>
          </w:rPr>
          <w:t>」を設定してください。</w:t>
        </w:r>
      </w:ins>
    </w:p>
    <w:p w14:paraId="13932A3C" w14:textId="77777777" w:rsidR="00493C35" w:rsidRPr="00AD491D" w:rsidRDefault="00493C35" w:rsidP="00493C35">
      <w:pPr>
        <w:pStyle w:val="affff6"/>
        <w:numPr>
          <w:ilvl w:val="0"/>
          <w:numId w:val="81"/>
        </w:numPr>
        <w:autoSpaceDE w:val="0"/>
        <w:autoSpaceDN w:val="0"/>
        <w:spacing w:line="300" w:lineRule="exact"/>
        <w:ind w:leftChars="0"/>
        <w:rPr>
          <w:ins w:id="770" w:author="Eto Hideyuki (江藤 秀幸)" w:date="2020-04-15T11:02:00Z"/>
          <w:rFonts w:ascii="ヒラギノ角ゴ ProN W3" w:eastAsia="ヒラギノ角ゴ ProN W3" w:hAnsi="ヒラギノ角ゴ ProN W3" w:cs="Arial"/>
          <w:sz w:val="18"/>
          <w:szCs w:val="18"/>
          <w:rPrChange w:id="771" w:author="Eto Hideyuki (江藤 秀幸)" w:date="2020-04-15T11:02:00Z">
            <w:rPr>
              <w:ins w:id="772" w:author="Eto Hideyuki (江藤 秀幸)" w:date="2020-04-15T11:02:00Z"/>
            </w:rPr>
          </w:rPrChange>
        </w:rPr>
      </w:pPr>
      <w:ins w:id="773" w:author="Eto Hideyuki (江藤 秀幸)" w:date="2020-04-15T11:01:00Z">
        <w:r w:rsidRPr="00AD491D">
          <w:rPr>
            <w:rFonts w:ascii="ヒラギノ角ゴ ProN W3" w:eastAsia="ヒラギノ角ゴ ProN W3" w:hAnsi="ヒラギノ角ゴ ProN W3" w:cs="Arial" w:hint="eastAsia"/>
            <w:sz w:val="18"/>
            <w:szCs w:val="18"/>
            <w:rPrChange w:id="774" w:author="Eto Hideyuki (江藤 秀幸)" w:date="2020-04-15T11:02:00Z">
              <w:rPr>
                <w:rFonts w:ascii="ヒラギノ角ゴ ProN W3" w:eastAsia="ヒラギノ角ゴ ProN W3" w:hAnsi="ヒラギノ角ゴ ProN W3" w:cs="Arial" w:hint="eastAsia"/>
                <w:sz w:val="22"/>
                <w:szCs w:val="22"/>
              </w:rPr>
            </w:rPrChange>
          </w:rPr>
          <w:t>「</w:t>
        </w:r>
        <w:r w:rsidRPr="00AD491D">
          <w:rPr>
            <w:rFonts w:ascii="ヒラギノ角ゴ ProN W3" w:eastAsia="ヒラギノ角ゴ ProN W3" w:hAnsi="ヒラギノ角ゴ ProN W3" w:hint="eastAsia"/>
            <w:sz w:val="18"/>
            <w:szCs w:val="18"/>
            <w:rPrChange w:id="775" w:author="Eto Hideyuki (江藤 秀幸)" w:date="2020-04-15T11:02:00Z">
              <w:rPr>
                <w:rFonts w:hint="eastAsia"/>
              </w:rPr>
            </w:rPrChange>
          </w:rPr>
          <w:t>プロファイル作成条件の設定」画面で表示される「総インキ量」は</w:t>
        </w:r>
        <w:proofErr w:type="spellStart"/>
        <w:r w:rsidRPr="00AD491D">
          <w:rPr>
            <w:rFonts w:ascii="ヒラギノ角ゴ ProN W3" w:eastAsia="ヒラギノ角ゴ ProN W3" w:hAnsi="ヒラギノ角ゴ ProN W3"/>
            <w:sz w:val="18"/>
            <w:szCs w:val="18"/>
            <w:rPrChange w:id="776" w:author="Eto Hideyuki (江藤 秀幸)" w:date="2020-04-15T11:02:00Z">
              <w:rPr/>
            </w:rPrChange>
          </w:rPr>
          <w:t>sxf</w:t>
        </w:r>
        <w:proofErr w:type="spellEnd"/>
        <w:r w:rsidRPr="00AD491D">
          <w:rPr>
            <w:rFonts w:ascii="ヒラギノ角ゴ ProN W3" w:eastAsia="ヒラギノ角ゴ ProN W3" w:hAnsi="ヒラギノ角ゴ ProN W3" w:hint="eastAsia"/>
            <w:sz w:val="18"/>
            <w:szCs w:val="18"/>
            <w:rPrChange w:id="777" w:author="Eto Hideyuki (江藤 秀幸)" w:date="2020-04-15T11:02:00Z">
              <w:rPr>
                <w:rFonts w:hint="eastAsia"/>
              </w:rPr>
            </w:rPrChange>
          </w:rPr>
          <w:t>ファイル名のインク量に比べて多くなりますが変更しないでください。EQUIOSでの新多色分解処理時に、チャート印刷時に設定したインク量を超えないようインク量が制御されます。</w:t>
        </w:r>
      </w:ins>
    </w:p>
    <w:p w14:paraId="0FC7EE08" w14:textId="77777777" w:rsidR="00493C35" w:rsidRPr="00AD491D" w:rsidRDefault="00493C35" w:rsidP="00493C35">
      <w:pPr>
        <w:pStyle w:val="affff6"/>
        <w:numPr>
          <w:ilvl w:val="0"/>
          <w:numId w:val="81"/>
        </w:numPr>
        <w:autoSpaceDE w:val="0"/>
        <w:autoSpaceDN w:val="0"/>
        <w:spacing w:line="300" w:lineRule="exact"/>
        <w:ind w:leftChars="0"/>
        <w:rPr>
          <w:ins w:id="778" w:author="Eto Hideyuki (江藤 秀幸)" w:date="2020-04-15T11:02:00Z"/>
          <w:rFonts w:ascii="ヒラギノ角ゴ ProN W3" w:eastAsia="ヒラギノ角ゴ ProN W3" w:hAnsi="ヒラギノ角ゴ ProN W3" w:cs="Arial"/>
          <w:sz w:val="18"/>
          <w:szCs w:val="18"/>
          <w:rPrChange w:id="779" w:author="Eto Hideyuki (江藤 秀幸)" w:date="2020-04-15T11:02:00Z">
            <w:rPr>
              <w:ins w:id="780" w:author="Eto Hideyuki (江藤 秀幸)" w:date="2020-04-15T11:02:00Z"/>
            </w:rPr>
          </w:rPrChange>
        </w:rPr>
      </w:pPr>
      <w:ins w:id="781" w:author="Eto Hideyuki (江藤 秀幸)" w:date="2020-04-15T11:02:00Z">
        <w:r w:rsidRPr="00AD491D">
          <w:rPr>
            <w:rFonts w:ascii="ヒラギノ角ゴ ProN W3" w:eastAsia="ヒラギノ角ゴ ProN W3" w:hAnsi="ヒラギノ角ゴ ProN W3" w:cs="Arial" w:hint="eastAsia"/>
            <w:sz w:val="18"/>
            <w:szCs w:val="18"/>
            <w:rPrChange w:id="782" w:author="Eto Hideyuki (江藤 秀幸)" w:date="2020-04-15T11:02:00Z">
              <w:rPr>
                <w:rFonts w:ascii="ヒラギノ角ゴ ProN W3" w:eastAsia="ヒラギノ角ゴ ProN W3" w:hAnsi="ヒラギノ角ゴ ProN W3" w:cs="Arial" w:hint="eastAsia"/>
                <w:sz w:val="22"/>
                <w:szCs w:val="22"/>
              </w:rPr>
            </w:rPrChange>
          </w:rPr>
          <w:t>作成</w:t>
        </w:r>
        <w:r w:rsidRPr="00AD491D">
          <w:rPr>
            <w:rFonts w:ascii="ヒラギノ角ゴ ProN W3" w:eastAsia="ヒラギノ角ゴ ProN W3" w:hAnsi="ヒラギノ角ゴ ProN W3" w:hint="eastAsia"/>
            <w:sz w:val="18"/>
            <w:szCs w:val="18"/>
            <w:rPrChange w:id="783" w:author="Eto Hideyuki (江藤 秀幸)" w:date="2020-04-15T11:02:00Z">
              <w:rPr>
                <w:rFonts w:hint="eastAsia"/>
              </w:rPr>
            </w:rPrChange>
          </w:rPr>
          <w:t>したプロファイルはメディア管理ツールの「新規プロファイル登録」画面から印刷ログIDを指定してプロファイル登録してください。</w:t>
        </w:r>
      </w:ins>
    </w:p>
    <w:p w14:paraId="04035F29" w14:textId="77777777" w:rsidR="00493C35" w:rsidRPr="00797713" w:rsidRDefault="00493C35" w:rsidP="00493C35">
      <w:pPr>
        <w:pStyle w:val="affff6"/>
        <w:numPr>
          <w:ilvl w:val="0"/>
          <w:numId w:val="81"/>
        </w:numPr>
        <w:autoSpaceDE w:val="0"/>
        <w:autoSpaceDN w:val="0"/>
        <w:spacing w:line="300" w:lineRule="exact"/>
        <w:ind w:leftChars="0"/>
        <w:rPr>
          <w:ins w:id="784" w:author="Eto Hideyuki (江藤 秀幸)" w:date="2020-05-25T11:49:00Z"/>
          <w:rFonts w:ascii="ヒラギノ角ゴ ProN W3" w:eastAsia="ヒラギノ角ゴ ProN W3" w:hAnsi="ヒラギノ角ゴ ProN W3" w:cs="Arial"/>
          <w:sz w:val="18"/>
          <w:szCs w:val="18"/>
        </w:rPr>
      </w:pPr>
      <w:ins w:id="785" w:author="Eto Hideyuki (江藤 秀幸)" w:date="2020-04-15T11:02:00Z">
        <w:r w:rsidRPr="00AD491D">
          <w:rPr>
            <w:rFonts w:ascii="ヒラギノ角ゴ ProN W3" w:eastAsia="ヒラギノ角ゴ ProN W3" w:hAnsi="ヒラギノ角ゴ ProN W3" w:hint="eastAsia"/>
            <w:sz w:val="18"/>
            <w:szCs w:val="18"/>
            <w:rPrChange w:id="786" w:author="Eto Hideyuki (江藤 秀幸)" w:date="2020-04-15T11:02:00Z">
              <w:rPr>
                <w:rFonts w:hint="eastAsia"/>
              </w:rPr>
            </w:rPrChange>
          </w:rPr>
          <w:t>上記以外のチャートを使って新多色分解出力用のプロファイルを作成する場合は、400%のCMYKチャートをコントローラに登録し多色出力設定で印刷してください。インク量制御無しでCMYKプロファイルを作成し、メディア管理ツールの「新規プロファイル登録」画面から印刷ログIDを指定してプロファイル登録してください。</w:t>
        </w:r>
      </w:ins>
    </w:p>
    <w:p w14:paraId="1066487E" w14:textId="77777777" w:rsidR="00493C35" w:rsidRDefault="00493C35" w:rsidP="00493C35">
      <w:pPr>
        <w:autoSpaceDE w:val="0"/>
        <w:autoSpaceDN w:val="0"/>
        <w:spacing w:line="300" w:lineRule="exact"/>
        <w:rPr>
          <w:ins w:id="787" w:author="Eto Hideyuki (江藤 秀幸)" w:date="2020-05-25T11:50:00Z"/>
          <w:rFonts w:ascii="ヒラギノ角ゴ ProN W3" w:eastAsia="ヒラギノ角ゴ ProN W3" w:hAnsi="ヒラギノ角ゴ ProN W3" w:cs="Arial"/>
          <w:sz w:val="18"/>
          <w:szCs w:val="18"/>
        </w:rPr>
      </w:pPr>
    </w:p>
    <w:p w14:paraId="3EF7BDC6" w14:textId="77777777" w:rsidR="00493C35" w:rsidRPr="00AD491D" w:rsidRDefault="00493C35" w:rsidP="00493C35">
      <w:pPr>
        <w:autoSpaceDE w:val="0"/>
        <w:autoSpaceDN w:val="0"/>
        <w:spacing w:line="300" w:lineRule="exact"/>
        <w:ind w:left="1900"/>
        <w:rPr>
          <w:ins w:id="788" w:author="Eto Hideyuki (江藤 秀幸)" w:date="2020-05-25T11:50:00Z"/>
          <w:rFonts w:ascii="ヒラギノ角ゴ ProN W3" w:eastAsia="ヒラギノ角ゴ ProN W3" w:hAnsi="ヒラギノ角ゴ ProN W3" w:cs="Arial"/>
          <w:sz w:val="18"/>
          <w:szCs w:val="18"/>
        </w:rPr>
      </w:pPr>
      <w:proofErr w:type="spellStart"/>
      <w:ins w:id="789" w:author="Eto Hideyuki (江藤 秀幸)" w:date="2020-05-25T11:50:00Z">
        <w:r w:rsidRPr="00AD491D">
          <w:rPr>
            <w:rFonts w:ascii="ヒラギノ角ゴ ProN W3" w:eastAsia="ヒラギノ角ゴ ProN W3" w:hAnsi="ヒラギノ角ゴ ProN W3" w:cs="Arial"/>
            <w:sz w:val="18"/>
            <w:szCs w:val="18"/>
          </w:rPr>
          <w:t>Truepress</w:t>
        </w:r>
        <w:proofErr w:type="spellEnd"/>
        <w:r w:rsidRPr="00AD491D">
          <w:rPr>
            <w:rFonts w:ascii="ヒラギノ角ゴ ProN W3" w:eastAsia="ヒラギノ角ゴ ProN W3" w:hAnsi="ヒラギノ角ゴ ProN W3" w:cs="Arial"/>
            <w:sz w:val="18"/>
            <w:szCs w:val="18"/>
          </w:rPr>
          <w:t xml:space="preserve"> Jet L350 SAI</w:t>
        </w:r>
        <w:r w:rsidRPr="00AD491D">
          <w:rPr>
            <w:rFonts w:ascii="ヒラギノ角ゴ ProN W3" w:eastAsia="ヒラギノ角ゴ ProN W3" w:hAnsi="ヒラギノ角ゴ ProN W3" w:cs="Arial" w:hint="eastAsia"/>
            <w:sz w:val="18"/>
            <w:szCs w:val="18"/>
          </w:rPr>
          <w:t>向けに</w:t>
        </w:r>
        <w:r w:rsidRPr="00AD491D">
          <w:rPr>
            <w:rFonts w:ascii="ヒラギノ角ゴ ProN W3" w:eastAsia="ヒラギノ角ゴ ProN W3" w:hAnsi="ヒラギノ角ゴ ProN W3" w:cs="Arial"/>
            <w:sz w:val="18"/>
            <w:szCs w:val="18"/>
          </w:rPr>
          <w:t>CGS社の多色分解技術を</w:t>
        </w:r>
        <w:r w:rsidRPr="00AD491D">
          <w:rPr>
            <w:rFonts w:ascii="ヒラギノ角ゴ ProN W3" w:eastAsia="ヒラギノ角ゴ ProN W3" w:hAnsi="ヒラギノ角ゴ ProN W3" w:cs="Arial" w:hint="eastAsia"/>
            <w:sz w:val="18"/>
            <w:szCs w:val="18"/>
          </w:rPr>
          <w:t>用いた新しい</w:t>
        </w:r>
        <w:r w:rsidRPr="00AD491D">
          <w:rPr>
            <w:rFonts w:ascii="ヒラギノ角ゴ ProN W3" w:eastAsia="ヒラギノ角ゴ ProN W3" w:hAnsi="ヒラギノ角ゴ ProN W3" w:cs="Arial"/>
            <w:sz w:val="18"/>
            <w:szCs w:val="18"/>
          </w:rPr>
          <w:t>6色出力（オレンジ、ブルー）、5色</w:t>
        </w:r>
        <w:r w:rsidRPr="00AD491D">
          <w:rPr>
            <w:rFonts w:ascii="ヒラギノ角ゴ ProN W3" w:eastAsia="ヒラギノ角ゴ ProN W3" w:hAnsi="ヒラギノ角ゴ ProN W3" w:cs="Arial" w:hint="eastAsia"/>
            <w:sz w:val="18"/>
            <w:szCs w:val="18"/>
          </w:rPr>
          <w:t>出力（オレンジ）、</w:t>
        </w:r>
        <w:r w:rsidRPr="00AD491D">
          <w:rPr>
            <w:rFonts w:ascii="ヒラギノ角ゴ ProN W3" w:eastAsia="ヒラギノ角ゴ ProN W3" w:hAnsi="ヒラギノ角ゴ ProN W3" w:cs="Arial"/>
            <w:sz w:val="18"/>
            <w:szCs w:val="18"/>
          </w:rPr>
          <w:t>5色出力（</w:t>
        </w:r>
        <w:r w:rsidRPr="00AD491D">
          <w:rPr>
            <w:rFonts w:ascii="ヒラギノ角ゴ ProN W3" w:eastAsia="ヒラギノ角ゴ ProN W3" w:hAnsi="ヒラギノ角ゴ ProN W3" w:cs="Arial" w:hint="eastAsia"/>
            <w:sz w:val="18"/>
            <w:szCs w:val="18"/>
          </w:rPr>
          <w:t>ブルー）</w:t>
        </w:r>
        <w:r w:rsidRPr="00F12867">
          <w:rPr>
            <w:rFonts w:ascii="ヒラギノ角ゴ ProN W3" w:eastAsia="ヒラギノ角ゴ ProN W3" w:hAnsi="ヒラギノ角ゴ ProN W3" w:hint="eastAsia"/>
            <w:sz w:val="18"/>
            <w:szCs w:val="18"/>
          </w:rPr>
          <w:t>に対応しました。6色出力により色再現域を広</w:t>
        </w:r>
        <w:r w:rsidRPr="00F12867">
          <w:rPr>
            <w:rFonts w:ascii="ヒラギノ角ゴ ProN W3" w:eastAsia="ヒラギノ角ゴ ProN W3" w:hAnsi="ヒラギノ角ゴ ProN W3" w:hint="eastAsia"/>
            <w:sz w:val="18"/>
            <w:szCs w:val="18"/>
          </w:rPr>
          <w:lastRenderedPageBreak/>
          <w:t>げた印刷が可能になります。5色出力については、</w:t>
        </w:r>
        <w:proofErr w:type="spellStart"/>
        <w:r w:rsidRPr="00F12867">
          <w:rPr>
            <w:rFonts w:ascii="ヒラギノ角ゴ ProN W3" w:eastAsia="ヒラギノ角ゴ ProN W3" w:hAnsi="ヒラギノ角ゴ ProN W3"/>
            <w:sz w:val="18"/>
            <w:szCs w:val="18"/>
          </w:rPr>
          <w:t>Truepress</w:t>
        </w:r>
        <w:proofErr w:type="spellEnd"/>
        <w:r w:rsidRPr="00F12867">
          <w:rPr>
            <w:rFonts w:ascii="ヒラギノ角ゴ ProN W3" w:eastAsia="ヒラギノ角ゴ ProN W3" w:hAnsi="ヒラギノ角ゴ ProN W3"/>
            <w:sz w:val="18"/>
            <w:szCs w:val="18"/>
          </w:rPr>
          <w:t xml:space="preserve"> Jet L350UV </w:t>
        </w:r>
        <w:r w:rsidRPr="00F12867">
          <w:rPr>
            <w:rFonts w:ascii="ヒラギノ角ゴ ProN W3" w:eastAsia="ヒラギノ角ゴ ProN W3" w:hAnsi="ヒラギノ角ゴ ProN W3" w:hint="eastAsia"/>
            <w:sz w:val="18"/>
            <w:szCs w:val="18"/>
          </w:rPr>
          <w:t>V1+に比べてブルー出力時の粒状性品質が向上します。</w:t>
        </w:r>
      </w:ins>
    </w:p>
    <w:p w14:paraId="41383104" w14:textId="77777777" w:rsidR="00493C35" w:rsidRDefault="00493C35" w:rsidP="00493C35">
      <w:pPr>
        <w:autoSpaceDE w:val="0"/>
        <w:autoSpaceDN w:val="0"/>
        <w:spacing w:line="300" w:lineRule="exact"/>
        <w:rPr>
          <w:ins w:id="790" w:author="Eto Hideyuki (江藤 秀幸)" w:date="2020-06-01T15:35:00Z"/>
          <w:rFonts w:ascii="ヒラギノ角ゴ ProN W3" w:eastAsia="ヒラギノ角ゴ ProN W3" w:hAnsi="ヒラギノ角ゴ ProN W3" w:cs="Arial"/>
          <w:sz w:val="18"/>
          <w:szCs w:val="18"/>
        </w:rPr>
      </w:pPr>
    </w:p>
    <w:p w14:paraId="23BD495C" w14:textId="77777777" w:rsidR="00493C35" w:rsidRDefault="00493C35" w:rsidP="00493C35">
      <w:pPr>
        <w:autoSpaceDE w:val="0"/>
        <w:autoSpaceDN w:val="0"/>
        <w:spacing w:line="300" w:lineRule="exact"/>
        <w:rPr>
          <w:ins w:id="791" w:author="Eto Hideyuki (江藤 秀幸)" w:date="2020-06-01T15:18:00Z"/>
          <w:rFonts w:ascii="ヒラギノ角ゴ ProN W3" w:eastAsia="ヒラギノ角ゴ ProN W3" w:hAnsi="ヒラギノ角ゴ ProN W3" w:cs="Arial"/>
          <w:sz w:val="18"/>
          <w:szCs w:val="18"/>
        </w:rPr>
      </w:pPr>
    </w:p>
    <w:p w14:paraId="2FB41F45" w14:textId="77777777" w:rsidR="00493C35" w:rsidRDefault="00493C35" w:rsidP="00493C35">
      <w:pPr>
        <w:pStyle w:val="affff6"/>
        <w:numPr>
          <w:ilvl w:val="0"/>
          <w:numId w:val="81"/>
        </w:numPr>
        <w:autoSpaceDE w:val="0"/>
        <w:autoSpaceDN w:val="0"/>
        <w:spacing w:line="300" w:lineRule="exact"/>
        <w:ind w:leftChars="0"/>
        <w:rPr>
          <w:ins w:id="792" w:author="Eto Hideyuki (江藤 秀幸)" w:date="2020-06-01T15:21:00Z"/>
          <w:rFonts w:ascii="ヒラギノ角ゴ ProN W3" w:eastAsia="ヒラギノ角ゴ ProN W3" w:hAnsi="ヒラギノ角ゴ ProN W3" w:cs="Arial"/>
          <w:sz w:val="18"/>
          <w:szCs w:val="18"/>
        </w:rPr>
      </w:pPr>
      <w:ins w:id="793" w:author="Eto Hideyuki (江藤 秀幸)" w:date="2020-06-01T15:19:00Z">
        <w:r>
          <w:rPr>
            <w:rFonts w:ascii="ヒラギノ角ゴ ProN W3" w:eastAsia="ヒラギノ角ゴ ProN W3" w:hAnsi="ヒラギノ角ゴ ProN W3" w:cs="Arial" w:hint="eastAsia"/>
            <w:sz w:val="18"/>
            <w:szCs w:val="18"/>
          </w:rPr>
          <w:t>バンドル</w:t>
        </w:r>
      </w:ins>
      <w:ins w:id="794" w:author="Eto Hideyuki (江藤 秀幸)" w:date="2020-06-01T15:20:00Z">
        <w:r>
          <w:rPr>
            <w:rFonts w:ascii="ヒラギノ角ゴ ProN W3" w:eastAsia="ヒラギノ角ゴ ProN W3" w:hAnsi="ヒラギノ角ゴ ProN W3" w:cs="Arial" w:hint="eastAsia"/>
            <w:sz w:val="18"/>
            <w:szCs w:val="18"/>
          </w:rPr>
          <w:t>プリファイルの追加</w:t>
        </w:r>
      </w:ins>
    </w:p>
    <w:p w14:paraId="2C207388" w14:textId="77777777" w:rsidR="00493C35" w:rsidRDefault="00493C35" w:rsidP="00493C35">
      <w:pPr>
        <w:pStyle w:val="affff6"/>
        <w:autoSpaceDE w:val="0"/>
        <w:autoSpaceDN w:val="0"/>
        <w:spacing w:line="300" w:lineRule="exact"/>
        <w:ind w:leftChars="0" w:left="2970"/>
        <w:rPr>
          <w:ins w:id="795" w:author="Eto Hideyuki (江藤 秀幸)" w:date="2020-06-01T15:21:00Z"/>
          <w:rFonts w:ascii="ヒラギノ角ゴ ProN W3" w:eastAsia="ヒラギノ角ゴ ProN W3" w:hAnsi="ヒラギノ角ゴ ProN W3" w:cs="Arial"/>
          <w:sz w:val="18"/>
          <w:szCs w:val="18"/>
        </w:rPr>
      </w:pPr>
      <w:ins w:id="796" w:author="Eto Hideyuki (江藤 秀幸)" w:date="2020-06-01T15:21:00Z">
        <w:r>
          <w:rPr>
            <w:rFonts w:ascii="ヒラギノ角ゴ ProN W3" w:eastAsia="ヒラギノ角ゴ ProN W3" w:hAnsi="ヒラギノ角ゴ ProN W3" w:cs="Arial" w:hint="eastAsia"/>
            <w:sz w:val="18"/>
            <w:szCs w:val="18"/>
          </w:rPr>
          <w:t>■フィルム系基材用</w:t>
        </w:r>
      </w:ins>
    </w:p>
    <w:tbl>
      <w:tblPr>
        <w:tblStyle w:val="affff4"/>
        <w:tblW w:w="0" w:type="auto"/>
        <w:tblInd w:w="2970" w:type="dxa"/>
        <w:tblLook w:val="04A0" w:firstRow="1" w:lastRow="0" w:firstColumn="1" w:lastColumn="0" w:noHBand="0" w:noVBand="1"/>
        <w:tblPrChange w:id="797" w:author="Eto Hideyuki (江藤 秀幸)" w:date="2020-06-01T15:33:00Z">
          <w:tblPr>
            <w:tblStyle w:val="affff4"/>
            <w:tblW w:w="0" w:type="auto"/>
            <w:tblInd w:w="2970" w:type="dxa"/>
            <w:tblLook w:val="04A0" w:firstRow="1" w:lastRow="0" w:firstColumn="1" w:lastColumn="0" w:noHBand="0" w:noVBand="1"/>
          </w:tblPr>
        </w:tblPrChange>
      </w:tblPr>
      <w:tblGrid>
        <w:gridCol w:w="2837"/>
        <w:gridCol w:w="3821"/>
        <w:tblGridChange w:id="798">
          <w:tblGrid>
            <w:gridCol w:w="2954"/>
            <w:gridCol w:w="3704"/>
          </w:tblGrid>
        </w:tblGridChange>
      </w:tblGrid>
      <w:tr w:rsidR="00493C35" w14:paraId="65172E1E" w14:textId="77777777" w:rsidTr="00493C35">
        <w:trPr>
          <w:ins w:id="799" w:author="Eto Hideyuki (江藤 秀幸)" w:date="2020-06-01T15:21:00Z"/>
        </w:trPr>
        <w:tc>
          <w:tcPr>
            <w:tcW w:w="2837" w:type="dxa"/>
            <w:tcPrChange w:id="800" w:author="Eto Hideyuki (江藤 秀幸)" w:date="2020-06-01T15:33:00Z">
              <w:tcPr>
                <w:tcW w:w="4814" w:type="dxa"/>
              </w:tcPr>
            </w:tcPrChange>
          </w:tcPr>
          <w:p w14:paraId="73FCFD99" w14:textId="77777777" w:rsidR="00493C35" w:rsidRDefault="00493C35" w:rsidP="00493C35">
            <w:pPr>
              <w:pStyle w:val="affff6"/>
              <w:autoSpaceDE w:val="0"/>
              <w:autoSpaceDN w:val="0"/>
              <w:spacing w:line="300" w:lineRule="exact"/>
              <w:ind w:leftChars="0" w:left="0"/>
              <w:rPr>
                <w:ins w:id="801" w:author="Eto Hideyuki (江藤 秀幸)" w:date="2020-06-01T15:21:00Z"/>
                <w:rFonts w:ascii="ヒラギノ角ゴ ProN W3" w:eastAsia="ヒラギノ角ゴ ProN W3" w:hAnsi="ヒラギノ角ゴ ProN W3" w:cs="Arial"/>
                <w:sz w:val="18"/>
                <w:szCs w:val="18"/>
              </w:rPr>
            </w:pPr>
            <w:ins w:id="802" w:author="Eto Hideyuki (江藤 秀幸)" w:date="2020-06-01T15:21:00Z">
              <w:r>
                <w:rPr>
                  <w:rFonts w:ascii="ヒラギノ角ゴ ProN W3" w:eastAsia="ヒラギノ角ゴ ProN W3" w:hAnsi="ヒラギノ角ゴ ProN W3" w:cs="Arial" w:hint="eastAsia"/>
                  <w:sz w:val="18"/>
                  <w:szCs w:val="18"/>
                </w:rPr>
                <w:t>印刷モード</w:t>
              </w:r>
            </w:ins>
          </w:p>
        </w:tc>
        <w:tc>
          <w:tcPr>
            <w:tcW w:w="3821" w:type="dxa"/>
            <w:tcPrChange w:id="803" w:author="Eto Hideyuki (江藤 秀幸)" w:date="2020-06-01T15:33:00Z">
              <w:tcPr>
                <w:tcW w:w="4814" w:type="dxa"/>
              </w:tcPr>
            </w:tcPrChange>
          </w:tcPr>
          <w:p w14:paraId="4B99C494" w14:textId="77777777" w:rsidR="00493C35" w:rsidRDefault="00493C35" w:rsidP="00493C35">
            <w:pPr>
              <w:pStyle w:val="affff6"/>
              <w:autoSpaceDE w:val="0"/>
              <w:autoSpaceDN w:val="0"/>
              <w:spacing w:line="300" w:lineRule="exact"/>
              <w:ind w:leftChars="0" w:left="0"/>
              <w:rPr>
                <w:ins w:id="804" w:author="Eto Hideyuki (江藤 秀幸)" w:date="2020-06-01T15:21:00Z"/>
                <w:rFonts w:ascii="ヒラギノ角ゴ ProN W3" w:eastAsia="ヒラギノ角ゴ ProN W3" w:hAnsi="ヒラギノ角ゴ ProN W3" w:cs="Arial"/>
                <w:sz w:val="18"/>
                <w:szCs w:val="18"/>
              </w:rPr>
            </w:pPr>
            <w:ins w:id="805" w:author="Eto Hideyuki (江藤 秀幸)" w:date="2020-06-01T15:21:00Z">
              <w:r>
                <w:rPr>
                  <w:rFonts w:ascii="ヒラギノ角ゴ ProN W3" w:eastAsia="ヒラギノ角ゴ ProN W3" w:hAnsi="ヒラギノ角ゴ ProN W3" w:cs="Arial" w:hint="eastAsia"/>
                  <w:sz w:val="18"/>
                  <w:szCs w:val="18"/>
                </w:rPr>
                <w:t>プロファイル名</w:t>
              </w:r>
            </w:ins>
          </w:p>
        </w:tc>
      </w:tr>
      <w:tr w:rsidR="00493C35" w14:paraId="094B1922" w14:textId="77777777" w:rsidTr="00493C35">
        <w:trPr>
          <w:ins w:id="806" w:author="Eto Hideyuki (江藤 秀幸)" w:date="2020-06-01T15:21:00Z"/>
        </w:trPr>
        <w:tc>
          <w:tcPr>
            <w:tcW w:w="2837" w:type="dxa"/>
            <w:tcPrChange w:id="807" w:author="Eto Hideyuki (江藤 秀幸)" w:date="2020-06-01T15:33:00Z">
              <w:tcPr>
                <w:tcW w:w="4814" w:type="dxa"/>
              </w:tcPr>
            </w:tcPrChange>
          </w:tcPr>
          <w:p w14:paraId="45511242" w14:textId="77777777" w:rsidR="00493C35" w:rsidRDefault="00493C35" w:rsidP="00493C35">
            <w:pPr>
              <w:pStyle w:val="affff6"/>
              <w:autoSpaceDE w:val="0"/>
              <w:autoSpaceDN w:val="0"/>
              <w:spacing w:line="300" w:lineRule="exact"/>
              <w:ind w:leftChars="0" w:left="0"/>
              <w:rPr>
                <w:ins w:id="808" w:author="Eto Hideyuki (江藤 秀幸)" w:date="2020-06-01T15:21:00Z"/>
                <w:rFonts w:ascii="ヒラギノ角ゴ ProN W3" w:eastAsia="ヒラギノ角ゴ ProN W3" w:hAnsi="ヒラギノ角ゴ ProN W3" w:cs="Arial"/>
                <w:sz w:val="18"/>
                <w:szCs w:val="18"/>
              </w:rPr>
            </w:pPr>
            <w:ins w:id="809" w:author="Eto Hideyuki (江藤 秀幸)" w:date="2020-06-01T15:22:00Z">
              <w:r>
                <w:rPr>
                  <w:rFonts w:ascii="ヒラギノ角ゴ ProN W3" w:eastAsia="ヒラギノ角ゴ ProN W3" w:hAnsi="ヒラギノ角ゴ ProN W3" w:cs="Arial" w:hint="eastAsia"/>
                  <w:sz w:val="18"/>
                  <w:szCs w:val="18"/>
                </w:rPr>
                <w:t>標準_白</w:t>
              </w:r>
            </w:ins>
          </w:p>
        </w:tc>
        <w:tc>
          <w:tcPr>
            <w:tcW w:w="3821" w:type="dxa"/>
            <w:tcPrChange w:id="810" w:author="Eto Hideyuki (江藤 秀幸)" w:date="2020-06-01T15:33:00Z">
              <w:tcPr>
                <w:tcW w:w="4814" w:type="dxa"/>
              </w:tcPr>
            </w:tcPrChange>
          </w:tcPr>
          <w:p w14:paraId="52365441" w14:textId="77777777" w:rsidR="00493C35" w:rsidRDefault="00493C35" w:rsidP="00493C35">
            <w:pPr>
              <w:pStyle w:val="affff6"/>
              <w:autoSpaceDE w:val="0"/>
              <w:autoSpaceDN w:val="0"/>
              <w:spacing w:line="300" w:lineRule="exact"/>
              <w:ind w:leftChars="0" w:left="0"/>
              <w:rPr>
                <w:ins w:id="811" w:author="Eto Hideyuki (江藤 秀幸)" w:date="2020-06-01T15:21:00Z"/>
                <w:rFonts w:ascii="ヒラギノ角ゴ ProN W3" w:eastAsia="ヒラギノ角ゴ ProN W3" w:hAnsi="ヒラギノ角ゴ ProN W3" w:cs="Arial"/>
                <w:sz w:val="18"/>
                <w:szCs w:val="18"/>
              </w:rPr>
            </w:pPr>
            <w:ins w:id="812" w:author="Eto Hideyuki (江藤 秀幸)" w:date="2020-06-01T15:23:00Z">
              <w:r w:rsidRPr="00924A08">
                <w:rPr>
                  <w:rFonts w:ascii="ヒラギノ角ゴ ProN W3" w:eastAsia="ヒラギノ角ゴ ProN W3" w:hAnsi="ヒラギノ角ゴ ProN W3" w:cs="Arial"/>
                  <w:sz w:val="18"/>
                  <w:szCs w:val="18"/>
                </w:rPr>
                <w:t>L350_06OB_W_Clear-Film_220B</w:t>
              </w:r>
            </w:ins>
          </w:p>
        </w:tc>
      </w:tr>
      <w:tr w:rsidR="00493C35" w14:paraId="5C75AE94" w14:textId="77777777" w:rsidTr="00493C35">
        <w:trPr>
          <w:ins w:id="813" w:author="Eto Hideyuki (江藤 秀幸)" w:date="2020-06-01T15:21:00Z"/>
        </w:trPr>
        <w:tc>
          <w:tcPr>
            <w:tcW w:w="2837" w:type="dxa"/>
            <w:tcPrChange w:id="814" w:author="Eto Hideyuki (江藤 秀幸)" w:date="2020-06-01T15:33:00Z">
              <w:tcPr>
                <w:tcW w:w="4814" w:type="dxa"/>
              </w:tcPr>
            </w:tcPrChange>
          </w:tcPr>
          <w:p w14:paraId="210FE6D3" w14:textId="77777777" w:rsidR="00493C35" w:rsidRDefault="00493C35" w:rsidP="00493C35">
            <w:pPr>
              <w:pStyle w:val="affff6"/>
              <w:autoSpaceDE w:val="0"/>
              <w:autoSpaceDN w:val="0"/>
              <w:spacing w:line="300" w:lineRule="exact"/>
              <w:ind w:leftChars="0" w:left="0"/>
              <w:rPr>
                <w:ins w:id="815" w:author="Eto Hideyuki (江藤 秀幸)" w:date="2020-06-01T15:21:00Z"/>
                <w:rFonts w:ascii="ヒラギノ角ゴ ProN W3" w:eastAsia="ヒラギノ角ゴ ProN W3" w:hAnsi="ヒラギノ角ゴ ProN W3" w:cs="Arial"/>
                <w:sz w:val="18"/>
                <w:szCs w:val="18"/>
              </w:rPr>
            </w:pPr>
            <w:ins w:id="816" w:author="Eto Hideyuki (江藤 秀幸)" w:date="2020-06-01T15:22:00Z">
              <w:r>
                <w:rPr>
                  <w:rFonts w:ascii="ヒラギノ角ゴ ProN W3" w:eastAsia="ヒラギノ角ゴ ProN W3" w:hAnsi="ヒラギノ角ゴ ProN W3" w:cs="Arial" w:hint="eastAsia"/>
                  <w:sz w:val="18"/>
                  <w:szCs w:val="18"/>
                </w:rPr>
                <w:t>広色域_白</w:t>
              </w:r>
            </w:ins>
          </w:p>
        </w:tc>
        <w:tc>
          <w:tcPr>
            <w:tcW w:w="3821" w:type="dxa"/>
            <w:tcPrChange w:id="817" w:author="Eto Hideyuki (江藤 秀幸)" w:date="2020-06-01T15:33:00Z">
              <w:tcPr>
                <w:tcW w:w="4814" w:type="dxa"/>
              </w:tcPr>
            </w:tcPrChange>
          </w:tcPr>
          <w:p w14:paraId="7A16EC57" w14:textId="77777777" w:rsidR="00493C35" w:rsidRDefault="00493C35" w:rsidP="00493C35">
            <w:pPr>
              <w:pStyle w:val="affff6"/>
              <w:autoSpaceDE w:val="0"/>
              <w:autoSpaceDN w:val="0"/>
              <w:spacing w:line="300" w:lineRule="exact"/>
              <w:ind w:leftChars="0" w:left="0"/>
              <w:rPr>
                <w:ins w:id="818" w:author="Eto Hideyuki (江藤 秀幸)" w:date="2020-06-01T15:21:00Z"/>
                <w:rFonts w:ascii="ヒラギノ角ゴ ProN W3" w:eastAsia="ヒラギノ角ゴ ProN W3" w:hAnsi="ヒラギノ角ゴ ProN W3" w:cs="Arial"/>
                <w:sz w:val="18"/>
                <w:szCs w:val="18"/>
              </w:rPr>
            </w:pPr>
            <w:ins w:id="819" w:author="Eto Hideyuki (江藤 秀幸)" w:date="2020-06-01T15:23:00Z">
              <w:r w:rsidRPr="00C468B9">
                <w:rPr>
                  <w:rFonts w:ascii="ヒラギノ角ゴ ProN W3" w:eastAsia="ヒラギノ角ゴ ProN W3" w:hAnsi="ヒラギノ角ゴ ProN W3" w:cs="Arial"/>
                  <w:sz w:val="18"/>
                  <w:szCs w:val="18"/>
                </w:rPr>
                <w:t>L350_06OB_VW_Clear-Film_220B</w:t>
              </w:r>
            </w:ins>
          </w:p>
        </w:tc>
      </w:tr>
    </w:tbl>
    <w:p w14:paraId="29B7500A" w14:textId="77777777" w:rsidR="00493C35" w:rsidRDefault="00493C35" w:rsidP="00493C35">
      <w:pPr>
        <w:pStyle w:val="affff6"/>
        <w:autoSpaceDE w:val="0"/>
        <w:autoSpaceDN w:val="0"/>
        <w:spacing w:line="300" w:lineRule="exact"/>
        <w:ind w:leftChars="0" w:left="2970"/>
        <w:rPr>
          <w:ins w:id="820" w:author="Eto Hideyuki (江藤 秀幸)" w:date="2020-06-01T15:24:00Z"/>
          <w:rFonts w:ascii="ヒラギノ角ゴ ProN W3" w:eastAsia="ヒラギノ角ゴ ProN W3" w:hAnsi="ヒラギノ角ゴ ProN W3" w:cs="Arial"/>
          <w:sz w:val="18"/>
          <w:szCs w:val="18"/>
        </w:rPr>
      </w:pPr>
      <w:ins w:id="821" w:author="Eto Hideyuki (江藤 秀幸)" w:date="2020-06-01T15:24:00Z">
        <w:r>
          <w:rPr>
            <w:rFonts w:ascii="ヒラギノ角ゴ ProN W3" w:eastAsia="ヒラギノ角ゴ ProN W3" w:hAnsi="ヒラギノ角ゴ ProN W3" w:cs="Arial" w:hint="eastAsia"/>
            <w:sz w:val="18"/>
            <w:szCs w:val="18"/>
          </w:rPr>
          <w:t>■非フィルム系基材用</w:t>
        </w:r>
      </w:ins>
    </w:p>
    <w:tbl>
      <w:tblPr>
        <w:tblStyle w:val="affff4"/>
        <w:tblW w:w="0" w:type="auto"/>
        <w:tblInd w:w="2970" w:type="dxa"/>
        <w:tblLook w:val="04A0" w:firstRow="1" w:lastRow="0" w:firstColumn="1" w:lastColumn="0" w:noHBand="0" w:noVBand="1"/>
        <w:tblPrChange w:id="822" w:author="Eto Hideyuki (江藤 秀幸)" w:date="2020-06-01T15:33:00Z">
          <w:tblPr>
            <w:tblStyle w:val="affff4"/>
            <w:tblW w:w="0" w:type="auto"/>
            <w:tblInd w:w="2970" w:type="dxa"/>
            <w:tblLook w:val="04A0" w:firstRow="1" w:lastRow="0" w:firstColumn="1" w:lastColumn="0" w:noHBand="0" w:noVBand="1"/>
          </w:tblPr>
        </w:tblPrChange>
      </w:tblPr>
      <w:tblGrid>
        <w:gridCol w:w="2837"/>
        <w:gridCol w:w="3821"/>
        <w:tblGridChange w:id="823">
          <w:tblGrid>
            <w:gridCol w:w="3329"/>
            <w:gridCol w:w="3329"/>
          </w:tblGrid>
        </w:tblGridChange>
      </w:tblGrid>
      <w:tr w:rsidR="00493C35" w14:paraId="04F89996" w14:textId="77777777" w:rsidTr="00493C35">
        <w:trPr>
          <w:ins w:id="824" w:author="Eto Hideyuki (江藤 秀幸)" w:date="2020-06-01T15:24:00Z"/>
        </w:trPr>
        <w:tc>
          <w:tcPr>
            <w:tcW w:w="2837" w:type="dxa"/>
            <w:tcPrChange w:id="825" w:author="Eto Hideyuki (江藤 秀幸)" w:date="2020-06-01T15:33:00Z">
              <w:tcPr>
                <w:tcW w:w="3329" w:type="dxa"/>
              </w:tcPr>
            </w:tcPrChange>
          </w:tcPr>
          <w:p w14:paraId="7886552A" w14:textId="77777777" w:rsidR="00493C35" w:rsidRDefault="00493C35" w:rsidP="00493C35">
            <w:pPr>
              <w:pStyle w:val="affff6"/>
              <w:autoSpaceDE w:val="0"/>
              <w:autoSpaceDN w:val="0"/>
              <w:spacing w:line="300" w:lineRule="exact"/>
              <w:ind w:leftChars="0" w:left="0"/>
              <w:rPr>
                <w:ins w:id="826" w:author="Eto Hideyuki (江藤 秀幸)" w:date="2020-06-01T15:24:00Z"/>
                <w:rFonts w:ascii="ヒラギノ角ゴ ProN W3" w:eastAsia="ヒラギノ角ゴ ProN W3" w:hAnsi="ヒラギノ角ゴ ProN W3" w:cs="Arial"/>
                <w:sz w:val="18"/>
                <w:szCs w:val="18"/>
              </w:rPr>
            </w:pPr>
            <w:ins w:id="827" w:author="Eto Hideyuki (江藤 秀幸)" w:date="2020-06-01T15:24:00Z">
              <w:r>
                <w:rPr>
                  <w:rFonts w:ascii="ヒラギノ角ゴ ProN W3" w:eastAsia="ヒラギノ角ゴ ProN W3" w:hAnsi="ヒラギノ角ゴ ProN W3" w:cs="Arial" w:hint="eastAsia"/>
                  <w:sz w:val="18"/>
                  <w:szCs w:val="18"/>
                </w:rPr>
                <w:t>印刷モード</w:t>
              </w:r>
            </w:ins>
          </w:p>
        </w:tc>
        <w:tc>
          <w:tcPr>
            <w:tcW w:w="3821" w:type="dxa"/>
            <w:tcPrChange w:id="828" w:author="Eto Hideyuki (江藤 秀幸)" w:date="2020-06-01T15:33:00Z">
              <w:tcPr>
                <w:tcW w:w="3329" w:type="dxa"/>
              </w:tcPr>
            </w:tcPrChange>
          </w:tcPr>
          <w:p w14:paraId="547E1BAD" w14:textId="77777777" w:rsidR="00493C35" w:rsidRDefault="00493C35" w:rsidP="00493C35">
            <w:pPr>
              <w:pStyle w:val="affff6"/>
              <w:autoSpaceDE w:val="0"/>
              <w:autoSpaceDN w:val="0"/>
              <w:spacing w:line="300" w:lineRule="exact"/>
              <w:ind w:leftChars="0" w:left="0"/>
              <w:rPr>
                <w:ins w:id="829" w:author="Eto Hideyuki (江藤 秀幸)" w:date="2020-06-01T15:24:00Z"/>
                <w:rFonts w:ascii="ヒラギノ角ゴ ProN W3" w:eastAsia="ヒラギノ角ゴ ProN W3" w:hAnsi="ヒラギノ角ゴ ProN W3" w:cs="Arial"/>
                <w:sz w:val="18"/>
                <w:szCs w:val="18"/>
              </w:rPr>
            </w:pPr>
            <w:ins w:id="830" w:author="Eto Hideyuki (江藤 秀幸)" w:date="2020-06-01T15:24:00Z">
              <w:r>
                <w:rPr>
                  <w:rFonts w:ascii="ヒラギノ角ゴ ProN W3" w:eastAsia="ヒラギノ角ゴ ProN W3" w:hAnsi="ヒラギノ角ゴ ProN W3" w:cs="Arial" w:hint="eastAsia"/>
                  <w:sz w:val="18"/>
                  <w:szCs w:val="18"/>
                </w:rPr>
                <w:t>プロファイル名</w:t>
              </w:r>
            </w:ins>
          </w:p>
        </w:tc>
      </w:tr>
      <w:tr w:rsidR="00493C35" w14:paraId="6F89F294" w14:textId="77777777" w:rsidTr="00493C35">
        <w:trPr>
          <w:ins w:id="831" w:author="Eto Hideyuki (江藤 秀幸)" w:date="2020-06-01T15:24:00Z"/>
        </w:trPr>
        <w:tc>
          <w:tcPr>
            <w:tcW w:w="2837" w:type="dxa"/>
            <w:tcPrChange w:id="832" w:author="Eto Hideyuki (江藤 秀幸)" w:date="2020-06-01T15:33:00Z">
              <w:tcPr>
                <w:tcW w:w="3329" w:type="dxa"/>
              </w:tcPr>
            </w:tcPrChange>
          </w:tcPr>
          <w:p w14:paraId="5028CBE2" w14:textId="77777777" w:rsidR="00493C35" w:rsidRDefault="00493C35" w:rsidP="00493C35">
            <w:pPr>
              <w:pStyle w:val="affff6"/>
              <w:autoSpaceDE w:val="0"/>
              <w:autoSpaceDN w:val="0"/>
              <w:spacing w:line="300" w:lineRule="exact"/>
              <w:ind w:leftChars="0" w:left="0"/>
              <w:rPr>
                <w:ins w:id="833" w:author="Eto Hideyuki (江藤 秀幸)" w:date="2020-06-01T15:24:00Z"/>
                <w:rFonts w:ascii="ヒラギノ角ゴ ProN W3" w:eastAsia="ヒラギノ角ゴ ProN W3" w:hAnsi="ヒラギノ角ゴ ProN W3" w:cs="Arial"/>
                <w:sz w:val="18"/>
                <w:szCs w:val="18"/>
              </w:rPr>
            </w:pPr>
            <w:ins w:id="834" w:author="Eto Hideyuki (江藤 秀幸)" w:date="2020-06-01T15:24:00Z">
              <w:r>
                <w:rPr>
                  <w:rFonts w:ascii="ヒラギノ角ゴ ProN W3" w:eastAsia="ヒラギノ角ゴ ProN W3" w:hAnsi="ヒラギノ角ゴ ProN W3" w:cs="Arial" w:hint="eastAsia"/>
                  <w:sz w:val="18"/>
                  <w:szCs w:val="18"/>
                </w:rPr>
                <w:t>標準</w:t>
              </w:r>
            </w:ins>
          </w:p>
        </w:tc>
        <w:tc>
          <w:tcPr>
            <w:tcW w:w="3821" w:type="dxa"/>
            <w:tcPrChange w:id="835" w:author="Eto Hideyuki (江藤 秀幸)" w:date="2020-06-01T15:33:00Z">
              <w:tcPr>
                <w:tcW w:w="3329" w:type="dxa"/>
              </w:tcPr>
            </w:tcPrChange>
          </w:tcPr>
          <w:p w14:paraId="48228660" w14:textId="77777777" w:rsidR="00493C35" w:rsidRDefault="00493C35" w:rsidP="00493C35">
            <w:pPr>
              <w:pStyle w:val="affff6"/>
              <w:autoSpaceDE w:val="0"/>
              <w:autoSpaceDN w:val="0"/>
              <w:spacing w:line="300" w:lineRule="exact"/>
              <w:ind w:leftChars="0" w:left="0"/>
              <w:rPr>
                <w:ins w:id="836" w:author="Eto Hideyuki (江藤 秀幸)" w:date="2020-06-01T15:24:00Z"/>
                <w:rFonts w:ascii="ヒラギノ角ゴ ProN W3" w:eastAsia="ヒラギノ角ゴ ProN W3" w:hAnsi="ヒラギノ角ゴ ProN W3" w:cs="Arial"/>
                <w:sz w:val="18"/>
                <w:szCs w:val="18"/>
              </w:rPr>
            </w:pPr>
            <w:ins w:id="837" w:author="Eto Hideyuki (江藤 秀幸)" w:date="2020-06-01T15:25:00Z">
              <w:r w:rsidRPr="00AE1731">
                <w:rPr>
                  <w:rFonts w:ascii="ヒラギノ角ゴ ProN W3" w:eastAsia="ヒラギノ角ゴ ProN W3" w:hAnsi="ヒラギノ角ゴ ProN W3" w:cs="Arial"/>
                  <w:sz w:val="18"/>
                  <w:szCs w:val="18"/>
                </w:rPr>
                <w:t>L350_06OB_Semi-glossPaper_220B</w:t>
              </w:r>
            </w:ins>
          </w:p>
        </w:tc>
      </w:tr>
      <w:tr w:rsidR="00493C35" w14:paraId="26628E56" w14:textId="77777777" w:rsidTr="00493C35">
        <w:trPr>
          <w:ins w:id="838" w:author="Eto Hideyuki (江藤 秀幸)" w:date="2020-06-01T15:24:00Z"/>
        </w:trPr>
        <w:tc>
          <w:tcPr>
            <w:tcW w:w="2837" w:type="dxa"/>
            <w:tcPrChange w:id="839" w:author="Eto Hideyuki (江藤 秀幸)" w:date="2020-06-01T15:33:00Z">
              <w:tcPr>
                <w:tcW w:w="3329" w:type="dxa"/>
              </w:tcPr>
            </w:tcPrChange>
          </w:tcPr>
          <w:p w14:paraId="1A2C1293" w14:textId="77777777" w:rsidR="00493C35" w:rsidRDefault="00493C35" w:rsidP="00493C35">
            <w:pPr>
              <w:pStyle w:val="affff6"/>
              <w:autoSpaceDE w:val="0"/>
              <w:autoSpaceDN w:val="0"/>
              <w:spacing w:line="300" w:lineRule="exact"/>
              <w:ind w:leftChars="0" w:left="0"/>
              <w:rPr>
                <w:ins w:id="840" w:author="Eto Hideyuki (江藤 秀幸)" w:date="2020-06-01T15:24:00Z"/>
                <w:rFonts w:ascii="ヒラギノ角ゴ ProN W3" w:eastAsia="ヒラギノ角ゴ ProN W3" w:hAnsi="ヒラギノ角ゴ ProN W3" w:cs="Arial"/>
                <w:sz w:val="18"/>
                <w:szCs w:val="18"/>
              </w:rPr>
            </w:pPr>
            <w:ins w:id="841" w:author="Eto Hideyuki (江藤 秀幸)" w:date="2020-06-01T15:24:00Z">
              <w:r>
                <w:rPr>
                  <w:rFonts w:ascii="ヒラギノ角ゴ ProN W3" w:eastAsia="ヒラギノ角ゴ ProN W3" w:hAnsi="ヒラギノ角ゴ ProN W3" w:cs="Arial" w:hint="eastAsia"/>
                  <w:sz w:val="18"/>
                  <w:szCs w:val="18"/>
                </w:rPr>
                <w:t>広色域</w:t>
              </w:r>
            </w:ins>
          </w:p>
        </w:tc>
        <w:tc>
          <w:tcPr>
            <w:tcW w:w="3821" w:type="dxa"/>
            <w:tcPrChange w:id="842" w:author="Eto Hideyuki (江藤 秀幸)" w:date="2020-06-01T15:33:00Z">
              <w:tcPr>
                <w:tcW w:w="3329" w:type="dxa"/>
              </w:tcPr>
            </w:tcPrChange>
          </w:tcPr>
          <w:p w14:paraId="27D16027" w14:textId="77777777" w:rsidR="00493C35" w:rsidRDefault="00493C35" w:rsidP="00493C35">
            <w:pPr>
              <w:pStyle w:val="affff6"/>
              <w:autoSpaceDE w:val="0"/>
              <w:autoSpaceDN w:val="0"/>
              <w:spacing w:line="300" w:lineRule="exact"/>
              <w:ind w:leftChars="0" w:left="0"/>
              <w:rPr>
                <w:ins w:id="843" w:author="Eto Hideyuki (江藤 秀幸)" w:date="2020-06-01T15:24:00Z"/>
                <w:rFonts w:ascii="ヒラギノ角ゴ ProN W3" w:eastAsia="ヒラギノ角ゴ ProN W3" w:hAnsi="ヒラギノ角ゴ ProN W3" w:cs="Arial"/>
                <w:sz w:val="18"/>
                <w:szCs w:val="18"/>
              </w:rPr>
            </w:pPr>
            <w:ins w:id="844" w:author="Eto Hideyuki (江藤 秀幸)" w:date="2020-06-01T15:25:00Z">
              <w:r w:rsidRPr="003443DE">
                <w:rPr>
                  <w:rFonts w:ascii="ヒラギノ角ゴ ProN W3" w:eastAsia="ヒラギノ角ゴ ProN W3" w:hAnsi="ヒラギノ角ゴ ProN W3" w:cs="Arial"/>
                  <w:sz w:val="18"/>
                  <w:szCs w:val="18"/>
                </w:rPr>
                <w:t>L350_06OB_V_Semi-glossPaper_220B</w:t>
              </w:r>
            </w:ins>
          </w:p>
        </w:tc>
      </w:tr>
    </w:tbl>
    <w:p w14:paraId="2DFB4EBD" w14:textId="77777777" w:rsidR="00493C35" w:rsidRDefault="00493C35" w:rsidP="00493C35">
      <w:pPr>
        <w:pStyle w:val="affff6"/>
        <w:autoSpaceDE w:val="0"/>
        <w:autoSpaceDN w:val="0"/>
        <w:spacing w:line="300" w:lineRule="exact"/>
        <w:ind w:leftChars="0" w:left="2970"/>
        <w:rPr>
          <w:ins w:id="845" w:author="Eto Hideyuki (江藤 秀幸)" w:date="2020-06-01T15:26:00Z"/>
          <w:rFonts w:ascii="ヒラギノ角ゴ ProN W3" w:eastAsia="ヒラギノ角ゴ ProN W3" w:hAnsi="ヒラギノ角ゴ ProN W3" w:cs="Arial"/>
          <w:sz w:val="18"/>
          <w:szCs w:val="18"/>
        </w:rPr>
      </w:pPr>
      <w:ins w:id="846" w:author="Eto Hideyuki (江藤 秀幸)" w:date="2020-06-01T15:26:00Z">
        <w:r>
          <w:rPr>
            <w:rFonts w:ascii="ヒラギノ角ゴ ProN W3" w:eastAsia="ヒラギノ角ゴ ProN W3" w:hAnsi="ヒラギノ角ゴ ProN W3" w:cs="Arial" w:hint="eastAsia"/>
            <w:sz w:val="18"/>
            <w:szCs w:val="18"/>
          </w:rPr>
          <w:t>■デバイスリンクプロファイル</w:t>
        </w:r>
      </w:ins>
    </w:p>
    <w:tbl>
      <w:tblPr>
        <w:tblStyle w:val="affff4"/>
        <w:tblW w:w="0" w:type="auto"/>
        <w:tblInd w:w="2970" w:type="dxa"/>
        <w:tblLook w:val="04A0" w:firstRow="1" w:lastRow="0" w:firstColumn="1" w:lastColumn="0" w:noHBand="0" w:noVBand="1"/>
        <w:tblPrChange w:id="847" w:author="Eto Hideyuki (江藤 秀幸)" w:date="2020-06-01T15:34:00Z">
          <w:tblPr>
            <w:tblStyle w:val="affff4"/>
            <w:tblW w:w="0" w:type="auto"/>
            <w:tblInd w:w="2970" w:type="dxa"/>
            <w:tblLook w:val="04A0" w:firstRow="1" w:lastRow="0" w:firstColumn="1" w:lastColumn="0" w:noHBand="0" w:noVBand="1"/>
          </w:tblPr>
        </w:tblPrChange>
      </w:tblPr>
      <w:tblGrid>
        <w:gridCol w:w="2880"/>
        <w:gridCol w:w="3778"/>
        <w:tblGridChange w:id="848">
          <w:tblGrid>
            <w:gridCol w:w="2880"/>
            <w:gridCol w:w="449"/>
            <w:gridCol w:w="3329"/>
          </w:tblGrid>
        </w:tblGridChange>
      </w:tblGrid>
      <w:tr w:rsidR="00493C35" w14:paraId="4C031740" w14:textId="77777777" w:rsidTr="00493C35">
        <w:trPr>
          <w:ins w:id="849" w:author="Eto Hideyuki (江藤 秀幸)" w:date="2020-06-01T15:26:00Z"/>
        </w:trPr>
        <w:tc>
          <w:tcPr>
            <w:tcW w:w="2880" w:type="dxa"/>
            <w:tcPrChange w:id="850" w:author="Eto Hideyuki (江藤 秀幸)" w:date="2020-06-01T15:34:00Z">
              <w:tcPr>
                <w:tcW w:w="4814" w:type="dxa"/>
                <w:gridSpan w:val="2"/>
              </w:tcPr>
            </w:tcPrChange>
          </w:tcPr>
          <w:p w14:paraId="1D0865CE" w14:textId="77777777" w:rsidR="00493C35" w:rsidRDefault="00493C35" w:rsidP="00493C35">
            <w:pPr>
              <w:pStyle w:val="affff6"/>
              <w:autoSpaceDE w:val="0"/>
              <w:autoSpaceDN w:val="0"/>
              <w:spacing w:line="300" w:lineRule="exact"/>
              <w:ind w:leftChars="0" w:left="0"/>
              <w:rPr>
                <w:ins w:id="851" w:author="Eto Hideyuki (江藤 秀幸)" w:date="2020-06-01T15:26:00Z"/>
                <w:rFonts w:ascii="ヒラギノ角ゴ ProN W3" w:eastAsia="ヒラギノ角ゴ ProN W3" w:hAnsi="ヒラギノ角ゴ ProN W3" w:cs="Arial"/>
                <w:sz w:val="18"/>
                <w:szCs w:val="18"/>
              </w:rPr>
            </w:pPr>
            <w:ins w:id="852" w:author="Eto Hideyuki (江藤 秀幸)" w:date="2020-06-01T15:27:00Z">
              <w:r>
                <w:rPr>
                  <w:rFonts w:ascii="ヒラギノ角ゴ ProN W3" w:eastAsia="ヒラギノ角ゴ ProN W3" w:hAnsi="ヒラギノ角ゴ ProN W3" w:cs="Arial" w:hint="eastAsia"/>
                  <w:sz w:val="18"/>
                  <w:szCs w:val="18"/>
                </w:rPr>
                <w:t>用途</w:t>
              </w:r>
            </w:ins>
          </w:p>
        </w:tc>
        <w:tc>
          <w:tcPr>
            <w:tcW w:w="3778" w:type="dxa"/>
            <w:tcPrChange w:id="853" w:author="Eto Hideyuki (江藤 秀幸)" w:date="2020-06-01T15:34:00Z">
              <w:tcPr>
                <w:tcW w:w="4814" w:type="dxa"/>
              </w:tcPr>
            </w:tcPrChange>
          </w:tcPr>
          <w:p w14:paraId="66364BB4" w14:textId="77777777" w:rsidR="00493C35" w:rsidRDefault="00493C35" w:rsidP="00493C35">
            <w:pPr>
              <w:pStyle w:val="affff6"/>
              <w:autoSpaceDE w:val="0"/>
              <w:autoSpaceDN w:val="0"/>
              <w:spacing w:line="300" w:lineRule="exact"/>
              <w:ind w:leftChars="0" w:left="0"/>
              <w:rPr>
                <w:ins w:id="854" w:author="Eto Hideyuki (江藤 秀幸)" w:date="2020-06-01T15:26:00Z"/>
                <w:rFonts w:ascii="ヒラギノ角ゴ ProN W3" w:eastAsia="ヒラギノ角ゴ ProN W3" w:hAnsi="ヒラギノ角ゴ ProN W3" w:cs="Arial"/>
                <w:sz w:val="18"/>
                <w:szCs w:val="18"/>
              </w:rPr>
            </w:pPr>
            <w:ins w:id="855" w:author="Eto Hideyuki (江藤 秀幸)" w:date="2020-06-01T15:28:00Z">
              <w:r>
                <w:rPr>
                  <w:rFonts w:ascii="ヒラギノ角ゴ ProN W3" w:eastAsia="ヒラギノ角ゴ ProN W3" w:hAnsi="ヒラギノ角ゴ ProN W3" w:cs="Arial" w:hint="eastAsia"/>
                  <w:sz w:val="18"/>
                  <w:szCs w:val="18"/>
                </w:rPr>
                <w:t>プロファイル名</w:t>
              </w:r>
            </w:ins>
          </w:p>
        </w:tc>
      </w:tr>
      <w:tr w:rsidR="00493C35" w14:paraId="6014AC56" w14:textId="77777777" w:rsidTr="00493C35">
        <w:trPr>
          <w:ins w:id="856" w:author="Eto Hideyuki (江藤 秀幸)" w:date="2020-06-01T15:26:00Z"/>
        </w:trPr>
        <w:tc>
          <w:tcPr>
            <w:tcW w:w="2880" w:type="dxa"/>
            <w:vMerge w:val="restart"/>
          </w:tcPr>
          <w:p w14:paraId="2D9FCA71" w14:textId="77777777" w:rsidR="00493C35" w:rsidRDefault="00493C35" w:rsidP="00493C35">
            <w:pPr>
              <w:pStyle w:val="affff6"/>
              <w:autoSpaceDE w:val="0"/>
              <w:autoSpaceDN w:val="0"/>
              <w:spacing w:line="300" w:lineRule="exact"/>
              <w:ind w:leftChars="0" w:left="0"/>
              <w:rPr>
                <w:ins w:id="857" w:author="Eto Hideyuki (江藤 秀幸)" w:date="2020-06-01T15:26:00Z"/>
                <w:rFonts w:ascii="ヒラギノ角ゴ ProN W3" w:eastAsia="ヒラギノ角ゴ ProN W3" w:hAnsi="ヒラギノ角ゴ ProN W3" w:cs="Arial"/>
                <w:sz w:val="18"/>
                <w:szCs w:val="18"/>
              </w:rPr>
            </w:pPr>
            <w:ins w:id="858" w:author="Eto Hideyuki (江藤 秀幸)" w:date="2020-06-01T15:28:00Z">
              <w:r>
                <w:rPr>
                  <w:rFonts w:ascii="ヒラギノ角ゴ ProN W3" w:eastAsia="ヒラギノ角ゴ ProN W3" w:hAnsi="ヒラギノ角ゴ ProN W3" w:cs="Arial" w:hint="eastAsia"/>
                  <w:sz w:val="18"/>
                  <w:szCs w:val="18"/>
                </w:rPr>
                <w:t>3</w:t>
              </w:r>
              <w:r w:rsidRPr="00083939">
                <w:rPr>
                  <w:rFonts w:ascii="ヒラギノ角ゴ ProN W3" w:eastAsia="ヒラギノ角ゴ ProN W3" w:hAnsi="ヒラギノ角ゴ ProN W3" w:cs="Arial" w:hint="eastAsia"/>
                  <w:sz w:val="18"/>
                  <w:szCs w:val="18"/>
                  <w:vertAlign w:val="superscript"/>
                </w:rPr>
                <w:t>rd</w:t>
              </w:r>
              <w:r>
                <w:rPr>
                  <w:rFonts w:ascii="ヒラギノ角ゴ ProN W3" w:eastAsia="ヒラギノ角ゴ ProN W3" w:hAnsi="ヒラギノ角ゴ ProN W3" w:cs="Arial" w:hint="eastAsia"/>
                  <w:sz w:val="18"/>
                  <w:szCs w:val="18"/>
                </w:rPr>
                <w:t>パーティーCMS</w:t>
              </w:r>
            </w:ins>
            <w:ins w:id="859" w:author="Eto Hideyuki (江藤 秀幸)" w:date="2020-06-01T15:29:00Z">
              <w:r>
                <w:rPr>
                  <w:rFonts w:ascii="ヒラギノ角ゴ ProN W3" w:eastAsia="ヒラギノ角ゴ ProN W3" w:hAnsi="ヒラギノ角ゴ ProN W3" w:cs="Arial" w:hint="eastAsia"/>
                  <w:sz w:val="18"/>
                  <w:szCs w:val="18"/>
                </w:rPr>
                <w:t>製品運用向け</w:t>
              </w:r>
            </w:ins>
          </w:p>
        </w:tc>
        <w:tc>
          <w:tcPr>
            <w:tcW w:w="3778" w:type="dxa"/>
          </w:tcPr>
          <w:p w14:paraId="662622DF" w14:textId="77777777" w:rsidR="00493C35" w:rsidRDefault="00493C35" w:rsidP="00493C35">
            <w:pPr>
              <w:autoSpaceDE w:val="0"/>
              <w:autoSpaceDN w:val="0"/>
              <w:spacing w:line="300" w:lineRule="exact"/>
              <w:rPr>
                <w:ins w:id="860" w:author="Eto Hideyuki (江藤 秀幸)" w:date="2020-06-01T15:26:00Z"/>
                <w:rFonts w:ascii="ヒラギノ角ゴ ProN W3" w:eastAsia="ヒラギノ角ゴ ProN W3" w:hAnsi="ヒラギノ角ゴ ProN W3" w:cs="Arial"/>
                <w:sz w:val="18"/>
                <w:szCs w:val="18"/>
              </w:rPr>
              <w:pPrChange w:id="861" w:author="Eto Hideyuki (江藤 秀幸)" w:date="2020-06-01T15:32:00Z">
                <w:pPr>
                  <w:pStyle w:val="affff6"/>
                  <w:autoSpaceDE w:val="0"/>
                  <w:autoSpaceDN w:val="0"/>
                  <w:spacing w:line="300" w:lineRule="exact"/>
                  <w:ind w:leftChars="0" w:left="0"/>
                </w:pPr>
              </w:pPrChange>
            </w:pPr>
            <w:ins w:id="862" w:author="Eto Hideyuki (江藤 秀幸)" w:date="2020-06-01T15:29:00Z">
              <w:r w:rsidRPr="00636116">
                <w:rPr>
                  <w:rFonts w:ascii="ヒラギノ角ゴ ProN W3" w:eastAsia="ヒラギノ角ゴ ProN W3" w:hAnsi="ヒラギノ角ゴ ProN W3" w:cs="Arial"/>
                  <w:sz w:val="18"/>
                  <w:szCs w:val="18"/>
                  <w:rPrChange w:id="863" w:author="Eto Hideyuki (江藤 秀幸)" w:date="2020-06-01T15:30:00Z">
                    <w:rPr/>
                  </w:rPrChange>
                </w:rPr>
                <w:t>linkCMYK2CMYK_SAI(200)_</w:t>
              </w:r>
              <w:proofErr w:type="spellStart"/>
              <w:r w:rsidRPr="00636116">
                <w:rPr>
                  <w:rFonts w:ascii="ヒラギノ角ゴ ProN W3" w:eastAsia="ヒラギノ角ゴ ProN W3" w:hAnsi="ヒラギノ角ゴ ProN W3" w:cs="Arial"/>
                  <w:sz w:val="18"/>
                  <w:szCs w:val="18"/>
                  <w:rPrChange w:id="864" w:author="Eto Hideyuki (江藤 秀幸)" w:date="2020-06-01T15:30:00Z">
                    <w:rPr/>
                  </w:rPrChange>
                </w:rPr>
                <w:t>addOBConv</w:t>
              </w:r>
            </w:ins>
            <w:proofErr w:type="spellEnd"/>
          </w:p>
        </w:tc>
      </w:tr>
      <w:tr w:rsidR="00493C35" w14:paraId="4A050A5B" w14:textId="77777777" w:rsidTr="00493C35">
        <w:trPr>
          <w:ins w:id="865" w:author="Eto Hideyuki (江藤 秀幸)" w:date="2020-06-01T15:26:00Z"/>
        </w:trPr>
        <w:tc>
          <w:tcPr>
            <w:tcW w:w="2880" w:type="dxa"/>
            <w:vMerge/>
          </w:tcPr>
          <w:p w14:paraId="14244B97" w14:textId="77777777" w:rsidR="00493C35" w:rsidRDefault="00493C35" w:rsidP="00493C35">
            <w:pPr>
              <w:pStyle w:val="affff6"/>
              <w:autoSpaceDE w:val="0"/>
              <w:autoSpaceDN w:val="0"/>
              <w:spacing w:line="300" w:lineRule="exact"/>
              <w:ind w:leftChars="0" w:left="0"/>
              <w:rPr>
                <w:ins w:id="866" w:author="Eto Hideyuki (江藤 秀幸)" w:date="2020-06-01T15:26:00Z"/>
                <w:rFonts w:ascii="ヒラギノ角ゴ ProN W3" w:eastAsia="ヒラギノ角ゴ ProN W3" w:hAnsi="ヒラギノ角ゴ ProN W3" w:cs="Arial"/>
                <w:sz w:val="18"/>
                <w:szCs w:val="18"/>
              </w:rPr>
            </w:pPr>
          </w:p>
        </w:tc>
        <w:tc>
          <w:tcPr>
            <w:tcW w:w="3778" w:type="dxa"/>
          </w:tcPr>
          <w:p w14:paraId="4F74AC5B" w14:textId="77777777" w:rsidR="00493C35" w:rsidRPr="00CF3589" w:rsidRDefault="00493C35" w:rsidP="00493C35">
            <w:pPr>
              <w:autoSpaceDE w:val="0"/>
              <w:autoSpaceDN w:val="0"/>
              <w:spacing w:line="300" w:lineRule="exact"/>
              <w:rPr>
                <w:ins w:id="867" w:author="Eto Hideyuki (江藤 秀幸)" w:date="2020-06-01T15:26:00Z"/>
                <w:rFonts w:ascii="ヒラギノ角ゴ ProN W3" w:eastAsia="ヒラギノ角ゴ ProN W3" w:hAnsi="ヒラギノ角ゴ ProN W3" w:cs="Arial"/>
                <w:sz w:val="18"/>
                <w:szCs w:val="18"/>
                <w:rPrChange w:id="868" w:author="Eto Hideyuki (江藤 秀幸)" w:date="2020-06-01T15:32:00Z">
                  <w:rPr>
                    <w:ins w:id="869" w:author="Eto Hideyuki (江藤 秀幸)" w:date="2020-06-01T15:26:00Z"/>
                  </w:rPr>
                </w:rPrChange>
              </w:rPr>
              <w:pPrChange w:id="870" w:author="Eto Hideyuki (江藤 秀幸)" w:date="2020-06-01T15:32:00Z">
                <w:pPr>
                  <w:pStyle w:val="affff6"/>
                  <w:autoSpaceDE w:val="0"/>
                  <w:autoSpaceDN w:val="0"/>
                  <w:spacing w:line="300" w:lineRule="exact"/>
                  <w:ind w:leftChars="0" w:left="0"/>
                </w:pPr>
              </w:pPrChange>
            </w:pPr>
            <w:ins w:id="871" w:author="Eto Hideyuki (江藤 秀幸)" w:date="2020-06-01T15:29:00Z">
              <w:r w:rsidRPr="00CF3589">
                <w:rPr>
                  <w:rFonts w:ascii="ヒラギノ角ゴ ProN W3" w:eastAsia="ヒラギノ角ゴ ProN W3" w:hAnsi="ヒラギノ角ゴ ProN W3" w:cs="Arial"/>
                  <w:sz w:val="18"/>
                  <w:szCs w:val="18"/>
                  <w:rPrChange w:id="872" w:author="Eto Hideyuki (江藤 秀幸)" w:date="2020-06-01T15:32:00Z">
                    <w:rPr/>
                  </w:rPrChange>
                </w:rPr>
                <w:t>linkCMYK2CMYK_SAI(200)_</w:t>
              </w:r>
              <w:proofErr w:type="spellStart"/>
              <w:r w:rsidRPr="00CF3589">
                <w:rPr>
                  <w:rFonts w:ascii="ヒラギノ角ゴ ProN W3" w:eastAsia="ヒラギノ角ゴ ProN W3" w:hAnsi="ヒラギノ角ゴ ProN W3" w:cs="Arial"/>
                  <w:sz w:val="18"/>
                  <w:szCs w:val="18"/>
                  <w:rPrChange w:id="873" w:author="Eto Hideyuki (江藤 秀幸)" w:date="2020-06-01T15:32:00Z">
                    <w:rPr/>
                  </w:rPrChange>
                </w:rPr>
                <w:t>addOConv</w:t>
              </w:r>
            </w:ins>
            <w:proofErr w:type="spellEnd"/>
          </w:p>
        </w:tc>
      </w:tr>
      <w:tr w:rsidR="00493C35" w14:paraId="18C0C757" w14:textId="77777777" w:rsidTr="00493C35">
        <w:trPr>
          <w:ins w:id="874" w:author="Eto Hideyuki (江藤 秀幸)" w:date="2020-06-01T15:26:00Z"/>
        </w:trPr>
        <w:tc>
          <w:tcPr>
            <w:tcW w:w="2880" w:type="dxa"/>
            <w:vMerge/>
          </w:tcPr>
          <w:p w14:paraId="3E6B2318" w14:textId="77777777" w:rsidR="00493C35" w:rsidRDefault="00493C35" w:rsidP="00493C35">
            <w:pPr>
              <w:pStyle w:val="affff6"/>
              <w:autoSpaceDE w:val="0"/>
              <w:autoSpaceDN w:val="0"/>
              <w:spacing w:line="300" w:lineRule="exact"/>
              <w:ind w:leftChars="0" w:left="0"/>
              <w:rPr>
                <w:ins w:id="875" w:author="Eto Hideyuki (江藤 秀幸)" w:date="2020-06-01T15:26:00Z"/>
                <w:rFonts w:ascii="ヒラギノ角ゴ ProN W3" w:eastAsia="ヒラギノ角ゴ ProN W3" w:hAnsi="ヒラギノ角ゴ ProN W3" w:cs="Arial"/>
                <w:sz w:val="18"/>
                <w:szCs w:val="18"/>
              </w:rPr>
            </w:pPr>
          </w:p>
        </w:tc>
        <w:tc>
          <w:tcPr>
            <w:tcW w:w="3778" w:type="dxa"/>
          </w:tcPr>
          <w:p w14:paraId="2F2E27FC" w14:textId="77777777" w:rsidR="00493C35" w:rsidRPr="00CF3589" w:rsidRDefault="00493C35" w:rsidP="00493C35">
            <w:pPr>
              <w:autoSpaceDE w:val="0"/>
              <w:autoSpaceDN w:val="0"/>
              <w:spacing w:line="300" w:lineRule="exact"/>
              <w:rPr>
                <w:ins w:id="876" w:author="Eto Hideyuki (江藤 秀幸)" w:date="2020-06-01T15:26:00Z"/>
                <w:rFonts w:ascii="ヒラギノ角ゴ ProN W3" w:eastAsia="ヒラギノ角ゴ ProN W3" w:hAnsi="ヒラギノ角ゴ ProN W3" w:cs="Arial"/>
                <w:sz w:val="18"/>
                <w:szCs w:val="18"/>
                <w:rPrChange w:id="877" w:author="Eto Hideyuki (江藤 秀幸)" w:date="2020-06-01T15:32:00Z">
                  <w:rPr>
                    <w:ins w:id="878" w:author="Eto Hideyuki (江藤 秀幸)" w:date="2020-06-01T15:26:00Z"/>
                  </w:rPr>
                </w:rPrChange>
              </w:rPr>
              <w:pPrChange w:id="879" w:author="Eto Hideyuki (江藤 秀幸)" w:date="2020-06-01T15:32:00Z">
                <w:pPr>
                  <w:pStyle w:val="affff6"/>
                  <w:autoSpaceDE w:val="0"/>
                  <w:autoSpaceDN w:val="0"/>
                  <w:spacing w:line="300" w:lineRule="exact"/>
                  <w:ind w:leftChars="0" w:left="0"/>
                </w:pPr>
              </w:pPrChange>
            </w:pPr>
            <w:ins w:id="880" w:author="Eto Hideyuki (江藤 秀幸)" w:date="2020-06-01T15:30:00Z">
              <w:r w:rsidRPr="00CF3589">
                <w:rPr>
                  <w:rFonts w:ascii="ヒラギノ角ゴ ProN W3" w:eastAsia="ヒラギノ角ゴ ProN W3" w:hAnsi="ヒラギノ角ゴ ProN W3" w:cs="Arial"/>
                  <w:sz w:val="18"/>
                  <w:szCs w:val="18"/>
                  <w:rPrChange w:id="881" w:author="Eto Hideyuki (江藤 秀幸)" w:date="2020-06-01T15:32:00Z">
                    <w:rPr/>
                  </w:rPrChange>
                </w:rPr>
                <w:t>linkCMYK2CMYK_SAI(220)_</w:t>
              </w:r>
              <w:proofErr w:type="spellStart"/>
              <w:r w:rsidRPr="00CF3589">
                <w:rPr>
                  <w:rFonts w:ascii="ヒラギノ角ゴ ProN W3" w:eastAsia="ヒラギノ角ゴ ProN W3" w:hAnsi="ヒラギノ角ゴ ProN W3" w:cs="Arial"/>
                  <w:sz w:val="18"/>
                  <w:szCs w:val="18"/>
                  <w:rPrChange w:id="882" w:author="Eto Hideyuki (江藤 秀幸)" w:date="2020-06-01T15:32:00Z">
                    <w:rPr/>
                  </w:rPrChange>
                </w:rPr>
                <w:t>addBConv</w:t>
              </w:r>
            </w:ins>
            <w:proofErr w:type="spellEnd"/>
          </w:p>
        </w:tc>
      </w:tr>
      <w:tr w:rsidR="00493C35" w14:paraId="0DEB1AB3" w14:textId="77777777" w:rsidTr="00493C35">
        <w:trPr>
          <w:ins w:id="883" w:author="Eto Hideyuki (江藤 秀幸)" w:date="2020-06-01T15:26:00Z"/>
        </w:trPr>
        <w:tc>
          <w:tcPr>
            <w:tcW w:w="2880" w:type="dxa"/>
            <w:vMerge/>
          </w:tcPr>
          <w:p w14:paraId="36AC1173" w14:textId="77777777" w:rsidR="00493C35" w:rsidRDefault="00493C35" w:rsidP="00493C35">
            <w:pPr>
              <w:pStyle w:val="affff6"/>
              <w:autoSpaceDE w:val="0"/>
              <w:autoSpaceDN w:val="0"/>
              <w:spacing w:line="300" w:lineRule="exact"/>
              <w:ind w:leftChars="0" w:left="0"/>
              <w:rPr>
                <w:ins w:id="884" w:author="Eto Hideyuki (江藤 秀幸)" w:date="2020-06-01T15:26:00Z"/>
                <w:rFonts w:ascii="ヒラギノ角ゴ ProN W3" w:eastAsia="ヒラギノ角ゴ ProN W3" w:hAnsi="ヒラギノ角ゴ ProN W3" w:cs="Arial"/>
                <w:sz w:val="18"/>
                <w:szCs w:val="18"/>
              </w:rPr>
            </w:pPr>
          </w:p>
        </w:tc>
        <w:tc>
          <w:tcPr>
            <w:tcW w:w="3778" w:type="dxa"/>
          </w:tcPr>
          <w:p w14:paraId="02262F24" w14:textId="77777777" w:rsidR="00493C35" w:rsidRPr="00CF3589" w:rsidRDefault="00493C35" w:rsidP="00493C35">
            <w:pPr>
              <w:autoSpaceDE w:val="0"/>
              <w:autoSpaceDN w:val="0"/>
              <w:spacing w:line="300" w:lineRule="exact"/>
              <w:rPr>
                <w:ins w:id="885" w:author="Eto Hideyuki (江藤 秀幸)" w:date="2020-06-01T15:26:00Z"/>
                <w:rFonts w:ascii="ヒラギノ角ゴ ProN W3" w:eastAsia="ヒラギノ角ゴ ProN W3" w:hAnsi="ヒラギノ角ゴ ProN W3" w:cs="Arial"/>
                <w:sz w:val="18"/>
                <w:szCs w:val="18"/>
                <w:rPrChange w:id="886" w:author="Eto Hideyuki (江藤 秀幸)" w:date="2020-06-01T15:32:00Z">
                  <w:rPr>
                    <w:ins w:id="887" w:author="Eto Hideyuki (江藤 秀幸)" w:date="2020-06-01T15:26:00Z"/>
                  </w:rPr>
                </w:rPrChange>
              </w:rPr>
              <w:pPrChange w:id="888" w:author="Eto Hideyuki (江藤 秀幸)" w:date="2020-06-01T15:32:00Z">
                <w:pPr>
                  <w:pStyle w:val="affff6"/>
                  <w:autoSpaceDE w:val="0"/>
                  <w:autoSpaceDN w:val="0"/>
                  <w:spacing w:line="300" w:lineRule="exact"/>
                  <w:ind w:leftChars="0" w:left="0"/>
                </w:pPr>
              </w:pPrChange>
            </w:pPr>
            <w:ins w:id="889" w:author="Eto Hideyuki (江藤 秀幸)" w:date="2020-06-01T15:30:00Z">
              <w:r w:rsidRPr="00CF3589">
                <w:rPr>
                  <w:rFonts w:ascii="ヒラギノ角ゴ ProN W3" w:eastAsia="ヒラギノ角ゴ ProN W3" w:hAnsi="ヒラギノ角ゴ ProN W3" w:cs="Arial"/>
                  <w:sz w:val="18"/>
                  <w:szCs w:val="18"/>
                  <w:rPrChange w:id="890" w:author="Eto Hideyuki (江藤 秀幸)" w:date="2020-06-01T15:32:00Z">
                    <w:rPr/>
                  </w:rPrChange>
                </w:rPr>
                <w:t>linkCMYK2CMYK_SAI(220)_</w:t>
              </w:r>
              <w:proofErr w:type="spellStart"/>
              <w:r w:rsidRPr="00CF3589">
                <w:rPr>
                  <w:rFonts w:ascii="ヒラギノ角ゴ ProN W3" w:eastAsia="ヒラギノ角ゴ ProN W3" w:hAnsi="ヒラギノ角ゴ ProN W3" w:cs="Arial"/>
                  <w:sz w:val="18"/>
                  <w:szCs w:val="18"/>
                  <w:rPrChange w:id="891" w:author="Eto Hideyuki (江藤 秀幸)" w:date="2020-06-01T15:32:00Z">
                    <w:rPr/>
                  </w:rPrChange>
                </w:rPr>
                <w:t>addOBConv</w:t>
              </w:r>
            </w:ins>
            <w:proofErr w:type="spellEnd"/>
          </w:p>
        </w:tc>
      </w:tr>
      <w:tr w:rsidR="00493C35" w14:paraId="0136000D" w14:textId="77777777" w:rsidTr="00493C35">
        <w:trPr>
          <w:ins w:id="892" w:author="Eto Hideyuki (江藤 秀幸)" w:date="2020-06-01T15:26:00Z"/>
        </w:trPr>
        <w:tc>
          <w:tcPr>
            <w:tcW w:w="2880" w:type="dxa"/>
            <w:vMerge/>
          </w:tcPr>
          <w:p w14:paraId="0F6BF55D" w14:textId="77777777" w:rsidR="00493C35" w:rsidRDefault="00493C35" w:rsidP="00493C35">
            <w:pPr>
              <w:pStyle w:val="affff6"/>
              <w:autoSpaceDE w:val="0"/>
              <w:autoSpaceDN w:val="0"/>
              <w:spacing w:line="300" w:lineRule="exact"/>
              <w:ind w:leftChars="0" w:left="0"/>
              <w:rPr>
                <w:ins w:id="893" w:author="Eto Hideyuki (江藤 秀幸)" w:date="2020-06-01T15:26:00Z"/>
                <w:rFonts w:ascii="ヒラギノ角ゴ ProN W3" w:eastAsia="ヒラギノ角ゴ ProN W3" w:hAnsi="ヒラギノ角ゴ ProN W3" w:cs="Arial"/>
                <w:sz w:val="18"/>
                <w:szCs w:val="18"/>
              </w:rPr>
            </w:pPr>
          </w:p>
        </w:tc>
        <w:tc>
          <w:tcPr>
            <w:tcW w:w="3778" w:type="dxa"/>
          </w:tcPr>
          <w:p w14:paraId="3BB09AF8" w14:textId="77777777" w:rsidR="00493C35" w:rsidRPr="00CF3589" w:rsidRDefault="00493C35" w:rsidP="00493C35">
            <w:pPr>
              <w:autoSpaceDE w:val="0"/>
              <w:autoSpaceDN w:val="0"/>
              <w:spacing w:line="300" w:lineRule="exact"/>
              <w:rPr>
                <w:ins w:id="894" w:author="Eto Hideyuki (江藤 秀幸)" w:date="2020-06-01T15:26:00Z"/>
                <w:rFonts w:ascii="ヒラギノ角ゴ ProN W3" w:eastAsia="ヒラギノ角ゴ ProN W3" w:hAnsi="ヒラギノ角ゴ ProN W3" w:cs="Arial"/>
                <w:sz w:val="18"/>
                <w:szCs w:val="18"/>
                <w:rPrChange w:id="895" w:author="Eto Hideyuki (江藤 秀幸)" w:date="2020-06-01T15:32:00Z">
                  <w:rPr>
                    <w:ins w:id="896" w:author="Eto Hideyuki (江藤 秀幸)" w:date="2020-06-01T15:26:00Z"/>
                  </w:rPr>
                </w:rPrChange>
              </w:rPr>
              <w:pPrChange w:id="897" w:author="Eto Hideyuki (江藤 秀幸)" w:date="2020-06-01T15:32:00Z">
                <w:pPr>
                  <w:pStyle w:val="affff6"/>
                  <w:autoSpaceDE w:val="0"/>
                  <w:autoSpaceDN w:val="0"/>
                  <w:spacing w:line="300" w:lineRule="exact"/>
                  <w:ind w:leftChars="0" w:left="0"/>
                </w:pPr>
              </w:pPrChange>
            </w:pPr>
            <w:ins w:id="898" w:author="Eto Hideyuki (江藤 秀幸)" w:date="2020-06-01T15:30:00Z">
              <w:r w:rsidRPr="00CF3589">
                <w:rPr>
                  <w:rFonts w:ascii="ヒラギノ角ゴ ProN W3" w:eastAsia="ヒラギノ角ゴ ProN W3" w:hAnsi="ヒラギノ角ゴ ProN W3" w:cs="Arial"/>
                  <w:sz w:val="18"/>
                  <w:szCs w:val="18"/>
                  <w:rPrChange w:id="899" w:author="Eto Hideyuki (江藤 秀幸)" w:date="2020-06-01T15:32:00Z">
                    <w:rPr/>
                  </w:rPrChange>
                </w:rPr>
                <w:t>linkCMYK2CMYK_SAI(220)_</w:t>
              </w:r>
              <w:proofErr w:type="spellStart"/>
              <w:r w:rsidRPr="00CF3589">
                <w:rPr>
                  <w:rFonts w:ascii="ヒラギノ角ゴ ProN W3" w:eastAsia="ヒラギノ角ゴ ProN W3" w:hAnsi="ヒラギノ角ゴ ProN W3" w:cs="Arial"/>
                  <w:sz w:val="18"/>
                  <w:szCs w:val="18"/>
                  <w:rPrChange w:id="900" w:author="Eto Hideyuki (江藤 秀幸)" w:date="2020-06-01T15:32:00Z">
                    <w:rPr/>
                  </w:rPrChange>
                </w:rPr>
                <w:t>addOConv</w:t>
              </w:r>
            </w:ins>
            <w:proofErr w:type="spellEnd"/>
          </w:p>
        </w:tc>
      </w:tr>
      <w:tr w:rsidR="00493C35" w14:paraId="29991825" w14:textId="77777777" w:rsidTr="00493C35">
        <w:trPr>
          <w:ins w:id="901" w:author="Eto Hideyuki (江藤 秀幸)" w:date="2020-06-01T15:26:00Z"/>
        </w:trPr>
        <w:tc>
          <w:tcPr>
            <w:tcW w:w="2880" w:type="dxa"/>
            <w:vMerge/>
          </w:tcPr>
          <w:p w14:paraId="0FACB20A" w14:textId="77777777" w:rsidR="00493C35" w:rsidRDefault="00493C35" w:rsidP="00493C35">
            <w:pPr>
              <w:pStyle w:val="affff6"/>
              <w:autoSpaceDE w:val="0"/>
              <w:autoSpaceDN w:val="0"/>
              <w:spacing w:line="300" w:lineRule="exact"/>
              <w:ind w:leftChars="0" w:left="0"/>
              <w:rPr>
                <w:ins w:id="902" w:author="Eto Hideyuki (江藤 秀幸)" w:date="2020-06-01T15:26:00Z"/>
                <w:rFonts w:ascii="ヒラギノ角ゴ ProN W3" w:eastAsia="ヒラギノ角ゴ ProN W3" w:hAnsi="ヒラギノ角ゴ ProN W3" w:cs="Arial"/>
                <w:sz w:val="18"/>
                <w:szCs w:val="18"/>
              </w:rPr>
            </w:pPr>
          </w:p>
        </w:tc>
        <w:tc>
          <w:tcPr>
            <w:tcW w:w="3778" w:type="dxa"/>
          </w:tcPr>
          <w:p w14:paraId="6F36EFC4" w14:textId="77777777" w:rsidR="00493C35" w:rsidRPr="00CF3589" w:rsidRDefault="00493C35" w:rsidP="00493C35">
            <w:pPr>
              <w:autoSpaceDE w:val="0"/>
              <w:autoSpaceDN w:val="0"/>
              <w:spacing w:line="300" w:lineRule="exact"/>
              <w:rPr>
                <w:ins w:id="903" w:author="Eto Hideyuki (江藤 秀幸)" w:date="2020-06-01T15:26:00Z"/>
                <w:rFonts w:ascii="ヒラギノ角ゴ ProN W3" w:eastAsia="ヒラギノ角ゴ ProN W3" w:hAnsi="ヒラギノ角ゴ ProN W3" w:cs="Arial"/>
                <w:sz w:val="18"/>
                <w:szCs w:val="18"/>
                <w:rPrChange w:id="904" w:author="Eto Hideyuki (江藤 秀幸)" w:date="2020-06-01T15:33:00Z">
                  <w:rPr>
                    <w:ins w:id="905" w:author="Eto Hideyuki (江藤 秀幸)" w:date="2020-06-01T15:26:00Z"/>
                  </w:rPr>
                </w:rPrChange>
              </w:rPr>
              <w:pPrChange w:id="906" w:author="Eto Hideyuki (江藤 秀幸)" w:date="2020-06-01T15:33:00Z">
                <w:pPr>
                  <w:pStyle w:val="affff6"/>
                  <w:autoSpaceDE w:val="0"/>
                  <w:autoSpaceDN w:val="0"/>
                  <w:spacing w:line="300" w:lineRule="exact"/>
                  <w:ind w:leftChars="0" w:left="0"/>
                </w:pPr>
              </w:pPrChange>
            </w:pPr>
            <w:ins w:id="907" w:author="Eto Hideyuki (江藤 秀幸)" w:date="2020-06-01T15:30:00Z">
              <w:r w:rsidRPr="00CF3589">
                <w:rPr>
                  <w:rFonts w:ascii="ヒラギノ角ゴ ProN W3" w:eastAsia="ヒラギノ角ゴ ProN W3" w:hAnsi="ヒラギノ角ゴ ProN W3" w:cs="Arial"/>
                  <w:sz w:val="18"/>
                  <w:szCs w:val="18"/>
                  <w:rPrChange w:id="908" w:author="Eto Hideyuki (江藤 秀幸)" w:date="2020-06-01T15:33:00Z">
                    <w:rPr/>
                  </w:rPrChange>
                </w:rPr>
                <w:t>linkCMYK2CMYK_SAI(240)_</w:t>
              </w:r>
              <w:proofErr w:type="spellStart"/>
              <w:r w:rsidRPr="00CF3589">
                <w:rPr>
                  <w:rFonts w:ascii="ヒラギノ角ゴ ProN W3" w:eastAsia="ヒラギノ角ゴ ProN W3" w:hAnsi="ヒラギノ角ゴ ProN W3" w:cs="Arial"/>
                  <w:sz w:val="18"/>
                  <w:szCs w:val="18"/>
                  <w:rPrChange w:id="909" w:author="Eto Hideyuki (江藤 秀幸)" w:date="2020-06-01T15:33:00Z">
                    <w:rPr/>
                  </w:rPrChange>
                </w:rPr>
                <w:t>addBConv</w:t>
              </w:r>
            </w:ins>
            <w:proofErr w:type="spellEnd"/>
          </w:p>
        </w:tc>
      </w:tr>
      <w:tr w:rsidR="00493C35" w14:paraId="22B2478D" w14:textId="77777777" w:rsidTr="00493C35">
        <w:trPr>
          <w:trHeight w:val="26"/>
          <w:ins w:id="910" w:author="Eto Hideyuki (江藤 秀幸)" w:date="2020-06-01T15:26:00Z"/>
        </w:trPr>
        <w:tc>
          <w:tcPr>
            <w:tcW w:w="2880" w:type="dxa"/>
            <w:vMerge/>
          </w:tcPr>
          <w:p w14:paraId="71400EE4" w14:textId="77777777" w:rsidR="00493C35" w:rsidRDefault="00493C35" w:rsidP="00493C35">
            <w:pPr>
              <w:pStyle w:val="affff6"/>
              <w:autoSpaceDE w:val="0"/>
              <w:autoSpaceDN w:val="0"/>
              <w:spacing w:line="300" w:lineRule="exact"/>
              <w:ind w:leftChars="0" w:left="0"/>
              <w:rPr>
                <w:ins w:id="911" w:author="Eto Hideyuki (江藤 秀幸)" w:date="2020-06-01T15:26:00Z"/>
                <w:rFonts w:ascii="ヒラギノ角ゴ ProN W3" w:eastAsia="ヒラギノ角ゴ ProN W3" w:hAnsi="ヒラギノ角ゴ ProN W3" w:cs="Arial"/>
                <w:sz w:val="18"/>
                <w:szCs w:val="18"/>
              </w:rPr>
            </w:pPr>
          </w:p>
        </w:tc>
        <w:tc>
          <w:tcPr>
            <w:tcW w:w="3778" w:type="dxa"/>
          </w:tcPr>
          <w:p w14:paraId="41883DA9" w14:textId="77777777" w:rsidR="00493C35" w:rsidRPr="00CF3589" w:rsidRDefault="00493C35" w:rsidP="00493C35">
            <w:pPr>
              <w:autoSpaceDE w:val="0"/>
              <w:autoSpaceDN w:val="0"/>
              <w:spacing w:line="300" w:lineRule="exact"/>
              <w:rPr>
                <w:ins w:id="912" w:author="Eto Hideyuki (江藤 秀幸)" w:date="2020-06-01T15:26:00Z"/>
                <w:rFonts w:ascii="ヒラギノ角ゴ ProN W3" w:eastAsia="ヒラギノ角ゴ ProN W3" w:hAnsi="ヒラギノ角ゴ ProN W3" w:cs="Arial"/>
                <w:sz w:val="18"/>
                <w:szCs w:val="18"/>
                <w:rPrChange w:id="913" w:author="Eto Hideyuki (江藤 秀幸)" w:date="2020-06-01T15:33:00Z">
                  <w:rPr>
                    <w:ins w:id="914" w:author="Eto Hideyuki (江藤 秀幸)" w:date="2020-06-01T15:26:00Z"/>
                  </w:rPr>
                </w:rPrChange>
              </w:rPr>
              <w:pPrChange w:id="915" w:author="Eto Hideyuki (江藤 秀幸)" w:date="2020-06-01T15:33:00Z">
                <w:pPr>
                  <w:pStyle w:val="affff6"/>
                  <w:autoSpaceDE w:val="0"/>
                  <w:autoSpaceDN w:val="0"/>
                  <w:spacing w:line="300" w:lineRule="exact"/>
                  <w:ind w:leftChars="0" w:left="0"/>
                </w:pPr>
              </w:pPrChange>
            </w:pPr>
            <w:ins w:id="916" w:author="Eto Hideyuki (江藤 秀幸)" w:date="2020-06-01T15:30:00Z">
              <w:r w:rsidRPr="00CF3589">
                <w:rPr>
                  <w:rFonts w:ascii="ヒラギノ角ゴ ProN W3" w:eastAsia="ヒラギノ角ゴ ProN W3" w:hAnsi="ヒラギノ角ゴ ProN W3" w:cs="Arial"/>
                  <w:sz w:val="18"/>
                  <w:szCs w:val="18"/>
                  <w:rPrChange w:id="917" w:author="Eto Hideyuki (江藤 秀幸)" w:date="2020-06-01T15:33:00Z">
                    <w:rPr/>
                  </w:rPrChange>
                </w:rPr>
                <w:t>linkCMYK2CMYK_SAI(240)_</w:t>
              </w:r>
              <w:proofErr w:type="spellStart"/>
              <w:r w:rsidRPr="00CF3589">
                <w:rPr>
                  <w:rFonts w:ascii="ヒラギノ角ゴ ProN W3" w:eastAsia="ヒラギノ角ゴ ProN W3" w:hAnsi="ヒラギノ角ゴ ProN W3" w:cs="Arial"/>
                  <w:sz w:val="18"/>
                  <w:szCs w:val="18"/>
                  <w:rPrChange w:id="918" w:author="Eto Hideyuki (江藤 秀幸)" w:date="2020-06-01T15:33:00Z">
                    <w:rPr/>
                  </w:rPrChange>
                </w:rPr>
                <w:t>addOBConv</w:t>
              </w:r>
            </w:ins>
            <w:proofErr w:type="spellEnd"/>
          </w:p>
        </w:tc>
      </w:tr>
      <w:tr w:rsidR="00493C35" w14:paraId="340E6308" w14:textId="77777777" w:rsidTr="00493C35">
        <w:trPr>
          <w:trHeight w:val="21"/>
          <w:ins w:id="919" w:author="Eto Hideyuki (江藤 秀幸)" w:date="2020-06-01T15:26:00Z"/>
        </w:trPr>
        <w:tc>
          <w:tcPr>
            <w:tcW w:w="2880" w:type="dxa"/>
            <w:vMerge/>
          </w:tcPr>
          <w:p w14:paraId="2C6FA6D1" w14:textId="77777777" w:rsidR="00493C35" w:rsidRDefault="00493C35" w:rsidP="00493C35">
            <w:pPr>
              <w:pStyle w:val="affff6"/>
              <w:autoSpaceDE w:val="0"/>
              <w:autoSpaceDN w:val="0"/>
              <w:spacing w:line="300" w:lineRule="exact"/>
              <w:ind w:leftChars="0" w:left="0"/>
              <w:rPr>
                <w:ins w:id="920" w:author="Eto Hideyuki (江藤 秀幸)" w:date="2020-06-01T15:26:00Z"/>
                <w:rFonts w:ascii="ヒラギノ角ゴ ProN W3" w:eastAsia="ヒラギノ角ゴ ProN W3" w:hAnsi="ヒラギノ角ゴ ProN W3" w:cs="Arial"/>
                <w:sz w:val="18"/>
                <w:szCs w:val="18"/>
              </w:rPr>
            </w:pPr>
          </w:p>
        </w:tc>
        <w:tc>
          <w:tcPr>
            <w:tcW w:w="3778" w:type="dxa"/>
          </w:tcPr>
          <w:p w14:paraId="525F7B6A" w14:textId="77777777" w:rsidR="00493C35" w:rsidRPr="00CF3589" w:rsidRDefault="00493C35" w:rsidP="00493C35">
            <w:pPr>
              <w:autoSpaceDE w:val="0"/>
              <w:autoSpaceDN w:val="0"/>
              <w:spacing w:line="300" w:lineRule="exact"/>
              <w:rPr>
                <w:ins w:id="921" w:author="Eto Hideyuki (江藤 秀幸)" w:date="2020-06-01T15:26:00Z"/>
                <w:rFonts w:ascii="ヒラギノ角ゴ ProN W3" w:eastAsia="ヒラギノ角ゴ ProN W3" w:hAnsi="ヒラギノ角ゴ ProN W3" w:cs="Arial"/>
                <w:sz w:val="18"/>
                <w:szCs w:val="18"/>
                <w:rPrChange w:id="922" w:author="Eto Hideyuki (江藤 秀幸)" w:date="2020-06-01T15:33:00Z">
                  <w:rPr>
                    <w:ins w:id="923" w:author="Eto Hideyuki (江藤 秀幸)" w:date="2020-06-01T15:26:00Z"/>
                  </w:rPr>
                </w:rPrChange>
              </w:rPr>
              <w:pPrChange w:id="924" w:author="Eto Hideyuki (江藤 秀幸)" w:date="2020-06-01T15:33:00Z">
                <w:pPr>
                  <w:pStyle w:val="affff6"/>
                  <w:autoSpaceDE w:val="0"/>
                  <w:autoSpaceDN w:val="0"/>
                  <w:spacing w:line="300" w:lineRule="exact"/>
                  <w:ind w:leftChars="0" w:left="0"/>
                </w:pPr>
              </w:pPrChange>
            </w:pPr>
            <w:ins w:id="925" w:author="Eto Hideyuki (江藤 秀幸)" w:date="2020-06-01T15:30:00Z">
              <w:r w:rsidRPr="00CF3589">
                <w:rPr>
                  <w:rFonts w:ascii="ヒラギノ角ゴ ProN W3" w:eastAsia="ヒラギノ角ゴ ProN W3" w:hAnsi="ヒラギノ角ゴ ProN W3" w:cs="Arial"/>
                  <w:sz w:val="18"/>
                  <w:szCs w:val="18"/>
                  <w:rPrChange w:id="926" w:author="Eto Hideyuki (江藤 秀幸)" w:date="2020-06-01T15:33:00Z">
                    <w:rPr/>
                  </w:rPrChange>
                </w:rPr>
                <w:t>linkCMYK2CMYK_SAI(240)_</w:t>
              </w:r>
              <w:proofErr w:type="spellStart"/>
              <w:r w:rsidRPr="00CF3589">
                <w:rPr>
                  <w:rFonts w:ascii="ヒラギノ角ゴ ProN W3" w:eastAsia="ヒラギノ角ゴ ProN W3" w:hAnsi="ヒラギノ角ゴ ProN W3" w:cs="Arial"/>
                  <w:sz w:val="18"/>
                  <w:szCs w:val="18"/>
                  <w:rPrChange w:id="927" w:author="Eto Hideyuki (江藤 秀幸)" w:date="2020-06-01T15:33:00Z">
                    <w:rPr/>
                  </w:rPrChange>
                </w:rPr>
                <w:t>addOConv</w:t>
              </w:r>
            </w:ins>
            <w:proofErr w:type="spellEnd"/>
          </w:p>
        </w:tc>
      </w:tr>
      <w:tr w:rsidR="00493C35" w14:paraId="569715D5" w14:textId="77777777" w:rsidTr="00493C35">
        <w:trPr>
          <w:trHeight w:val="21"/>
          <w:ins w:id="928" w:author="Eto Hideyuki (江藤 秀幸)" w:date="2020-06-01T15:26:00Z"/>
        </w:trPr>
        <w:tc>
          <w:tcPr>
            <w:tcW w:w="2880" w:type="dxa"/>
            <w:vMerge/>
          </w:tcPr>
          <w:p w14:paraId="26F9F55C" w14:textId="77777777" w:rsidR="00493C35" w:rsidRDefault="00493C35" w:rsidP="00493C35">
            <w:pPr>
              <w:pStyle w:val="affff6"/>
              <w:autoSpaceDE w:val="0"/>
              <w:autoSpaceDN w:val="0"/>
              <w:spacing w:line="300" w:lineRule="exact"/>
              <w:ind w:leftChars="0" w:left="0"/>
              <w:rPr>
                <w:ins w:id="929" w:author="Eto Hideyuki (江藤 秀幸)" w:date="2020-06-01T15:26:00Z"/>
                <w:rFonts w:ascii="ヒラギノ角ゴ ProN W3" w:eastAsia="ヒラギノ角ゴ ProN W3" w:hAnsi="ヒラギノ角ゴ ProN W3" w:cs="Arial"/>
                <w:sz w:val="18"/>
                <w:szCs w:val="18"/>
              </w:rPr>
            </w:pPr>
          </w:p>
        </w:tc>
        <w:tc>
          <w:tcPr>
            <w:tcW w:w="3778" w:type="dxa"/>
          </w:tcPr>
          <w:p w14:paraId="5E46A0E3" w14:textId="77777777" w:rsidR="00493C35" w:rsidRPr="00CF3589" w:rsidRDefault="00493C35" w:rsidP="00493C35">
            <w:pPr>
              <w:autoSpaceDE w:val="0"/>
              <w:autoSpaceDN w:val="0"/>
              <w:spacing w:line="300" w:lineRule="exact"/>
              <w:rPr>
                <w:ins w:id="930" w:author="Eto Hideyuki (江藤 秀幸)" w:date="2020-06-01T15:26:00Z"/>
                <w:rFonts w:ascii="ヒラギノ角ゴ ProN W3" w:eastAsia="ヒラギノ角ゴ ProN W3" w:hAnsi="ヒラギノ角ゴ ProN W3" w:cs="Arial"/>
                <w:sz w:val="18"/>
                <w:szCs w:val="18"/>
                <w:rPrChange w:id="931" w:author="Eto Hideyuki (江藤 秀幸)" w:date="2020-06-01T15:33:00Z">
                  <w:rPr>
                    <w:ins w:id="932" w:author="Eto Hideyuki (江藤 秀幸)" w:date="2020-06-01T15:26:00Z"/>
                  </w:rPr>
                </w:rPrChange>
              </w:rPr>
              <w:pPrChange w:id="933" w:author="Eto Hideyuki (江藤 秀幸)" w:date="2020-06-01T15:33:00Z">
                <w:pPr>
                  <w:pStyle w:val="affff6"/>
                  <w:autoSpaceDE w:val="0"/>
                  <w:autoSpaceDN w:val="0"/>
                  <w:spacing w:line="300" w:lineRule="exact"/>
                  <w:ind w:leftChars="0" w:left="0"/>
                </w:pPr>
              </w:pPrChange>
            </w:pPr>
            <w:ins w:id="934" w:author="Eto Hideyuki (江藤 秀幸)" w:date="2020-06-01T15:30:00Z">
              <w:r w:rsidRPr="00CF3589">
                <w:rPr>
                  <w:rFonts w:ascii="ヒラギノ角ゴ ProN W3" w:eastAsia="ヒラギノ角ゴ ProN W3" w:hAnsi="ヒラギノ角ゴ ProN W3" w:cs="Arial"/>
                  <w:sz w:val="18"/>
                  <w:szCs w:val="18"/>
                  <w:rPrChange w:id="935" w:author="Eto Hideyuki (江藤 秀幸)" w:date="2020-06-01T15:33:00Z">
                    <w:rPr/>
                  </w:rPrChange>
                </w:rPr>
                <w:t>linkCMYK2CMYK_SAI(260)_</w:t>
              </w:r>
              <w:proofErr w:type="spellStart"/>
              <w:r w:rsidRPr="00CF3589">
                <w:rPr>
                  <w:rFonts w:ascii="ヒラギノ角ゴ ProN W3" w:eastAsia="ヒラギノ角ゴ ProN W3" w:hAnsi="ヒラギノ角ゴ ProN W3" w:cs="Arial"/>
                  <w:sz w:val="18"/>
                  <w:szCs w:val="18"/>
                  <w:rPrChange w:id="936" w:author="Eto Hideyuki (江藤 秀幸)" w:date="2020-06-01T15:33:00Z">
                    <w:rPr/>
                  </w:rPrChange>
                </w:rPr>
                <w:t>addBConv</w:t>
              </w:r>
            </w:ins>
            <w:proofErr w:type="spellEnd"/>
          </w:p>
        </w:tc>
      </w:tr>
      <w:tr w:rsidR="00493C35" w14:paraId="4BB182DE" w14:textId="77777777" w:rsidTr="00493C35">
        <w:trPr>
          <w:trHeight w:val="21"/>
          <w:ins w:id="937" w:author="Eto Hideyuki (江藤 秀幸)" w:date="2020-06-01T15:26:00Z"/>
        </w:trPr>
        <w:tc>
          <w:tcPr>
            <w:tcW w:w="2880" w:type="dxa"/>
            <w:vMerge/>
          </w:tcPr>
          <w:p w14:paraId="7D2D5F65" w14:textId="77777777" w:rsidR="00493C35" w:rsidRDefault="00493C35" w:rsidP="00493C35">
            <w:pPr>
              <w:pStyle w:val="affff6"/>
              <w:autoSpaceDE w:val="0"/>
              <w:autoSpaceDN w:val="0"/>
              <w:spacing w:line="300" w:lineRule="exact"/>
              <w:ind w:leftChars="0" w:left="0"/>
              <w:rPr>
                <w:ins w:id="938" w:author="Eto Hideyuki (江藤 秀幸)" w:date="2020-06-01T15:26:00Z"/>
                <w:rFonts w:ascii="ヒラギノ角ゴ ProN W3" w:eastAsia="ヒラギノ角ゴ ProN W3" w:hAnsi="ヒラギノ角ゴ ProN W3" w:cs="Arial"/>
                <w:sz w:val="18"/>
                <w:szCs w:val="18"/>
              </w:rPr>
            </w:pPr>
          </w:p>
        </w:tc>
        <w:tc>
          <w:tcPr>
            <w:tcW w:w="3778" w:type="dxa"/>
          </w:tcPr>
          <w:p w14:paraId="50B1AFC9" w14:textId="77777777" w:rsidR="00493C35" w:rsidRPr="00CF3589" w:rsidRDefault="00493C35" w:rsidP="00493C35">
            <w:pPr>
              <w:autoSpaceDE w:val="0"/>
              <w:autoSpaceDN w:val="0"/>
              <w:spacing w:line="300" w:lineRule="exact"/>
              <w:rPr>
                <w:ins w:id="939" w:author="Eto Hideyuki (江藤 秀幸)" w:date="2020-06-01T15:26:00Z"/>
                <w:rFonts w:ascii="ヒラギノ角ゴ ProN W3" w:eastAsia="ヒラギノ角ゴ ProN W3" w:hAnsi="ヒラギノ角ゴ ProN W3" w:cs="Arial"/>
                <w:sz w:val="18"/>
                <w:szCs w:val="18"/>
                <w:rPrChange w:id="940" w:author="Eto Hideyuki (江藤 秀幸)" w:date="2020-06-01T15:33:00Z">
                  <w:rPr>
                    <w:ins w:id="941" w:author="Eto Hideyuki (江藤 秀幸)" w:date="2020-06-01T15:26:00Z"/>
                  </w:rPr>
                </w:rPrChange>
              </w:rPr>
              <w:pPrChange w:id="942" w:author="Eto Hideyuki (江藤 秀幸)" w:date="2020-06-01T15:33:00Z">
                <w:pPr>
                  <w:pStyle w:val="affff6"/>
                  <w:autoSpaceDE w:val="0"/>
                  <w:autoSpaceDN w:val="0"/>
                  <w:spacing w:line="300" w:lineRule="exact"/>
                  <w:ind w:leftChars="0" w:left="0"/>
                </w:pPr>
              </w:pPrChange>
            </w:pPr>
            <w:ins w:id="943" w:author="Eto Hideyuki (江藤 秀幸)" w:date="2020-06-01T15:30:00Z">
              <w:r w:rsidRPr="00CF3589">
                <w:rPr>
                  <w:rFonts w:ascii="ヒラギノ角ゴ ProN W3" w:eastAsia="ヒラギノ角ゴ ProN W3" w:hAnsi="ヒラギノ角ゴ ProN W3" w:cs="Arial"/>
                  <w:sz w:val="18"/>
                  <w:szCs w:val="18"/>
                  <w:rPrChange w:id="944" w:author="Eto Hideyuki (江藤 秀幸)" w:date="2020-06-01T15:33:00Z">
                    <w:rPr/>
                  </w:rPrChange>
                </w:rPr>
                <w:t>linkCMYK2CMYK_SAI(260)_</w:t>
              </w:r>
              <w:proofErr w:type="spellStart"/>
              <w:r w:rsidRPr="00CF3589">
                <w:rPr>
                  <w:rFonts w:ascii="ヒラギノ角ゴ ProN W3" w:eastAsia="ヒラギノ角ゴ ProN W3" w:hAnsi="ヒラギノ角ゴ ProN W3" w:cs="Arial"/>
                  <w:sz w:val="18"/>
                  <w:szCs w:val="18"/>
                  <w:rPrChange w:id="945" w:author="Eto Hideyuki (江藤 秀幸)" w:date="2020-06-01T15:33:00Z">
                    <w:rPr/>
                  </w:rPrChange>
                </w:rPr>
                <w:t>addOBConv</w:t>
              </w:r>
            </w:ins>
            <w:proofErr w:type="spellEnd"/>
          </w:p>
        </w:tc>
      </w:tr>
      <w:tr w:rsidR="00493C35" w14:paraId="10773EA5" w14:textId="77777777" w:rsidTr="00493C35">
        <w:trPr>
          <w:trHeight w:val="21"/>
          <w:ins w:id="946" w:author="Eto Hideyuki (江藤 秀幸)" w:date="2020-06-01T15:26:00Z"/>
        </w:trPr>
        <w:tc>
          <w:tcPr>
            <w:tcW w:w="2880" w:type="dxa"/>
            <w:vMerge/>
          </w:tcPr>
          <w:p w14:paraId="73F6581C" w14:textId="77777777" w:rsidR="00493C35" w:rsidRDefault="00493C35" w:rsidP="00493C35">
            <w:pPr>
              <w:pStyle w:val="affff6"/>
              <w:autoSpaceDE w:val="0"/>
              <w:autoSpaceDN w:val="0"/>
              <w:spacing w:line="300" w:lineRule="exact"/>
              <w:ind w:leftChars="0" w:left="0"/>
              <w:rPr>
                <w:ins w:id="947" w:author="Eto Hideyuki (江藤 秀幸)" w:date="2020-06-01T15:26:00Z"/>
                <w:rFonts w:ascii="ヒラギノ角ゴ ProN W3" w:eastAsia="ヒラギノ角ゴ ProN W3" w:hAnsi="ヒラギノ角ゴ ProN W3" w:cs="Arial"/>
                <w:sz w:val="18"/>
                <w:szCs w:val="18"/>
              </w:rPr>
            </w:pPr>
          </w:p>
        </w:tc>
        <w:tc>
          <w:tcPr>
            <w:tcW w:w="3778" w:type="dxa"/>
          </w:tcPr>
          <w:p w14:paraId="4C9F25BA" w14:textId="77777777" w:rsidR="00493C35" w:rsidRPr="00CF3589" w:rsidRDefault="00493C35" w:rsidP="00493C35">
            <w:pPr>
              <w:autoSpaceDE w:val="0"/>
              <w:autoSpaceDN w:val="0"/>
              <w:spacing w:line="300" w:lineRule="exact"/>
              <w:rPr>
                <w:ins w:id="948" w:author="Eto Hideyuki (江藤 秀幸)" w:date="2020-06-01T15:26:00Z"/>
                <w:rFonts w:ascii="ヒラギノ角ゴ ProN W3" w:eastAsia="ヒラギノ角ゴ ProN W3" w:hAnsi="ヒラギノ角ゴ ProN W3" w:cs="Arial"/>
                <w:sz w:val="18"/>
                <w:szCs w:val="18"/>
                <w:rPrChange w:id="949" w:author="Eto Hideyuki (江藤 秀幸)" w:date="2020-06-01T15:33:00Z">
                  <w:rPr>
                    <w:ins w:id="950" w:author="Eto Hideyuki (江藤 秀幸)" w:date="2020-06-01T15:26:00Z"/>
                  </w:rPr>
                </w:rPrChange>
              </w:rPr>
              <w:pPrChange w:id="951" w:author="Eto Hideyuki (江藤 秀幸)" w:date="2020-06-01T15:33:00Z">
                <w:pPr>
                  <w:pStyle w:val="affff6"/>
                  <w:autoSpaceDE w:val="0"/>
                  <w:autoSpaceDN w:val="0"/>
                  <w:spacing w:line="300" w:lineRule="exact"/>
                  <w:ind w:leftChars="0" w:left="0"/>
                </w:pPr>
              </w:pPrChange>
            </w:pPr>
            <w:ins w:id="952" w:author="Eto Hideyuki (江藤 秀幸)" w:date="2020-06-01T15:30:00Z">
              <w:r w:rsidRPr="00CF3589">
                <w:rPr>
                  <w:rFonts w:ascii="ヒラギノ角ゴ ProN W3" w:eastAsia="ヒラギノ角ゴ ProN W3" w:hAnsi="ヒラギノ角ゴ ProN W3" w:cs="Arial"/>
                  <w:sz w:val="18"/>
                  <w:szCs w:val="18"/>
                  <w:rPrChange w:id="953" w:author="Eto Hideyuki (江藤 秀幸)" w:date="2020-06-01T15:33:00Z">
                    <w:rPr/>
                  </w:rPrChange>
                </w:rPr>
                <w:t>linkCMYK2CMYK_SAI(260)_</w:t>
              </w:r>
              <w:proofErr w:type="spellStart"/>
              <w:r w:rsidRPr="00CF3589">
                <w:rPr>
                  <w:rFonts w:ascii="ヒラギノ角ゴ ProN W3" w:eastAsia="ヒラギノ角ゴ ProN W3" w:hAnsi="ヒラギノ角ゴ ProN W3" w:cs="Arial"/>
                  <w:sz w:val="18"/>
                  <w:szCs w:val="18"/>
                  <w:rPrChange w:id="954" w:author="Eto Hideyuki (江藤 秀幸)" w:date="2020-06-01T15:33:00Z">
                    <w:rPr/>
                  </w:rPrChange>
                </w:rPr>
                <w:t>addOConv</w:t>
              </w:r>
            </w:ins>
            <w:proofErr w:type="spellEnd"/>
          </w:p>
        </w:tc>
      </w:tr>
      <w:tr w:rsidR="00493C35" w14:paraId="1CAAAE66" w14:textId="77777777" w:rsidTr="00493C35">
        <w:trPr>
          <w:trHeight w:val="21"/>
          <w:ins w:id="955" w:author="Eto Hideyuki (江藤 秀幸)" w:date="2020-06-01T15:26:00Z"/>
        </w:trPr>
        <w:tc>
          <w:tcPr>
            <w:tcW w:w="2880" w:type="dxa"/>
            <w:vMerge/>
          </w:tcPr>
          <w:p w14:paraId="49AAECE6" w14:textId="77777777" w:rsidR="00493C35" w:rsidRDefault="00493C35" w:rsidP="00493C35">
            <w:pPr>
              <w:pStyle w:val="affff6"/>
              <w:autoSpaceDE w:val="0"/>
              <w:autoSpaceDN w:val="0"/>
              <w:spacing w:line="300" w:lineRule="exact"/>
              <w:ind w:leftChars="0" w:left="0"/>
              <w:rPr>
                <w:ins w:id="956" w:author="Eto Hideyuki (江藤 秀幸)" w:date="2020-06-01T15:26:00Z"/>
                <w:rFonts w:ascii="ヒラギノ角ゴ ProN W3" w:eastAsia="ヒラギノ角ゴ ProN W3" w:hAnsi="ヒラギノ角ゴ ProN W3" w:cs="Arial"/>
                <w:sz w:val="18"/>
                <w:szCs w:val="18"/>
              </w:rPr>
            </w:pPr>
          </w:p>
        </w:tc>
        <w:tc>
          <w:tcPr>
            <w:tcW w:w="3778" w:type="dxa"/>
          </w:tcPr>
          <w:p w14:paraId="3D4F0CCB" w14:textId="77777777" w:rsidR="00493C35" w:rsidRPr="00CF3589" w:rsidRDefault="00493C35" w:rsidP="00493C35">
            <w:pPr>
              <w:autoSpaceDE w:val="0"/>
              <w:autoSpaceDN w:val="0"/>
              <w:spacing w:line="300" w:lineRule="exact"/>
              <w:rPr>
                <w:ins w:id="957" w:author="Eto Hideyuki (江藤 秀幸)" w:date="2020-06-01T15:26:00Z"/>
                <w:rFonts w:ascii="ヒラギノ角ゴ ProN W3" w:eastAsia="ヒラギノ角ゴ ProN W3" w:hAnsi="ヒラギノ角ゴ ProN W3" w:cs="Arial"/>
                <w:sz w:val="18"/>
                <w:szCs w:val="18"/>
                <w:rPrChange w:id="958" w:author="Eto Hideyuki (江藤 秀幸)" w:date="2020-06-01T15:33:00Z">
                  <w:rPr>
                    <w:ins w:id="959" w:author="Eto Hideyuki (江藤 秀幸)" w:date="2020-06-01T15:26:00Z"/>
                  </w:rPr>
                </w:rPrChange>
              </w:rPr>
              <w:pPrChange w:id="960" w:author="Eto Hideyuki (江藤 秀幸)" w:date="2020-06-01T15:33:00Z">
                <w:pPr>
                  <w:pStyle w:val="affff6"/>
                  <w:autoSpaceDE w:val="0"/>
                  <w:autoSpaceDN w:val="0"/>
                  <w:spacing w:line="300" w:lineRule="exact"/>
                  <w:ind w:leftChars="0" w:left="0"/>
                </w:pPr>
              </w:pPrChange>
            </w:pPr>
            <w:ins w:id="961" w:author="Eto Hideyuki (江藤 秀幸)" w:date="2020-06-01T15:31:00Z">
              <w:r w:rsidRPr="00CF3589">
                <w:rPr>
                  <w:rFonts w:ascii="ヒラギノ角ゴ ProN W3" w:eastAsia="ヒラギノ角ゴ ProN W3" w:hAnsi="ヒラギノ角ゴ ProN W3" w:cs="Arial"/>
                  <w:sz w:val="18"/>
                  <w:szCs w:val="18"/>
                  <w:rPrChange w:id="962" w:author="Eto Hideyuki (江藤 秀幸)" w:date="2020-06-01T15:33:00Z">
                    <w:rPr/>
                  </w:rPrChange>
                </w:rPr>
                <w:t>linkCMYK2CMYK_SAI(280)_</w:t>
              </w:r>
              <w:proofErr w:type="spellStart"/>
              <w:r w:rsidRPr="00CF3589">
                <w:rPr>
                  <w:rFonts w:ascii="ヒラギノ角ゴ ProN W3" w:eastAsia="ヒラギノ角ゴ ProN W3" w:hAnsi="ヒラギノ角ゴ ProN W3" w:cs="Arial"/>
                  <w:sz w:val="18"/>
                  <w:szCs w:val="18"/>
                  <w:rPrChange w:id="963" w:author="Eto Hideyuki (江藤 秀幸)" w:date="2020-06-01T15:33:00Z">
                    <w:rPr/>
                  </w:rPrChange>
                </w:rPr>
                <w:t>addBConv</w:t>
              </w:r>
            </w:ins>
            <w:proofErr w:type="spellEnd"/>
          </w:p>
        </w:tc>
      </w:tr>
      <w:tr w:rsidR="00493C35" w14:paraId="1E5B2635" w14:textId="77777777" w:rsidTr="00493C35">
        <w:trPr>
          <w:trHeight w:val="21"/>
          <w:ins w:id="964" w:author="Eto Hideyuki (江藤 秀幸)" w:date="2020-06-01T15:26:00Z"/>
        </w:trPr>
        <w:tc>
          <w:tcPr>
            <w:tcW w:w="2880" w:type="dxa"/>
            <w:vMerge/>
          </w:tcPr>
          <w:p w14:paraId="5AF1530C" w14:textId="77777777" w:rsidR="00493C35" w:rsidRDefault="00493C35" w:rsidP="00493C35">
            <w:pPr>
              <w:pStyle w:val="affff6"/>
              <w:autoSpaceDE w:val="0"/>
              <w:autoSpaceDN w:val="0"/>
              <w:spacing w:line="300" w:lineRule="exact"/>
              <w:ind w:leftChars="0" w:left="0"/>
              <w:rPr>
                <w:ins w:id="965" w:author="Eto Hideyuki (江藤 秀幸)" w:date="2020-06-01T15:26:00Z"/>
                <w:rFonts w:ascii="ヒラギノ角ゴ ProN W3" w:eastAsia="ヒラギノ角ゴ ProN W3" w:hAnsi="ヒラギノ角ゴ ProN W3" w:cs="Arial"/>
                <w:sz w:val="18"/>
                <w:szCs w:val="18"/>
              </w:rPr>
            </w:pPr>
          </w:p>
        </w:tc>
        <w:tc>
          <w:tcPr>
            <w:tcW w:w="3778" w:type="dxa"/>
          </w:tcPr>
          <w:p w14:paraId="770BE4F3" w14:textId="77777777" w:rsidR="00493C35" w:rsidRPr="00CF3589" w:rsidRDefault="00493C35" w:rsidP="00493C35">
            <w:pPr>
              <w:autoSpaceDE w:val="0"/>
              <w:autoSpaceDN w:val="0"/>
              <w:spacing w:line="300" w:lineRule="exact"/>
              <w:rPr>
                <w:ins w:id="966" w:author="Eto Hideyuki (江藤 秀幸)" w:date="2020-06-01T15:26:00Z"/>
                <w:rFonts w:ascii="ヒラギノ角ゴ ProN W3" w:eastAsia="ヒラギノ角ゴ ProN W3" w:hAnsi="ヒラギノ角ゴ ProN W3" w:cs="Arial"/>
                <w:sz w:val="18"/>
                <w:szCs w:val="18"/>
                <w:rPrChange w:id="967" w:author="Eto Hideyuki (江藤 秀幸)" w:date="2020-06-01T15:33:00Z">
                  <w:rPr>
                    <w:ins w:id="968" w:author="Eto Hideyuki (江藤 秀幸)" w:date="2020-06-01T15:26:00Z"/>
                  </w:rPr>
                </w:rPrChange>
              </w:rPr>
              <w:pPrChange w:id="969" w:author="Eto Hideyuki (江藤 秀幸)" w:date="2020-06-01T15:33:00Z">
                <w:pPr>
                  <w:pStyle w:val="affff6"/>
                  <w:autoSpaceDE w:val="0"/>
                  <w:autoSpaceDN w:val="0"/>
                  <w:spacing w:line="300" w:lineRule="exact"/>
                  <w:ind w:leftChars="0" w:left="0"/>
                </w:pPr>
              </w:pPrChange>
            </w:pPr>
            <w:ins w:id="970" w:author="Eto Hideyuki (江藤 秀幸)" w:date="2020-06-01T15:31:00Z">
              <w:r w:rsidRPr="00CF3589">
                <w:rPr>
                  <w:rFonts w:ascii="ヒラギノ角ゴ ProN W3" w:eastAsia="ヒラギノ角ゴ ProN W3" w:hAnsi="ヒラギノ角ゴ ProN W3" w:cs="Arial"/>
                  <w:sz w:val="18"/>
                  <w:szCs w:val="18"/>
                  <w:rPrChange w:id="971" w:author="Eto Hideyuki (江藤 秀幸)" w:date="2020-06-01T15:33:00Z">
                    <w:rPr/>
                  </w:rPrChange>
                </w:rPr>
                <w:t>linkCMYK2CMYK_SAI(280)_</w:t>
              </w:r>
              <w:proofErr w:type="spellStart"/>
              <w:r w:rsidRPr="00CF3589">
                <w:rPr>
                  <w:rFonts w:ascii="ヒラギノ角ゴ ProN W3" w:eastAsia="ヒラギノ角ゴ ProN W3" w:hAnsi="ヒラギノ角ゴ ProN W3" w:cs="Arial"/>
                  <w:sz w:val="18"/>
                  <w:szCs w:val="18"/>
                  <w:rPrChange w:id="972" w:author="Eto Hideyuki (江藤 秀幸)" w:date="2020-06-01T15:33:00Z">
                    <w:rPr/>
                  </w:rPrChange>
                </w:rPr>
                <w:t>addOBConv</w:t>
              </w:r>
            </w:ins>
            <w:proofErr w:type="spellEnd"/>
          </w:p>
        </w:tc>
      </w:tr>
      <w:tr w:rsidR="00493C35" w14:paraId="3BD77433" w14:textId="77777777" w:rsidTr="00493C35">
        <w:trPr>
          <w:trHeight w:val="21"/>
          <w:ins w:id="973" w:author="Eto Hideyuki (江藤 秀幸)" w:date="2020-06-01T15:26:00Z"/>
        </w:trPr>
        <w:tc>
          <w:tcPr>
            <w:tcW w:w="2880" w:type="dxa"/>
            <w:vMerge/>
          </w:tcPr>
          <w:p w14:paraId="29D57055" w14:textId="77777777" w:rsidR="00493C35" w:rsidRDefault="00493C35" w:rsidP="00493C35">
            <w:pPr>
              <w:pStyle w:val="affff6"/>
              <w:autoSpaceDE w:val="0"/>
              <w:autoSpaceDN w:val="0"/>
              <w:spacing w:line="300" w:lineRule="exact"/>
              <w:ind w:leftChars="0" w:left="0"/>
              <w:rPr>
                <w:ins w:id="974" w:author="Eto Hideyuki (江藤 秀幸)" w:date="2020-06-01T15:26:00Z"/>
                <w:rFonts w:ascii="ヒラギノ角ゴ ProN W3" w:eastAsia="ヒラギノ角ゴ ProN W3" w:hAnsi="ヒラギノ角ゴ ProN W3" w:cs="Arial"/>
                <w:sz w:val="18"/>
                <w:szCs w:val="18"/>
              </w:rPr>
            </w:pPr>
          </w:p>
        </w:tc>
        <w:tc>
          <w:tcPr>
            <w:tcW w:w="3778" w:type="dxa"/>
          </w:tcPr>
          <w:p w14:paraId="7C4345BE" w14:textId="77777777" w:rsidR="00493C35" w:rsidRPr="00CF3589" w:rsidRDefault="00493C35" w:rsidP="00493C35">
            <w:pPr>
              <w:autoSpaceDE w:val="0"/>
              <w:autoSpaceDN w:val="0"/>
              <w:spacing w:line="300" w:lineRule="exact"/>
              <w:rPr>
                <w:ins w:id="975" w:author="Eto Hideyuki (江藤 秀幸)" w:date="2020-06-01T15:26:00Z"/>
                <w:rFonts w:ascii="ヒラギノ角ゴ ProN W3" w:eastAsia="ヒラギノ角ゴ ProN W3" w:hAnsi="ヒラギノ角ゴ ProN W3" w:cs="Arial"/>
                <w:sz w:val="18"/>
                <w:szCs w:val="18"/>
                <w:rPrChange w:id="976" w:author="Eto Hideyuki (江藤 秀幸)" w:date="2020-06-01T15:33:00Z">
                  <w:rPr>
                    <w:ins w:id="977" w:author="Eto Hideyuki (江藤 秀幸)" w:date="2020-06-01T15:26:00Z"/>
                  </w:rPr>
                </w:rPrChange>
              </w:rPr>
              <w:pPrChange w:id="978" w:author="Eto Hideyuki (江藤 秀幸)" w:date="2020-06-01T15:33:00Z">
                <w:pPr>
                  <w:pStyle w:val="affff6"/>
                  <w:autoSpaceDE w:val="0"/>
                  <w:autoSpaceDN w:val="0"/>
                  <w:spacing w:line="300" w:lineRule="exact"/>
                  <w:ind w:leftChars="0" w:left="0"/>
                </w:pPr>
              </w:pPrChange>
            </w:pPr>
            <w:ins w:id="979" w:author="Eto Hideyuki (江藤 秀幸)" w:date="2020-06-01T15:31:00Z">
              <w:r w:rsidRPr="00CF3589">
                <w:rPr>
                  <w:rFonts w:ascii="ヒラギノ角ゴ ProN W3" w:eastAsia="ヒラギノ角ゴ ProN W3" w:hAnsi="ヒラギノ角ゴ ProN W3" w:cs="Arial"/>
                  <w:sz w:val="18"/>
                  <w:szCs w:val="18"/>
                  <w:rPrChange w:id="980" w:author="Eto Hideyuki (江藤 秀幸)" w:date="2020-06-01T15:33:00Z">
                    <w:rPr/>
                  </w:rPrChange>
                </w:rPr>
                <w:t>linkCMYK2CMYK_SAI(280)_</w:t>
              </w:r>
              <w:proofErr w:type="spellStart"/>
              <w:r w:rsidRPr="00CF3589">
                <w:rPr>
                  <w:rFonts w:ascii="ヒラギノ角ゴ ProN W3" w:eastAsia="ヒラギノ角ゴ ProN W3" w:hAnsi="ヒラギノ角ゴ ProN W3" w:cs="Arial"/>
                  <w:sz w:val="18"/>
                  <w:szCs w:val="18"/>
                  <w:rPrChange w:id="981" w:author="Eto Hideyuki (江藤 秀幸)" w:date="2020-06-01T15:33:00Z">
                    <w:rPr/>
                  </w:rPrChange>
                </w:rPr>
                <w:t>addOConv</w:t>
              </w:r>
            </w:ins>
            <w:proofErr w:type="spellEnd"/>
          </w:p>
        </w:tc>
      </w:tr>
      <w:tr w:rsidR="00493C35" w14:paraId="2FD08D03" w14:textId="77777777" w:rsidTr="00493C35">
        <w:trPr>
          <w:trHeight w:val="21"/>
          <w:ins w:id="982" w:author="Eto Hideyuki (江藤 秀幸)" w:date="2020-06-01T15:26:00Z"/>
        </w:trPr>
        <w:tc>
          <w:tcPr>
            <w:tcW w:w="2880" w:type="dxa"/>
            <w:vMerge/>
          </w:tcPr>
          <w:p w14:paraId="53918AD7" w14:textId="77777777" w:rsidR="00493C35" w:rsidRDefault="00493C35" w:rsidP="00493C35">
            <w:pPr>
              <w:pStyle w:val="affff6"/>
              <w:autoSpaceDE w:val="0"/>
              <w:autoSpaceDN w:val="0"/>
              <w:spacing w:line="300" w:lineRule="exact"/>
              <w:ind w:leftChars="0" w:left="0"/>
              <w:rPr>
                <w:ins w:id="983" w:author="Eto Hideyuki (江藤 秀幸)" w:date="2020-06-01T15:26:00Z"/>
                <w:rFonts w:ascii="ヒラギノ角ゴ ProN W3" w:eastAsia="ヒラギノ角ゴ ProN W3" w:hAnsi="ヒラギノ角ゴ ProN W3" w:cs="Arial"/>
                <w:sz w:val="18"/>
                <w:szCs w:val="18"/>
              </w:rPr>
            </w:pPr>
          </w:p>
        </w:tc>
        <w:tc>
          <w:tcPr>
            <w:tcW w:w="3778" w:type="dxa"/>
          </w:tcPr>
          <w:p w14:paraId="11882A6F" w14:textId="77777777" w:rsidR="00493C35" w:rsidRPr="00CF3589" w:rsidRDefault="00493C35" w:rsidP="00493C35">
            <w:pPr>
              <w:autoSpaceDE w:val="0"/>
              <w:autoSpaceDN w:val="0"/>
              <w:spacing w:line="300" w:lineRule="exact"/>
              <w:rPr>
                <w:ins w:id="984" w:author="Eto Hideyuki (江藤 秀幸)" w:date="2020-06-01T15:26:00Z"/>
                <w:rFonts w:ascii="ヒラギノ角ゴ ProN W3" w:eastAsia="ヒラギノ角ゴ ProN W3" w:hAnsi="ヒラギノ角ゴ ProN W3" w:cs="Arial"/>
                <w:sz w:val="18"/>
                <w:szCs w:val="18"/>
                <w:rPrChange w:id="985" w:author="Eto Hideyuki (江藤 秀幸)" w:date="2020-06-01T15:33:00Z">
                  <w:rPr>
                    <w:ins w:id="986" w:author="Eto Hideyuki (江藤 秀幸)" w:date="2020-06-01T15:26:00Z"/>
                  </w:rPr>
                </w:rPrChange>
              </w:rPr>
              <w:pPrChange w:id="987" w:author="Eto Hideyuki (江藤 秀幸)" w:date="2020-06-01T15:33:00Z">
                <w:pPr>
                  <w:pStyle w:val="affff6"/>
                  <w:autoSpaceDE w:val="0"/>
                  <w:autoSpaceDN w:val="0"/>
                  <w:spacing w:line="300" w:lineRule="exact"/>
                  <w:ind w:leftChars="0" w:left="0"/>
                </w:pPr>
              </w:pPrChange>
            </w:pPr>
            <w:ins w:id="988" w:author="Eto Hideyuki (江藤 秀幸)" w:date="2020-06-01T15:32:00Z">
              <w:r w:rsidRPr="00CF3589">
                <w:rPr>
                  <w:rFonts w:ascii="ヒラギノ角ゴ ProN W3" w:eastAsia="ヒラギノ角ゴ ProN W3" w:hAnsi="ヒラギノ角ゴ ProN W3" w:cs="Arial"/>
                  <w:sz w:val="18"/>
                  <w:szCs w:val="18"/>
                  <w:rPrChange w:id="989" w:author="Eto Hideyuki (江藤 秀幸)" w:date="2020-06-01T15:33:00Z">
                    <w:rPr/>
                  </w:rPrChange>
                </w:rPr>
                <w:t>linkCMYK2CMYK_SAI(300)_</w:t>
              </w:r>
              <w:proofErr w:type="spellStart"/>
              <w:r w:rsidRPr="00CF3589">
                <w:rPr>
                  <w:rFonts w:ascii="ヒラギノ角ゴ ProN W3" w:eastAsia="ヒラギノ角ゴ ProN W3" w:hAnsi="ヒラギノ角ゴ ProN W3" w:cs="Arial"/>
                  <w:sz w:val="18"/>
                  <w:szCs w:val="18"/>
                  <w:rPrChange w:id="990" w:author="Eto Hideyuki (江藤 秀幸)" w:date="2020-06-01T15:33:00Z">
                    <w:rPr/>
                  </w:rPrChange>
                </w:rPr>
                <w:t>addBConv</w:t>
              </w:r>
            </w:ins>
            <w:proofErr w:type="spellEnd"/>
          </w:p>
        </w:tc>
      </w:tr>
      <w:tr w:rsidR="00493C35" w14:paraId="1AE23D7C" w14:textId="77777777" w:rsidTr="00493C35">
        <w:trPr>
          <w:trHeight w:val="40"/>
          <w:ins w:id="991" w:author="Eto Hideyuki (江藤 秀幸)" w:date="2020-06-01T15:26:00Z"/>
        </w:trPr>
        <w:tc>
          <w:tcPr>
            <w:tcW w:w="2880" w:type="dxa"/>
            <w:vMerge/>
          </w:tcPr>
          <w:p w14:paraId="6EBE77C4" w14:textId="77777777" w:rsidR="00493C35" w:rsidRDefault="00493C35" w:rsidP="00493C35">
            <w:pPr>
              <w:pStyle w:val="affff6"/>
              <w:autoSpaceDE w:val="0"/>
              <w:autoSpaceDN w:val="0"/>
              <w:spacing w:line="300" w:lineRule="exact"/>
              <w:ind w:leftChars="0" w:left="0"/>
              <w:rPr>
                <w:ins w:id="992" w:author="Eto Hideyuki (江藤 秀幸)" w:date="2020-06-01T15:26:00Z"/>
                <w:rFonts w:ascii="ヒラギノ角ゴ ProN W3" w:eastAsia="ヒラギノ角ゴ ProN W3" w:hAnsi="ヒラギノ角ゴ ProN W3" w:cs="Arial"/>
                <w:sz w:val="18"/>
                <w:szCs w:val="18"/>
              </w:rPr>
            </w:pPr>
          </w:p>
        </w:tc>
        <w:tc>
          <w:tcPr>
            <w:tcW w:w="3778" w:type="dxa"/>
          </w:tcPr>
          <w:p w14:paraId="1C058594" w14:textId="77777777" w:rsidR="00493C35" w:rsidRPr="00CF3589" w:rsidRDefault="00493C35" w:rsidP="00493C35">
            <w:pPr>
              <w:autoSpaceDE w:val="0"/>
              <w:autoSpaceDN w:val="0"/>
              <w:spacing w:line="300" w:lineRule="exact"/>
              <w:rPr>
                <w:ins w:id="993" w:author="Eto Hideyuki (江藤 秀幸)" w:date="2020-06-01T15:26:00Z"/>
                <w:rFonts w:ascii="ヒラギノ角ゴ ProN W3" w:eastAsia="ヒラギノ角ゴ ProN W3" w:hAnsi="ヒラギノ角ゴ ProN W3" w:cs="Arial"/>
                <w:sz w:val="18"/>
                <w:szCs w:val="18"/>
                <w:rPrChange w:id="994" w:author="Eto Hideyuki (江藤 秀幸)" w:date="2020-06-01T15:33:00Z">
                  <w:rPr>
                    <w:ins w:id="995" w:author="Eto Hideyuki (江藤 秀幸)" w:date="2020-06-01T15:26:00Z"/>
                  </w:rPr>
                </w:rPrChange>
              </w:rPr>
              <w:pPrChange w:id="996" w:author="Eto Hideyuki (江藤 秀幸)" w:date="2020-06-01T15:33:00Z">
                <w:pPr>
                  <w:pStyle w:val="affff6"/>
                  <w:autoSpaceDE w:val="0"/>
                  <w:autoSpaceDN w:val="0"/>
                  <w:spacing w:line="300" w:lineRule="exact"/>
                  <w:ind w:leftChars="0" w:left="0"/>
                </w:pPr>
              </w:pPrChange>
            </w:pPr>
            <w:ins w:id="997" w:author="Eto Hideyuki (江藤 秀幸)" w:date="2020-06-01T15:32:00Z">
              <w:r w:rsidRPr="00CF3589">
                <w:rPr>
                  <w:rFonts w:ascii="ヒラギノ角ゴ ProN W3" w:eastAsia="ヒラギノ角ゴ ProN W3" w:hAnsi="ヒラギノ角ゴ ProN W3" w:cs="Arial"/>
                  <w:sz w:val="18"/>
                  <w:szCs w:val="18"/>
                  <w:rPrChange w:id="998" w:author="Eto Hideyuki (江藤 秀幸)" w:date="2020-06-01T15:33:00Z">
                    <w:rPr/>
                  </w:rPrChange>
                </w:rPr>
                <w:t>linkCMYK2CMYK_SAI(300)_</w:t>
              </w:r>
              <w:proofErr w:type="spellStart"/>
              <w:r w:rsidRPr="00CF3589">
                <w:rPr>
                  <w:rFonts w:ascii="ヒラギノ角ゴ ProN W3" w:eastAsia="ヒラギノ角ゴ ProN W3" w:hAnsi="ヒラギノ角ゴ ProN W3" w:cs="Arial"/>
                  <w:sz w:val="18"/>
                  <w:szCs w:val="18"/>
                  <w:rPrChange w:id="999" w:author="Eto Hideyuki (江藤 秀幸)" w:date="2020-06-01T15:33:00Z">
                    <w:rPr/>
                  </w:rPrChange>
                </w:rPr>
                <w:t>addOBConv</w:t>
              </w:r>
            </w:ins>
            <w:proofErr w:type="spellEnd"/>
          </w:p>
        </w:tc>
      </w:tr>
      <w:tr w:rsidR="00493C35" w14:paraId="53A9A54D" w14:textId="77777777" w:rsidTr="00493C35">
        <w:trPr>
          <w:trHeight w:val="35"/>
          <w:ins w:id="1000" w:author="Eto Hideyuki (江藤 秀幸)" w:date="2020-06-01T15:26:00Z"/>
        </w:trPr>
        <w:tc>
          <w:tcPr>
            <w:tcW w:w="2880" w:type="dxa"/>
            <w:vMerge/>
          </w:tcPr>
          <w:p w14:paraId="745D72CB" w14:textId="77777777" w:rsidR="00493C35" w:rsidRDefault="00493C35" w:rsidP="00493C35">
            <w:pPr>
              <w:pStyle w:val="affff6"/>
              <w:autoSpaceDE w:val="0"/>
              <w:autoSpaceDN w:val="0"/>
              <w:spacing w:line="300" w:lineRule="exact"/>
              <w:ind w:leftChars="0" w:left="0"/>
              <w:rPr>
                <w:ins w:id="1001" w:author="Eto Hideyuki (江藤 秀幸)" w:date="2020-06-01T15:26:00Z"/>
                <w:rFonts w:ascii="ヒラギノ角ゴ ProN W3" w:eastAsia="ヒラギノ角ゴ ProN W3" w:hAnsi="ヒラギノ角ゴ ProN W3" w:cs="Arial"/>
                <w:sz w:val="18"/>
                <w:szCs w:val="18"/>
              </w:rPr>
            </w:pPr>
          </w:p>
        </w:tc>
        <w:tc>
          <w:tcPr>
            <w:tcW w:w="3778" w:type="dxa"/>
          </w:tcPr>
          <w:p w14:paraId="4009D127" w14:textId="77777777" w:rsidR="00493C35" w:rsidRPr="00CF3589" w:rsidRDefault="00493C35" w:rsidP="00493C35">
            <w:pPr>
              <w:autoSpaceDE w:val="0"/>
              <w:autoSpaceDN w:val="0"/>
              <w:spacing w:line="300" w:lineRule="exact"/>
              <w:rPr>
                <w:ins w:id="1002" w:author="Eto Hideyuki (江藤 秀幸)" w:date="2020-06-01T15:26:00Z"/>
                <w:rFonts w:ascii="ヒラギノ角ゴ ProN W3" w:eastAsia="ヒラギノ角ゴ ProN W3" w:hAnsi="ヒラギノ角ゴ ProN W3" w:cs="Arial"/>
                <w:sz w:val="18"/>
                <w:szCs w:val="18"/>
                <w:rPrChange w:id="1003" w:author="Eto Hideyuki (江藤 秀幸)" w:date="2020-06-01T15:33:00Z">
                  <w:rPr>
                    <w:ins w:id="1004" w:author="Eto Hideyuki (江藤 秀幸)" w:date="2020-06-01T15:26:00Z"/>
                  </w:rPr>
                </w:rPrChange>
              </w:rPr>
              <w:pPrChange w:id="1005" w:author="Eto Hideyuki (江藤 秀幸)" w:date="2020-06-01T15:33:00Z">
                <w:pPr>
                  <w:pStyle w:val="affff6"/>
                  <w:autoSpaceDE w:val="0"/>
                  <w:autoSpaceDN w:val="0"/>
                  <w:spacing w:line="300" w:lineRule="exact"/>
                  <w:ind w:leftChars="0" w:left="0"/>
                </w:pPr>
              </w:pPrChange>
            </w:pPr>
            <w:ins w:id="1006" w:author="Eto Hideyuki (江藤 秀幸)" w:date="2020-06-01T15:32:00Z">
              <w:r w:rsidRPr="00CF3589">
                <w:rPr>
                  <w:rFonts w:ascii="ヒラギノ角ゴ ProN W3" w:eastAsia="ヒラギノ角ゴ ProN W3" w:hAnsi="ヒラギノ角ゴ ProN W3" w:cs="Arial"/>
                  <w:sz w:val="18"/>
                  <w:szCs w:val="18"/>
                  <w:rPrChange w:id="1007" w:author="Eto Hideyuki (江藤 秀幸)" w:date="2020-06-01T15:33:00Z">
                    <w:rPr/>
                  </w:rPrChange>
                </w:rPr>
                <w:t>linkCMYK2CMYK_SAI(300)_</w:t>
              </w:r>
              <w:proofErr w:type="spellStart"/>
              <w:r w:rsidRPr="00CF3589">
                <w:rPr>
                  <w:rFonts w:ascii="ヒラギノ角ゴ ProN W3" w:eastAsia="ヒラギノ角ゴ ProN W3" w:hAnsi="ヒラギノ角ゴ ProN W3" w:cs="Arial"/>
                  <w:sz w:val="18"/>
                  <w:szCs w:val="18"/>
                  <w:rPrChange w:id="1008" w:author="Eto Hideyuki (江藤 秀幸)" w:date="2020-06-01T15:33:00Z">
                    <w:rPr/>
                  </w:rPrChange>
                </w:rPr>
                <w:t>addOConv</w:t>
              </w:r>
            </w:ins>
            <w:proofErr w:type="spellEnd"/>
          </w:p>
        </w:tc>
      </w:tr>
      <w:tr w:rsidR="00493C35" w14:paraId="386737AC" w14:textId="77777777" w:rsidTr="00493C35">
        <w:trPr>
          <w:trHeight w:val="35"/>
          <w:ins w:id="1009" w:author="Eto Hideyuki (江藤 秀幸)" w:date="2020-06-01T15:26:00Z"/>
        </w:trPr>
        <w:tc>
          <w:tcPr>
            <w:tcW w:w="2880" w:type="dxa"/>
            <w:vMerge/>
          </w:tcPr>
          <w:p w14:paraId="2E375689" w14:textId="77777777" w:rsidR="00493C35" w:rsidRDefault="00493C35" w:rsidP="00493C35">
            <w:pPr>
              <w:pStyle w:val="affff6"/>
              <w:autoSpaceDE w:val="0"/>
              <w:autoSpaceDN w:val="0"/>
              <w:spacing w:line="300" w:lineRule="exact"/>
              <w:ind w:leftChars="0" w:left="0"/>
              <w:rPr>
                <w:ins w:id="1010" w:author="Eto Hideyuki (江藤 秀幸)" w:date="2020-06-01T15:26:00Z"/>
                <w:rFonts w:ascii="ヒラギノ角ゴ ProN W3" w:eastAsia="ヒラギノ角ゴ ProN W3" w:hAnsi="ヒラギノ角ゴ ProN W3" w:cs="Arial"/>
                <w:sz w:val="18"/>
                <w:szCs w:val="18"/>
              </w:rPr>
            </w:pPr>
          </w:p>
        </w:tc>
        <w:tc>
          <w:tcPr>
            <w:tcW w:w="3778" w:type="dxa"/>
          </w:tcPr>
          <w:p w14:paraId="1BFF9E43" w14:textId="77777777" w:rsidR="00493C35" w:rsidRDefault="00493C35" w:rsidP="00493C35">
            <w:pPr>
              <w:pStyle w:val="affff6"/>
              <w:autoSpaceDE w:val="0"/>
              <w:autoSpaceDN w:val="0"/>
              <w:spacing w:line="300" w:lineRule="exact"/>
              <w:ind w:leftChars="0" w:left="0"/>
              <w:rPr>
                <w:ins w:id="1011" w:author="Eto Hideyuki (江藤 秀幸)" w:date="2020-06-01T15:26:00Z"/>
                <w:rFonts w:ascii="ヒラギノ角ゴ ProN W3" w:eastAsia="ヒラギノ角ゴ ProN W3" w:hAnsi="ヒラギノ角ゴ ProN W3" w:cs="Arial"/>
                <w:sz w:val="18"/>
                <w:szCs w:val="18"/>
              </w:rPr>
            </w:pPr>
            <w:ins w:id="1012" w:author="Eto Hideyuki (江藤 秀幸)" w:date="2020-06-01T15:32:00Z">
              <w:r w:rsidRPr="00636116">
                <w:rPr>
                  <w:rFonts w:ascii="ヒラギノ角ゴ ProN W3" w:eastAsia="ヒラギノ角ゴ ProN W3" w:hAnsi="ヒラギノ角ゴ ProN W3" w:cs="Arial"/>
                  <w:sz w:val="18"/>
                  <w:szCs w:val="18"/>
                </w:rPr>
                <w:t>linkCMYK2CMYK_SAI(200)_</w:t>
              </w:r>
              <w:proofErr w:type="spellStart"/>
              <w:r w:rsidRPr="00636116">
                <w:rPr>
                  <w:rFonts w:ascii="ヒラギノ角ゴ ProN W3" w:eastAsia="ヒラギノ角ゴ ProN W3" w:hAnsi="ヒラギノ角ゴ ProN W3" w:cs="Arial"/>
                  <w:sz w:val="18"/>
                  <w:szCs w:val="18"/>
                </w:rPr>
                <w:t>addBConv</w:t>
              </w:r>
            </w:ins>
            <w:proofErr w:type="spellEnd"/>
          </w:p>
        </w:tc>
      </w:tr>
    </w:tbl>
    <w:p w14:paraId="6ACF9853" w14:textId="77777777" w:rsidR="00493C35" w:rsidRDefault="00493C35" w:rsidP="00493C35">
      <w:pPr>
        <w:pStyle w:val="affff6"/>
        <w:autoSpaceDE w:val="0"/>
        <w:autoSpaceDN w:val="0"/>
        <w:spacing w:line="300" w:lineRule="exact"/>
        <w:ind w:leftChars="0" w:left="2970"/>
        <w:rPr>
          <w:ins w:id="1013" w:author="Eto Hideyuki (江藤 秀幸)" w:date="2020-06-01T15:20:00Z"/>
          <w:rFonts w:ascii="ヒラギノ角ゴ ProN W3" w:eastAsia="ヒラギノ角ゴ ProN W3" w:hAnsi="ヒラギノ角ゴ ProN W3" w:cs="Arial"/>
          <w:sz w:val="18"/>
          <w:szCs w:val="18"/>
        </w:rPr>
        <w:pPrChange w:id="1014" w:author="Eto Hideyuki (江藤 秀幸)" w:date="2020-06-01T15:21:00Z">
          <w:pPr>
            <w:pStyle w:val="affff6"/>
            <w:numPr>
              <w:numId w:val="81"/>
            </w:numPr>
            <w:autoSpaceDE w:val="0"/>
            <w:autoSpaceDN w:val="0"/>
            <w:spacing w:line="300" w:lineRule="exact"/>
            <w:ind w:leftChars="0" w:left="2970" w:hanging="420"/>
          </w:pPr>
        </w:pPrChange>
      </w:pPr>
    </w:p>
    <w:p w14:paraId="391395FF" w14:textId="77777777" w:rsidR="00493C35" w:rsidRPr="00E04863" w:rsidRDefault="00493C35" w:rsidP="00493C35">
      <w:pPr>
        <w:autoSpaceDE w:val="0"/>
        <w:autoSpaceDN w:val="0"/>
        <w:spacing w:line="300" w:lineRule="exact"/>
        <w:rPr>
          <w:rFonts w:ascii="ヒラギノ角ゴ ProN W3" w:eastAsia="ヒラギノ角ゴ ProN W3" w:hAnsi="ヒラギノ角ゴ ProN W3" w:cs="Arial"/>
          <w:sz w:val="18"/>
          <w:szCs w:val="18"/>
          <w:rPrChange w:id="1015" w:author="Eto Hideyuki (江藤 秀幸)" w:date="2020-06-01T15:19:00Z">
            <w:rPr/>
          </w:rPrChange>
        </w:rPr>
        <w:pPrChange w:id="1016" w:author="Eto Hideyuki (江藤 秀幸)" w:date="2020-05-25T11:49:00Z">
          <w:pPr>
            <w:autoSpaceDE w:val="0"/>
            <w:autoSpaceDN w:val="0"/>
            <w:spacing w:line="300" w:lineRule="exact"/>
            <w:ind w:left="1900"/>
          </w:pPr>
        </w:pPrChange>
      </w:pPr>
    </w:p>
    <w:p w14:paraId="3F6E3C91" w14:textId="77777777" w:rsidR="00493C35" w:rsidDel="00C84A42" w:rsidRDefault="00493C35" w:rsidP="00493C35">
      <w:pPr>
        <w:autoSpaceDE w:val="0"/>
        <w:autoSpaceDN w:val="0"/>
        <w:spacing w:line="300" w:lineRule="exact"/>
        <w:ind w:left="918" w:firstLine="102"/>
        <w:rPr>
          <w:del w:id="1017" w:author="Eto Hideyuki (江藤 秀幸)" w:date="2020-06-01T13:33:00Z"/>
          <w:rFonts w:ascii="ヒラギノ角ゴ ProN W3" w:eastAsia="ヒラギノ角ゴ ProN W3" w:hAnsi="ヒラギノ角ゴ ProN W3" w:cs="Arial"/>
          <w:sz w:val="22"/>
          <w:szCs w:val="22"/>
        </w:rPr>
      </w:pPr>
    </w:p>
    <w:p w14:paraId="031653DB" w14:textId="77777777" w:rsidR="00493C35" w:rsidDel="00C84A42" w:rsidRDefault="00493C35" w:rsidP="00493C35">
      <w:pPr>
        <w:autoSpaceDE w:val="0"/>
        <w:autoSpaceDN w:val="0"/>
        <w:spacing w:line="300" w:lineRule="exact"/>
        <w:rPr>
          <w:del w:id="1018" w:author="Eto Hideyuki (江藤 秀幸)" w:date="2020-06-01T13:33:00Z"/>
          <w:rFonts w:ascii="ヒラギノ角ゴ ProN W3" w:eastAsia="ヒラギノ角ゴ ProN W3" w:hAnsi="ヒラギノ角ゴ ProN W3" w:cs="Arial"/>
          <w:b/>
          <w:sz w:val="22"/>
          <w:szCs w:val="22"/>
        </w:rPr>
        <w:pPrChange w:id="1019" w:author="Eto Hideyuki (江藤 秀幸)" w:date="2020-06-01T13:33:00Z">
          <w:pPr>
            <w:autoSpaceDE w:val="0"/>
            <w:autoSpaceDN w:val="0"/>
            <w:spacing w:line="300" w:lineRule="exact"/>
            <w:ind w:left="1020"/>
          </w:pPr>
        </w:pPrChange>
      </w:pPr>
      <w:del w:id="1020" w:author="Eto Hideyuki (江藤 秀幸)" w:date="2020-06-01T13:33:00Z">
        <w:r w:rsidRPr="009B41BA" w:rsidDel="00C84A42">
          <w:rPr>
            <w:rFonts w:ascii="ヒラギノ角ゴ ProN W3" w:eastAsia="ヒラギノ角ゴ ProN W3" w:hAnsi="ヒラギノ角ゴ ProN W3" w:cs="Arial" w:hint="eastAsia"/>
            <w:b/>
            <w:sz w:val="22"/>
            <w:szCs w:val="22"/>
          </w:rPr>
          <w:delText>＜</w:delText>
        </w:r>
        <w:r w:rsidDel="00C84A42">
          <w:rPr>
            <w:rFonts w:ascii="ヒラギノ角ゴ ProN W3" w:eastAsia="ヒラギノ角ゴ ProN W3" w:hAnsi="ヒラギノ角ゴ ProN W3" w:cs="Arial" w:hint="eastAsia"/>
            <w:b/>
            <w:sz w:val="22"/>
            <w:szCs w:val="22"/>
          </w:rPr>
          <w:delText>E</w:delText>
        </w:r>
        <w:r w:rsidDel="00C84A42">
          <w:rPr>
            <w:rFonts w:ascii="ヒラギノ角ゴ ProN W3" w:eastAsia="ヒラギノ角ゴ ProN W3" w:hAnsi="ヒラギノ角ゴ ProN W3" w:cs="Arial"/>
            <w:b/>
            <w:sz w:val="22"/>
            <w:szCs w:val="22"/>
          </w:rPr>
          <w:delText>QUIOS</w:delText>
        </w:r>
        <w:r w:rsidRPr="009B41BA" w:rsidDel="00C84A42">
          <w:rPr>
            <w:rFonts w:ascii="ヒラギノ角ゴ ProN W3" w:eastAsia="ヒラギノ角ゴ ProN W3" w:hAnsi="ヒラギノ角ゴ ProN W3" w:cs="Arial" w:hint="eastAsia"/>
            <w:b/>
            <w:sz w:val="22"/>
            <w:szCs w:val="22"/>
          </w:rPr>
          <w:delText>＞</w:delText>
        </w:r>
      </w:del>
    </w:p>
    <w:p w14:paraId="0A9BAF7C" w14:textId="77777777" w:rsidR="00493C35" w:rsidDel="00C84A42" w:rsidRDefault="00493C35" w:rsidP="00493C35">
      <w:pPr>
        <w:numPr>
          <w:ilvl w:val="0"/>
          <w:numId w:val="13"/>
        </w:numPr>
        <w:tabs>
          <w:tab w:val="clear" w:pos="2860"/>
          <w:tab w:val="num" w:pos="1900"/>
        </w:tabs>
        <w:autoSpaceDE w:val="0"/>
        <w:autoSpaceDN w:val="0"/>
        <w:spacing w:line="300" w:lineRule="exact"/>
        <w:ind w:left="0" w:hanging="300"/>
        <w:rPr>
          <w:del w:id="1021" w:author="Eto Hideyuki (江藤 秀幸)" w:date="2020-06-01T13:33:00Z"/>
          <w:rFonts w:ascii="ヒラギノ角ゴ ProN W3" w:eastAsia="ヒラギノ角ゴ ProN W3" w:hAnsi="ヒラギノ角ゴ ProN W3" w:cs="Arial"/>
          <w:sz w:val="22"/>
          <w:szCs w:val="22"/>
        </w:rPr>
        <w:pPrChange w:id="1022" w:author="Eto Hideyuki (江藤 秀幸)" w:date="2020-06-01T13:33:00Z">
          <w:pPr>
            <w:numPr>
              <w:numId w:val="13"/>
            </w:numPr>
            <w:tabs>
              <w:tab w:val="num" w:pos="1900"/>
              <w:tab w:val="num" w:pos="2860"/>
            </w:tabs>
            <w:autoSpaceDE w:val="0"/>
            <w:autoSpaceDN w:val="0"/>
            <w:spacing w:line="300" w:lineRule="exact"/>
            <w:ind w:left="1900" w:hanging="300"/>
          </w:pPr>
        </w:pPrChange>
      </w:pPr>
      <w:del w:id="1023" w:author="Eto Hideyuki (江藤 秀幸)" w:date="2020-04-15T11:07:00Z">
        <w:r w:rsidDel="00735508">
          <w:rPr>
            <w:rFonts w:ascii="ヒラギノ角ゴ ProN W3" w:eastAsia="ヒラギノ角ゴ ProN W3" w:hAnsi="ヒラギノ角ゴ ProN W3" w:cs="Arial"/>
            <w:sz w:val="22"/>
            <w:szCs w:val="22"/>
          </w:rPr>
          <w:delText>EQUI</w:delText>
        </w:r>
      </w:del>
      <w:del w:id="1024" w:author="Eto Hideyuki (江藤 秀幸)" w:date="2020-04-15T11:06:00Z">
        <w:r w:rsidDel="00735508">
          <w:rPr>
            <w:rFonts w:ascii="ヒラギノ角ゴ ProN W3" w:eastAsia="ヒラギノ角ゴ ProN W3" w:hAnsi="ヒラギノ角ゴ ProN W3" w:cs="Arial"/>
            <w:sz w:val="22"/>
            <w:szCs w:val="22"/>
          </w:rPr>
          <w:delText>OS</w:delText>
        </w:r>
        <w:r w:rsidDel="00735508">
          <w:rPr>
            <w:rFonts w:ascii="ヒラギノ角ゴ ProN W3" w:eastAsia="ヒラギノ角ゴ ProN W3" w:hAnsi="ヒラギノ角ゴ ProN W3" w:cs="Arial" w:hint="eastAsia"/>
            <w:sz w:val="22"/>
            <w:szCs w:val="22"/>
          </w:rPr>
          <w:delText>クライアントのサポートOSを変更</w:delText>
        </w:r>
      </w:del>
      <w:del w:id="1025" w:author="Eto Hideyuki (江藤 秀幸)" w:date="2020-06-01T13:33:00Z">
        <w:r w:rsidDel="00C84A42">
          <w:rPr>
            <w:rFonts w:ascii="ヒラギノ角ゴ ProN W3" w:eastAsia="ヒラギノ角ゴ ProN W3" w:hAnsi="ヒラギノ角ゴ ProN W3" w:cs="Arial" w:hint="eastAsia"/>
            <w:sz w:val="22"/>
            <w:szCs w:val="22"/>
          </w:rPr>
          <w:delText>しました。</w:delText>
        </w:r>
      </w:del>
    </w:p>
    <w:p w14:paraId="11A7E0FF" w14:textId="77777777" w:rsidR="00493C35" w:rsidRPr="000A6754" w:rsidDel="00735508" w:rsidRDefault="00493C35" w:rsidP="00493C35">
      <w:pPr>
        <w:autoSpaceDE w:val="0"/>
        <w:autoSpaceDN w:val="0"/>
        <w:spacing w:line="300" w:lineRule="exact"/>
        <w:rPr>
          <w:del w:id="1026" w:author="Eto Hideyuki (江藤 秀幸)" w:date="2020-04-15T11:07:00Z"/>
          <w:rFonts w:ascii="ヒラギノ角ゴ ProN W3" w:eastAsia="ヒラギノ角ゴ ProN W3" w:hAnsi="ヒラギノ角ゴ ProN W3" w:cs="Arial"/>
          <w:sz w:val="18"/>
          <w:szCs w:val="18"/>
        </w:rPr>
        <w:pPrChange w:id="1027" w:author="Eto Hideyuki (江藤 秀幸)" w:date="2020-06-01T13:33:00Z">
          <w:pPr>
            <w:autoSpaceDE w:val="0"/>
            <w:autoSpaceDN w:val="0"/>
            <w:spacing w:line="300" w:lineRule="exact"/>
            <w:ind w:left="1900"/>
          </w:pPr>
        </w:pPrChange>
      </w:pPr>
      <w:del w:id="1028" w:author="Eto Hideyuki (江藤 秀幸)" w:date="2020-04-15T11:07:00Z">
        <w:r w:rsidRPr="000A6754" w:rsidDel="00735508">
          <w:rPr>
            <w:rFonts w:ascii="ヒラギノ角ゴ ProN W3" w:eastAsia="ヒラギノ角ゴ ProN W3" w:hAnsi="ヒラギノ角ゴ ProN W3" w:cs="Arial"/>
            <w:sz w:val="18"/>
            <w:szCs w:val="18"/>
          </w:rPr>
          <w:delText>Windows版はサポートOSにWindows10Proを追加しました。</w:delText>
        </w:r>
      </w:del>
    </w:p>
    <w:p w14:paraId="706F62E7" w14:textId="77777777" w:rsidR="00493C35" w:rsidRPr="000A6754" w:rsidDel="00735508" w:rsidRDefault="00493C35" w:rsidP="00493C35">
      <w:pPr>
        <w:autoSpaceDE w:val="0"/>
        <w:autoSpaceDN w:val="0"/>
        <w:spacing w:line="300" w:lineRule="exact"/>
        <w:rPr>
          <w:del w:id="1029" w:author="Eto Hideyuki (江藤 秀幸)" w:date="2020-04-15T11:07:00Z"/>
          <w:rFonts w:ascii="ヒラギノ角ゴ ProN W3" w:eastAsia="ヒラギノ角ゴ ProN W3" w:hAnsi="ヒラギノ角ゴ ProN W3" w:cs="Arial"/>
          <w:sz w:val="18"/>
          <w:szCs w:val="18"/>
        </w:rPr>
        <w:pPrChange w:id="1030" w:author="Eto Hideyuki (江藤 秀幸)" w:date="2020-06-01T13:33:00Z">
          <w:pPr>
            <w:autoSpaceDE w:val="0"/>
            <w:autoSpaceDN w:val="0"/>
            <w:spacing w:line="300" w:lineRule="exact"/>
            <w:ind w:left="1900"/>
          </w:pPr>
        </w:pPrChange>
      </w:pPr>
      <w:del w:id="1031" w:author="Eto Hideyuki (江藤 秀幸)" w:date="2020-04-15T11:07:00Z">
        <w:r w:rsidRPr="000A6754" w:rsidDel="00735508">
          <w:rPr>
            <w:rFonts w:ascii="ヒラギノ角ゴ ProN W3" w:eastAsia="ヒラギノ角ゴ ProN W3" w:hAnsi="ヒラギノ角ゴ ProN W3" w:cs="Arial"/>
            <w:sz w:val="18"/>
            <w:szCs w:val="18"/>
          </w:rPr>
          <w:delText>MacOS版はサポートOSをmacOS 10.8.3</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10.14に変更しました。</w:delText>
        </w:r>
      </w:del>
    </w:p>
    <w:p w14:paraId="7C32256C" w14:textId="77777777" w:rsidR="00493C35" w:rsidRDefault="00493C35" w:rsidP="00493C35">
      <w:pPr>
        <w:autoSpaceDE w:val="0"/>
        <w:autoSpaceDN w:val="0"/>
        <w:spacing w:line="300" w:lineRule="exact"/>
        <w:rPr>
          <w:rFonts w:ascii="ヒラギノ角ゴ ProN W3" w:eastAsia="ヒラギノ角ゴ ProN W3" w:hAnsi="ヒラギノ角ゴ ProN W3" w:cs="Arial"/>
          <w:sz w:val="22"/>
          <w:szCs w:val="22"/>
        </w:rPr>
        <w:pPrChange w:id="1032" w:author="Eto Hideyuki (江藤 秀幸)" w:date="2020-06-01T13:33:00Z">
          <w:pPr>
            <w:autoSpaceDE w:val="0"/>
            <w:autoSpaceDN w:val="0"/>
            <w:spacing w:line="300" w:lineRule="exact"/>
            <w:ind w:left="1900"/>
          </w:pPr>
        </w:pPrChange>
      </w:pPr>
    </w:p>
    <w:p w14:paraId="2AD29F3D"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33" w:author="Eto Hideyuki (江藤 秀幸)" w:date="2020-04-15T11:07:00Z"/>
          <w:rFonts w:ascii="ヒラギノ角ゴ ProN W3" w:eastAsia="ヒラギノ角ゴ ProN W3" w:hAnsi="ヒラギノ角ゴ ProN W3" w:cs="Arial"/>
          <w:sz w:val="22"/>
          <w:szCs w:val="22"/>
        </w:rPr>
      </w:pPr>
      <w:del w:id="1034" w:author="Eto Hideyuki (江藤 秀幸)" w:date="2020-04-15T11:07:00Z">
        <w:r w:rsidDel="00735508">
          <w:rPr>
            <w:rFonts w:ascii="ヒラギノ角ゴ ProN W3" w:eastAsia="ヒラギノ角ゴ ProN W3" w:hAnsi="ヒラギノ角ゴ ProN W3" w:cs="Arial" w:hint="eastAsia"/>
            <w:sz w:val="22"/>
            <w:szCs w:val="22"/>
          </w:rPr>
          <w:delText>英語版サーバー接続時にクライアントの言語設定の前回値を保存するようにしました。</w:delText>
        </w:r>
      </w:del>
    </w:p>
    <w:p w14:paraId="6D33BC80" w14:textId="77777777" w:rsidR="00493C35" w:rsidDel="00735508" w:rsidRDefault="00493C35" w:rsidP="00493C35">
      <w:pPr>
        <w:autoSpaceDE w:val="0"/>
        <w:autoSpaceDN w:val="0"/>
        <w:spacing w:line="300" w:lineRule="exact"/>
        <w:ind w:left="1900"/>
        <w:rPr>
          <w:del w:id="1035" w:author="Eto Hideyuki (江藤 秀幸)" w:date="2020-04-15T11:07:00Z"/>
          <w:rFonts w:ascii="ヒラギノ角ゴ ProN W3" w:eastAsia="ヒラギノ角ゴ ProN W3" w:hAnsi="ヒラギノ角ゴ ProN W3" w:cs="Arial"/>
          <w:sz w:val="22"/>
          <w:szCs w:val="22"/>
        </w:rPr>
      </w:pPr>
    </w:p>
    <w:p w14:paraId="74D3766E"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36" w:author="Eto Hideyuki (江藤 秀幸)" w:date="2020-04-15T11:07:00Z"/>
          <w:rFonts w:ascii="ヒラギノ角ゴ ProN W3" w:eastAsia="ヒラギノ角ゴ ProN W3" w:hAnsi="ヒラギノ角ゴ ProN W3" w:cs="Arial"/>
          <w:sz w:val="22"/>
          <w:szCs w:val="22"/>
        </w:rPr>
      </w:pPr>
      <w:del w:id="1037" w:author="Eto Hideyuki (江藤 秀幸)" w:date="2020-04-15T11:07:00Z">
        <w:r w:rsidDel="00735508">
          <w:rPr>
            <w:rFonts w:ascii="ヒラギノ角ゴ ProN W3" w:eastAsia="ヒラギノ角ゴ ProN W3" w:hAnsi="ヒラギノ角ゴ ProN W3" w:cs="Arial" w:hint="eastAsia"/>
            <w:sz w:val="22"/>
            <w:szCs w:val="22"/>
          </w:rPr>
          <w:delText>入力コアライブラリを以下のように変更しました。</w:delText>
        </w:r>
      </w:del>
    </w:p>
    <w:p w14:paraId="6F734495" w14:textId="77777777" w:rsidR="00493C35" w:rsidRPr="000A6754" w:rsidDel="00735508" w:rsidRDefault="00493C35" w:rsidP="00493C35">
      <w:pPr>
        <w:autoSpaceDE w:val="0"/>
        <w:autoSpaceDN w:val="0"/>
        <w:spacing w:line="300" w:lineRule="exact"/>
        <w:ind w:left="1900"/>
        <w:rPr>
          <w:del w:id="1038" w:author="Eto Hideyuki (江藤 秀幸)" w:date="2020-04-15T11:07:00Z"/>
          <w:rFonts w:ascii="ヒラギノ角ゴ ProN W3" w:eastAsia="ヒラギノ角ゴ ProN W3" w:hAnsi="ヒラギノ角ゴ ProN W3" w:cs="Arial"/>
          <w:sz w:val="18"/>
          <w:szCs w:val="18"/>
        </w:rPr>
      </w:pPr>
      <w:del w:id="1039" w:author="Eto Hideyuki (江藤 秀幸)" w:date="2020-04-15T11:07:00Z">
        <w:r w:rsidRPr="000A6754" w:rsidDel="00735508">
          <w:rPr>
            <w:rFonts w:ascii="ヒラギノ角ゴ ProN W3" w:eastAsia="ヒラギノ角ゴ ProN W3" w:hAnsi="ヒラギノ角ゴ ProN W3" w:cs="Arial"/>
            <w:sz w:val="18"/>
            <w:szCs w:val="18"/>
          </w:rPr>
          <w:delText>PDF Library</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PDF15.02　→　PDFL15.0.7</w:delText>
        </w:r>
      </w:del>
    </w:p>
    <w:p w14:paraId="341AF440" w14:textId="77777777" w:rsidR="00493C35" w:rsidRPr="000A6754" w:rsidDel="00735508" w:rsidRDefault="00493C35" w:rsidP="00493C35">
      <w:pPr>
        <w:autoSpaceDE w:val="0"/>
        <w:autoSpaceDN w:val="0"/>
        <w:spacing w:line="300" w:lineRule="exact"/>
        <w:ind w:left="1900"/>
        <w:rPr>
          <w:del w:id="1040" w:author="Eto Hideyuki (江藤 秀幸)" w:date="2020-04-15T11:07:00Z"/>
          <w:rFonts w:ascii="ヒラギノ角ゴ ProN W3" w:eastAsia="ヒラギノ角ゴ ProN W3" w:hAnsi="ヒラギノ角ゴ ProN W3" w:cs="Arial"/>
          <w:sz w:val="18"/>
          <w:szCs w:val="18"/>
        </w:rPr>
      </w:pPr>
      <w:del w:id="1041" w:author="Eto Hideyuki (江藤 秀幸)" w:date="2020-04-15T11:07:00Z">
        <w:r w:rsidRPr="000A6754" w:rsidDel="00735508">
          <w:rPr>
            <w:rFonts w:ascii="ヒラギノ角ゴ ProN W3" w:eastAsia="ヒラギノ角ゴ ProN W3" w:hAnsi="ヒラギノ角ゴ ProN W3" w:cs="Arial" w:hint="eastAsia"/>
            <w:sz w:val="18"/>
            <w:szCs w:val="18"/>
          </w:rPr>
          <w:delText>プリフライト：</w:delText>
        </w:r>
        <w:r w:rsidRPr="000A6754" w:rsidDel="00735508">
          <w:rPr>
            <w:rFonts w:ascii="ヒラギノ角ゴ ProN W3" w:eastAsia="ヒラギノ角ゴ ProN W3" w:hAnsi="ヒラギノ角ゴ ProN W3" w:cs="Arial"/>
            <w:sz w:val="18"/>
            <w:szCs w:val="18"/>
          </w:rPr>
          <w:delText>Pitstop 13 update2</w:delText>
        </w:r>
        <w:r w:rsidRPr="000A6754" w:rsidDel="00735508">
          <w:rPr>
            <w:rFonts w:ascii="ヒラギノ角ゴ ProN W3" w:eastAsia="ヒラギノ角ゴ ProN W3" w:hAnsi="ヒラギノ角ゴ ProN W3" w:cs="Arial" w:hint="eastAsia"/>
            <w:sz w:val="18"/>
            <w:szCs w:val="18"/>
          </w:rPr>
          <w:delText xml:space="preserve">　→　</w:delText>
        </w:r>
        <w:r w:rsidRPr="000A6754" w:rsidDel="00735508">
          <w:rPr>
            <w:rFonts w:ascii="ヒラギノ角ゴ ProN W3" w:eastAsia="ヒラギノ角ゴ ProN W3" w:hAnsi="ヒラギノ角ゴ ProN W3" w:cs="Arial"/>
            <w:sz w:val="18"/>
            <w:szCs w:val="18"/>
          </w:rPr>
          <w:delText>Pitstop 2018</w:delText>
        </w:r>
      </w:del>
    </w:p>
    <w:p w14:paraId="0919194A" w14:textId="77777777" w:rsidR="00493C35" w:rsidDel="00735508" w:rsidRDefault="00493C35" w:rsidP="00493C35">
      <w:pPr>
        <w:autoSpaceDE w:val="0"/>
        <w:autoSpaceDN w:val="0"/>
        <w:spacing w:line="300" w:lineRule="exact"/>
        <w:ind w:left="1900"/>
        <w:rPr>
          <w:del w:id="1042" w:author="Eto Hideyuki (江藤 秀幸)" w:date="2020-04-15T11:07:00Z"/>
          <w:rFonts w:ascii="ヒラギノ角ゴ ProN W3" w:eastAsia="ヒラギノ角ゴ ProN W3" w:hAnsi="ヒラギノ角ゴ ProN W3" w:cs="Arial"/>
          <w:sz w:val="22"/>
          <w:szCs w:val="22"/>
        </w:rPr>
      </w:pPr>
    </w:p>
    <w:p w14:paraId="22EBDDCA"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43" w:author="Eto Hideyuki (江藤 秀幸)" w:date="2020-04-15T11:07:00Z"/>
          <w:rFonts w:ascii="ヒラギノ角ゴ ProN W3" w:eastAsia="ヒラギノ角ゴ ProN W3" w:hAnsi="ヒラギノ角ゴ ProN W3" w:cs="Arial"/>
          <w:sz w:val="22"/>
          <w:szCs w:val="22"/>
        </w:rPr>
      </w:pPr>
      <w:del w:id="1044" w:author="Eto Hideyuki (江藤 秀幸)" w:date="2020-04-15T11:07:00Z">
        <w:r w:rsidDel="00735508">
          <w:rPr>
            <w:rFonts w:ascii="ヒラギノ角ゴ ProN W3" w:eastAsia="ヒラギノ角ゴ ProN W3" w:hAnsi="ヒラギノ角ゴ ProN W3" w:cs="Arial" w:hint="eastAsia"/>
            <w:sz w:val="22"/>
            <w:szCs w:val="22"/>
          </w:rPr>
          <w:delText>UTF8の特色名に対応しました。</w:delText>
        </w:r>
      </w:del>
    </w:p>
    <w:p w14:paraId="4DA840CF" w14:textId="77777777" w:rsidR="00493C35" w:rsidRPr="000A6754" w:rsidDel="00735508" w:rsidRDefault="00493C35" w:rsidP="00493C35">
      <w:pPr>
        <w:autoSpaceDE w:val="0"/>
        <w:autoSpaceDN w:val="0"/>
        <w:spacing w:line="300" w:lineRule="exact"/>
        <w:ind w:left="1900"/>
        <w:rPr>
          <w:del w:id="1045" w:author="Eto Hideyuki (江藤 秀幸)" w:date="2020-04-15T11:07:00Z"/>
          <w:rFonts w:ascii="ヒラギノ角ゴ ProN W3" w:eastAsia="ヒラギノ角ゴ ProN W3" w:hAnsi="ヒラギノ角ゴ ProN W3" w:cs="Arial"/>
          <w:sz w:val="18"/>
          <w:szCs w:val="18"/>
        </w:rPr>
      </w:pPr>
      <w:del w:id="1046"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入力処理チケットの「特色名（</w:delText>
        </w:r>
        <w:r w:rsidRPr="000A6754" w:rsidDel="00735508">
          <w:rPr>
            <w:rFonts w:ascii="ヒラギノ角ゴ ProN W3" w:eastAsia="ヒラギノ角ゴ ProN W3" w:hAnsi="ヒラギノ角ゴ ProN W3" w:cs="Arial"/>
            <w:sz w:val="18"/>
            <w:szCs w:val="18"/>
          </w:rPr>
          <w:delText>UTF8）」をSJISに変換する」のチェックがONの場合、UTF8で記載されて</w:delText>
        </w:r>
        <w:r w:rsidRPr="000A6754" w:rsidDel="00735508">
          <w:rPr>
            <w:rFonts w:ascii="ヒラギノ角ゴ ProN W3" w:eastAsia="ヒラギノ角ゴ ProN W3" w:hAnsi="ヒラギノ角ゴ ProN W3" w:cs="Arial" w:hint="eastAsia"/>
            <w:sz w:val="18"/>
            <w:szCs w:val="18"/>
          </w:rPr>
          <w:delText>いる特色名を全て</w:delText>
        </w:r>
        <w:r w:rsidRPr="000A6754" w:rsidDel="00735508">
          <w:rPr>
            <w:rFonts w:ascii="ヒラギノ角ゴ ProN W3" w:eastAsia="ヒラギノ角ゴ ProN W3" w:hAnsi="ヒラギノ角ゴ ProN W3" w:cs="Arial"/>
            <w:sz w:val="18"/>
            <w:szCs w:val="18"/>
          </w:rPr>
          <w:delText>SJISに変更します。</w:delText>
        </w:r>
      </w:del>
    </w:p>
    <w:p w14:paraId="4ACB2867" w14:textId="77777777" w:rsidR="00493C35" w:rsidRPr="000A6754" w:rsidDel="00735508" w:rsidRDefault="00493C35" w:rsidP="00493C35">
      <w:pPr>
        <w:autoSpaceDE w:val="0"/>
        <w:autoSpaceDN w:val="0"/>
        <w:spacing w:line="300" w:lineRule="exact"/>
        <w:ind w:left="1900"/>
        <w:rPr>
          <w:del w:id="1047" w:author="Eto Hideyuki (江藤 秀幸)" w:date="2020-04-15T11:07:00Z"/>
          <w:rFonts w:ascii="ヒラギノ角ゴ ProN W3" w:eastAsia="ヒラギノ角ゴ ProN W3" w:hAnsi="ヒラギノ角ゴ ProN W3" w:cs="Arial"/>
          <w:sz w:val="18"/>
          <w:szCs w:val="18"/>
        </w:rPr>
      </w:pPr>
      <w:del w:id="1048"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86935" behindDoc="0" locked="0" layoutInCell="1" allowOverlap="1" wp14:anchorId="1FB680AD" wp14:editId="37733AB3">
                  <wp:simplePos x="0" y="0"/>
                  <wp:positionH relativeFrom="column">
                    <wp:posOffset>1153160</wp:posOffset>
                  </wp:positionH>
                  <wp:positionV relativeFrom="paragraph">
                    <wp:posOffset>623570</wp:posOffset>
                  </wp:positionV>
                  <wp:extent cx="5143500" cy="3448050"/>
                  <wp:effectExtent l="57150" t="0" r="0" b="57150"/>
                  <wp:wrapTopAndBottom/>
                  <wp:docPr id="4" name="グループ化 4"/>
                  <wp:cNvGraphicFramePr/>
                  <a:graphic xmlns:a="http://schemas.openxmlformats.org/drawingml/2006/main">
                    <a:graphicData uri="http://schemas.microsoft.com/office/word/2010/wordprocessingGroup">
                      <wpg:wgp>
                        <wpg:cNvGrpSpPr/>
                        <wpg:grpSpPr>
                          <a:xfrm>
                            <a:off x="0" y="0"/>
                            <a:ext cx="5143500" cy="3448050"/>
                            <a:chOff x="0" y="0"/>
                            <a:chExt cx="5143500" cy="3448050"/>
                          </a:xfrm>
                        </wpg:grpSpPr>
                        <pic:pic xmlns:pic="http://schemas.openxmlformats.org/drawingml/2006/picture">
                          <pic:nvPicPr>
                            <pic:cNvPr id="5" name="図 5"/>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3448050"/>
                            </a:xfrm>
                            <a:prstGeom prst="rect">
                              <a:avLst/>
                            </a:prstGeom>
                            <a:noFill/>
                            <a:ln>
                              <a:noFill/>
                            </a:ln>
                          </pic:spPr>
                        </pic:pic>
                        <wps:wsp>
                          <wps:cNvPr id="6" name="角丸四角形 2"/>
                          <wps:cNvSpPr/>
                          <wps:spPr>
                            <a:xfrm>
                              <a:off x="6350" y="3041650"/>
                              <a:ext cx="2390775" cy="36195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85E56DD" id="グループ化 4" o:spid="_x0000_s1026" style="position:absolute;left:0;text-align:left;margin-left:90.8pt;margin-top:49.1pt;width:405pt;height:271.5pt;z-index:251686935" coordsize="51435,3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">
                  <v:shape id="図 5" o:spid="_x0000_s1027" type="#_x0000_t75" style="position:absolute;width:51435;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">
                    <v:imagedata r:id="rId53" o:title=""/>
                  </v:shape>
                  <v:roundrect id="角丸四角形 2" o:spid="_x0000_s1028" style="position:absolute;left:63;top:30416;width:23908;height:3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" filled="f" strokecolor="red" strokeweight="1pt">
                    <v:shadow on="t" color="black" opacity="22937f" origin=",.5" offset="0,.63889mm"/>
                  </v:roundrect>
                  <w10:wrap type="topAndBottom"/>
                </v:group>
              </w:pict>
            </mc:Fallback>
          </mc:AlternateContent>
        </w:r>
      </w:del>
      <w:del w:id="1049" w:author="Eto Hideyuki (江藤 秀幸)" w:date="2020-04-15T11:07:00Z">
        <w:r w:rsidRPr="000A6754" w:rsidDel="00735508">
          <w:rPr>
            <w:rFonts w:ascii="ヒラギノ角ゴ ProN W3" w:eastAsia="ヒラギノ角ゴ ProN W3" w:hAnsi="ヒラギノ角ゴ ProN W3" w:cs="Arial" w:hint="eastAsia"/>
            <w:sz w:val="18"/>
            <w:szCs w:val="18"/>
          </w:rPr>
          <w:delText>「特色名（</w:delText>
        </w:r>
        <w:r w:rsidRPr="000A6754" w:rsidDel="00735508">
          <w:rPr>
            <w:rFonts w:ascii="ヒラギノ角ゴ ProN W3" w:eastAsia="ヒラギノ角ゴ ProN W3" w:hAnsi="ヒラギノ角ゴ ProN W3" w:cs="Arial"/>
            <w:sz w:val="18"/>
            <w:szCs w:val="18"/>
          </w:rPr>
          <w:delText>UTF8）」をSJISに変換する」がOFFの場合、変換処理は行いません。（UTF8の特色名は文字化けします。）この機能は「入力ファイルの設定を有効にする」がON/OFFにかかわらず動作します。</w:delText>
        </w:r>
      </w:del>
    </w:p>
    <w:p w14:paraId="6ED9E423" w14:textId="77777777" w:rsidR="00493C35" w:rsidRPr="000A6754" w:rsidDel="00735508" w:rsidRDefault="00493C35" w:rsidP="00493C35">
      <w:pPr>
        <w:autoSpaceDE w:val="0"/>
        <w:autoSpaceDN w:val="0"/>
        <w:spacing w:line="300" w:lineRule="exact"/>
        <w:ind w:left="1900"/>
        <w:rPr>
          <w:del w:id="1050" w:author="Eto Hideyuki (江藤 秀幸)" w:date="2020-04-15T11:07:00Z"/>
          <w:rFonts w:ascii="ヒラギノ角ゴ ProN W3" w:eastAsia="ヒラギノ角ゴ ProN W3" w:hAnsi="ヒラギノ角ゴ ProN W3" w:cs="Arial"/>
          <w:sz w:val="18"/>
          <w:szCs w:val="18"/>
        </w:rPr>
      </w:pPr>
      <w:del w:id="1051" w:author="Eto Hideyuki (江藤 秀幸)" w:date="2020-04-15T11:07:00Z">
        <w:r w:rsidRPr="000A6754" w:rsidDel="00735508">
          <w:rPr>
            <w:rFonts w:ascii="ヒラギノ角ゴ ProN W3" w:eastAsia="ヒラギノ角ゴ ProN W3" w:hAnsi="ヒラギノ角ゴ ProN W3" w:cs="Arial" w:hint="eastAsia"/>
            <w:sz w:val="18"/>
            <w:szCs w:val="18"/>
          </w:rPr>
          <w:delText>＜エラーについて＞</w:delText>
        </w:r>
      </w:del>
    </w:p>
    <w:p w14:paraId="3812020F" w14:textId="77777777" w:rsidR="00493C35" w:rsidRPr="000A6754" w:rsidDel="00735508" w:rsidRDefault="00493C35" w:rsidP="00493C35">
      <w:pPr>
        <w:autoSpaceDE w:val="0"/>
        <w:autoSpaceDN w:val="0"/>
        <w:spacing w:line="300" w:lineRule="exact"/>
        <w:ind w:left="1900"/>
        <w:rPr>
          <w:del w:id="1052" w:author="Eto Hideyuki (江藤 秀幸)" w:date="2020-04-15T11:07:00Z"/>
          <w:rFonts w:ascii="ヒラギノ角ゴ ProN W3" w:eastAsia="ヒラギノ角ゴ ProN W3" w:hAnsi="ヒラギノ角ゴ ProN W3" w:cs="Arial"/>
          <w:sz w:val="18"/>
          <w:szCs w:val="18"/>
        </w:rPr>
      </w:pPr>
      <w:del w:id="1053" w:author="Eto Hideyuki (江藤 秀幸)" w:date="2020-04-15T11:07:00Z">
        <w:r w:rsidRPr="000A6754" w:rsidDel="00735508">
          <w:rPr>
            <w:rFonts w:ascii="ヒラギノ角ゴ ProN W3" w:eastAsia="ヒラギノ角ゴ ProN W3" w:hAnsi="ヒラギノ角ゴ ProN W3" w:cs="Arial"/>
            <w:sz w:val="18"/>
            <w:szCs w:val="18"/>
          </w:rPr>
          <w:delText>SJIS（ローカルコード）に変換できないUTF8の文字があった場合、入力処理はエラー終了し、次のエラーメッセージ</w:delText>
        </w:r>
        <w:r w:rsidRPr="000A6754" w:rsidDel="00735508">
          <w:rPr>
            <w:rFonts w:ascii="ヒラギノ角ゴ ProN W3" w:eastAsia="ヒラギノ角ゴ ProN W3" w:hAnsi="ヒラギノ角ゴ ProN W3" w:cs="Arial" w:hint="eastAsia"/>
            <w:sz w:val="18"/>
            <w:szCs w:val="18"/>
          </w:rPr>
          <w:delText>を表示します。</w:delText>
        </w:r>
      </w:del>
    </w:p>
    <w:p w14:paraId="25E5D04B" w14:textId="77777777" w:rsidR="00493C35" w:rsidRPr="000A6754" w:rsidDel="00735508" w:rsidRDefault="00493C35" w:rsidP="00493C35">
      <w:pPr>
        <w:autoSpaceDE w:val="0"/>
        <w:autoSpaceDN w:val="0"/>
        <w:spacing w:line="300" w:lineRule="exact"/>
        <w:ind w:left="1900"/>
        <w:rPr>
          <w:del w:id="1054" w:author="Eto Hideyuki (江藤 秀幸)" w:date="2020-04-15T11:07:00Z"/>
          <w:rFonts w:ascii="ヒラギノ角ゴ ProN W3" w:eastAsia="ヒラギノ角ゴ ProN W3" w:hAnsi="ヒラギノ角ゴ ProN W3" w:cs="Arial"/>
          <w:sz w:val="18"/>
          <w:szCs w:val="18"/>
        </w:rPr>
      </w:pPr>
      <w:del w:id="1055" w:author="Eto Hideyuki (江藤 秀幸)" w:date="2020-04-15T11:07:00Z">
        <w:r w:rsidRPr="000A6754" w:rsidDel="00735508">
          <w:rPr>
            <w:rFonts w:ascii="ヒラギノ角ゴ ProN W3" w:eastAsia="ヒラギノ角ゴ ProN W3" w:hAnsi="ヒラギノ角ゴ ProN W3" w:cs="Arial" w:hint="eastAsia"/>
            <w:sz w:val="18"/>
            <w:szCs w:val="18"/>
          </w:rPr>
          <w:delText xml:space="preserve">　「特色名（</w:delText>
        </w:r>
        <w:r w:rsidRPr="000A6754" w:rsidDel="00735508">
          <w:rPr>
            <w:rFonts w:ascii="ヒラギノ角ゴ ProN W3" w:eastAsia="ヒラギノ角ゴ ProN W3" w:hAnsi="ヒラギノ角ゴ ProN W3" w:cs="Arial"/>
            <w:sz w:val="18"/>
            <w:szCs w:val="18"/>
          </w:rPr>
          <w:delText>UTF8）からローカルコードに変換できない文字がありました。」</w:delText>
        </w:r>
      </w:del>
    </w:p>
    <w:p w14:paraId="7C7494B9" w14:textId="77777777" w:rsidR="00493C35" w:rsidDel="00735508" w:rsidRDefault="00493C35" w:rsidP="00493C35">
      <w:pPr>
        <w:autoSpaceDE w:val="0"/>
        <w:autoSpaceDN w:val="0"/>
        <w:spacing w:line="300" w:lineRule="exact"/>
        <w:ind w:left="1900"/>
        <w:rPr>
          <w:del w:id="1056" w:author="Eto Hideyuki (江藤 秀幸)" w:date="2020-04-15T11:07:00Z"/>
          <w:rFonts w:ascii="ヒラギノ角ゴ ProN W3" w:eastAsia="ヒラギノ角ゴ ProN W3" w:hAnsi="ヒラギノ角ゴ ProN W3" w:cs="Arial"/>
          <w:sz w:val="22"/>
          <w:szCs w:val="22"/>
        </w:rPr>
      </w:pPr>
    </w:p>
    <w:p w14:paraId="1F7A885A"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57" w:author="Eto Hideyuki (江藤 秀幸)" w:date="2020-04-15T11:07:00Z"/>
          <w:rFonts w:ascii="ヒラギノ角ゴ ProN W3" w:eastAsia="ヒラギノ角ゴ ProN W3" w:hAnsi="ヒラギノ角ゴ ProN W3" w:cs="Arial"/>
          <w:sz w:val="22"/>
          <w:szCs w:val="22"/>
        </w:rPr>
      </w:pPr>
      <w:del w:id="1058" w:author="Eto Hideyuki (江藤 秀幸)" w:date="2020-04-15T11:07:00Z">
        <w:r w:rsidDel="00735508">
          <w:rPr>
            <w:rFonts w:ascii="ヒラギノ角ゴ ProN W3" w:eastAsia="ヒラギノ角ゴ ProN W3" w:hAnsi="ヒラギノ角ゴ ProN W3" w:cs="Arial" w:hint="eastAsia"/>
            <w:sz w:val="22"/>
            <w:szCs w:val="22"/>
          </w:rPr>
          <w:delText>「RIPのキャッシュに最適なPDFにする」機能の強化</w:delText>
        </w:r>
      </w:del>
    </w:p>
    <w:p w14:paraId="3ACDA403" w14:textId="77777777" w:rsidR="00493C35" w:rsidRPr="000A6754" w:rsidDel="00735508" w:rsidRDefault="00493C35" w:rsidP="00493C35">
      <w:pPr>
        <w:autoSpaceDE w:val="0"/>
        <w:autoSpaceDN w:val="0"/>
        <w:spacing w:line="300" w:lineRule="exact"/>
        <w:ind w:left="1900"/>
        <w:rPr>
          <w:del w:id="1059" w:author="Eto Hideyuki (江藤 秀幸)" w:date="2020-04-15T11:07:00Z"/>
          <w:rFonts w:ascii="ヒラギノ角ゴ ProN W3" w:eastAsia="ヒラギノ角ゴ ProN W3" w:hAnsi="ヒラギノ角ゴ ProN W3" w:cs="Arial"/>
          <w:sz w:val="18"/>
          <w:szCs w:val="18"/>
        </w:rPr>
      </w:pPr>
      <w:del w:id="1060"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w:delText>
        </w:r>
        <w:r w:rsidRPr="000A6754" w:rsidDel="00735508">
          <w:rPr>
            <w:rFonts w:ascii="ヒラギノ角ゴ ProN W3" w:eastAsia="ヒラギノ角ゴ ProN W3" w:hAnsi="ヒラギノ角ゴ ProN W3" w:cs="Arial"/>
            <w:sz w:val="18"/>
            <w:szCs w:val="18"/>
          </w:rPr>
          <w:delText>RIPのキャッシュに</w:delText>
        </w:r>
        <w:r w:rsidRPr="000A6754" w:rsidDel="00735508">
          <w:rPr>
            <w:rFonts w:ascii="ヒラギノ角ゴ ProN W3" w:eastAsia="ヒラギノ角ゴ ProN W3" w:hAnsi="ヒラギノ角ゴ ProN W3" w:cs="Arial" w:hint="eastAsia"/>
            <w:sz w:val="18"/>
            <w:szCs w:val="18"/>
          </w:rPr>
          <w:delText>最適な</w:delText>
        </w:r>
        <w:r w:rsidRPr="000A6754" w:rsidDel="00735508">
          <w:rPr>
            <w:rFonts w:ascii="ヒラギノ角ゴ ProN W3" w:eastAsia="ヒラギノ角ゴ ProN W3" w:hAnsi="ヒラギノ角ゴ ProN W3" w:cs="Arial"/>
            <w:sz w:val="18"/>
            <w:szCs w:val="18"/>
          </w:rPr>
          <w:delText>PDFにする」がONの場合に動作するPDF最適化処理を強化しました。この影響により本バージョンから入力処理時間が増加することがあります。</w:delText>
        </w:r>
      </w:del>
    </w:p>
    <w:p w14:paraId="7E19CD38" w14:textId="77777777" w:rsidR="00493C35" w:rsidDel="00735508" w:rsidRDefault="00493C35" w:rsidP="00493C35">
      <w:pPr>
        <w:autoSpaceDE w:val="0"/>
        <w:autoSpaceDN w:val="0"/>
        <w:spacing w:line="300" w:lineRule="exact"/>
        <w:ind w:left="1900"/>
        <w:rPr>
          <w:del w:id="1061" w:author="Eto Hideyuki (江藤 秀幸)" w:date="2020-04-15T11:07:00Z"/>
          <w:rFonts w:ascii="ヒラギノ角ゴ ProN W3" w:eastAsia="ヒラギノ角ゴ ProN W3" w:hAnsi="ヒラギノ角ゴ ProN W3" w:cs="Arial"/>
          <w:sz w:val="22"/>
          <w:szCs w:val="22"/>
        </w:rPr>
      </w:pPr>
    </w:p>
    <w:p w14:paraId="3EE2DE25"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62" w:author="Eto Hideyuki (江藤 秀幸)" w:date="2020-04-15T11:07:00Z"/>
          <w:rFonts w:ascii="ヒラギノ角ゴ ProN W3" w:eastAsia="ヒラギノ角ゴ ProN W3" w:hAnsi="ヒラギノ角ゴ ProN W3" w:cs="Arial"/>
          <w:sz w:val="22"/>
          <w:szCs w:val="22"/>
        </w:rPr>
      </w:pPr>
      <w:del w:id="1063" w:author="Eto Hideyuki (江藤 秀幸)" w:date="2020-04-15T11:07:00Z">
        <w:r w:rsidDel="00735508">
          <w:rPr>
            <w:rFonts w:ascii="ヒラギノ角ゴ ProN W3" w:eastAsia="ヒラギノ角ゴ ProN W3" w:hAnsi="ヒラギノ角ゴ ProN W3" w:cs="Arial" w:hint="eastAsia"/>
            <w:sz w:val="22"/>
            <w:szCs w:val="22"/>
          </w:rPr>
          <w:delText>高彩度機能</w:delText>
        </w:r>
      </w:del>
    </w:p>
    <w:p w14:paraId="20711493" w14:textId="77777777" w:rsidR="00493C35" w:rsidDel="00735508" w:rsidRDefault="00493C35" w:rsidP="00493C35">
      <w:pPr>
        <w:autoSpaceDE w:val="0"/>
        <w:autoSpaceDN w:val="0"/>
        <w:spacing w:line="300" w:lineRule="exact"/>
        <w:ind w:left="1900"/>
        <w:rPr>
          <w:del w:id="1064" w:author="Eto Hideyuki (江藤 秀幸)" w:date="2020-04-15T11:07:00Z"/>
          <w:rFonts w:ascii="ヒラギノ角ゴ ProN W3" w:eastAsia="ヒラギノ角ゴ ProN W3" w:hAnsi="ヒラギノ角ゴ ProN W3" w:cs="Arial"/>
          <w:sz w:val="18"/>
          <w:szCs w:val="18"/>
        </w:rPr>
      </w:pPr>
      <w:del w:id="1065"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85911" behindDoc="0" locked="0" layoutInCell="1" allowOverlap="1" wp14:anchorId="5A9FB44D" wp14:editId="3BD4CE8E">
                  <wp:simplePos x="0" y="0"/>
                  <wp:positionH relativeFrom="column">
                    <wp:posOffset>2912110</wp:posOffset>
                  </wp:positionH>
                  <wp:positionV relativeFrom="paragraph">
                    <wp:posOffset>623570</wp:posOffset>
                  </wp:positionV>
                  <wp:extent cx="1673860" cy="2216785"/>
                  <wp:effectExtent l="0" t="0" r="2540" b="0"/>
                  <wp:wrapTopAndBottom/>
                  <wp:docPr id="129935687" name="グループ化 129935687"/>
                  <wp:cNvGraphicFramePr/>
                  <a:graphic xmlns:a="http://schemas.openxmlformats.org/drawingml/2006/main">
                    <a:graphicData uri="http://schemas.microsoft.com/office/word/2010/wordprocessingGroup">
                      <wpg:wgp>
                        <wpg:cNvGrpSpPr/>
                        <wpg:grpSpPr>
                          <a:xfrm>
                            <a:off x="0" y="0"/>
                            <a:ext cx="1673860" cy="2216785"/>
                            <a:chOff x="0" y="0"/>
                            <a:chExt cx="1673860" cy="2216785"/>
                          </a:xfrm>
                        </wpg:grpSpPr>
                        <pic:pic xmlns:pic="http://schemas.openxmlformats.org/drawingml/2006/picture">
                          <pic:nvPicPr>
                            <pic:cNvPr id="129935688" name="図 12993568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673860" cy="2216785"/>
                            </a:xfrm>
                            <a:prstGeom prst="rect">
                              <a:avLst/>
                            </a:prstGeom>
                          </pic:spPr>
                        </pic:pic>
                        <wps:wsp>
                          <wps:cNvPr id="129935689" name="正方形/長方形 129935689"/>
                          <wps:cNvSpPr/>
                          <wps:spPr>
                            <a:xfrm>
                              <a:off x="95250" y="704850"/>
                              <a:ext cx="1257300" cy="133350"/>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C3B279C" id="グループ化 129935687" o:spid="_x0000_s1026" style="position:absolute;left:0;text-align:left;margin-left:229.3pt;margin-top:49.1pt;width:131.8pt;height:174.55pt;z-index:251685911" coordsize="16738,22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">
                  <v:shape id="図 129935688" o:spid="_x0000_s1027" type="#_x0000_t75" style="position:absolute;width:16738;height:22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">
                    <v:imagedata r:id="rId54" o:title=""/>
                  </v:shape>
                  <v:rect id="正方形/長方形 129935689" o:spid="_x0000_s1028" style="position:absolute;left:952;top:7048;width:12573;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" filled="f" strokecolor="red" strokeweight="2.25pt"/>
                  <w10:wrap type="topAndBottom"/>
                </v:group>
              </w:pict>
            </mc:Fallback>
          </mc:AlternateContent>
        </w:r>
      </w:del>
      <w:del w:id="1066" w:author="Eto Hideyuki (江藤 秀幸)" w:date="2020-04-15T11:07:00Z">
        <w:r w:rsidRPr="000A6754" w:rsidDel="00735508">
          <w:rPr>
            <w:rFonts w:ascii="ヒラギノ角ゴ ProN W3" w:eastAsia="ヒラギノ角ゴ ProN W3" w:hAnsi="ヒラギノ角ゴ ProN W3" w:cs="Arial" w:hint="eastAsia"/>
            <w:sz w:val="18"/>
            <w:szCs w:val="18"/>
          </w:rPr>
          <w:delText>印刷物の彩度（鮮やかさ）を上げる機能を追加しました。ジョブ・ジョブテンプレートのカラー変換の「色調整」ボタンから起動する</w:delText>
        </w:r>
        <w:r w:rsidRPr="000A6754" w:rsidDel="00735508">
          <w:rPr>
            <w:rFonts w:ascii="ヒラギノ角ゴ ProN W3" w:eastAsia="ヒラギノ角ゴ ProN W3" w:hAnsi="ヒラギノ角ゴ ProN W3" w:cs="Arial"/>
            <w:sz w:val="18"/>
            <w:szCs w:val="18"/>
          </w:rPr>
          <w:delText>ProfileEditor</w:delText>
        </w:r>
        <w:r w:rsidRPr="000A6754" w:rsidDel="00735508">
          <w:rPr>
            <w:rFonts w:ascii="ヒラギノ角ゴ ProN W3" w:eastAsia="ヒラギノ角ゴ ProN W3" w:hAnsi="ヒラギノ角ゴ ProN W3" w:cs="Arial" w:hint="eastAsia"/>
            <w:sz w:val="18"/>
            <w:szCs w:val="18"/>
          </w:rPr>
          <w:delText>で、「カラーコレクション（</w:delText>
        </w:r>
        <w:r w:rsidRPr="000A6754" w:rsidDel="00735508">
          <w:rPr>
            <w:rFonts w:ascii="ヒラギノ角ゴ ProN W3" w:eastAsia="ヒラギノ角ゴ ProN W3" w:hAnsi="ヒラギノ角ゴ ProN W3" w:cs="Arial"/>
            <w:sz w:val="18"/>
            <w:szCs w:val="18"/>
          </w:rPr>
          <w:delText>HSL）」をチェックし、プリセット</w:delText>
        </w:r>
        <w:r w:rsidRPr="000A6754" w:rsidDel="00735508">
          <w:rPr>
            <w:rFonts w:ascii="ヒラギノ角ゴ ProN W3" w:eastAsia="ヒラギノ角ゴ ProN W3" w:hAnsi="ヒラギノ角ゴ ProN W3" w:cs="Arial" w:hint="eastAsia"/>
            <w:sz w:val="18"/>
            <w:szCs w:val="18"/>
          </w:rPr>
          <w:delText>メニューより「彩度を上げる」を設定してください。</w:delText>
        </w:r>
      </w:del>
    </w:p>
    <w:p w14:paraId="2D2F0ACB" w14:textId="77777777" w:rsidR="00493C35" w:rsidRPr="000A6754" w:rsidDel="00735508" w:rsidRDefault="00493C35" w:rsidP="00493C35">
      <w:pPr>
        <w:autoSpaceDE w:val="0"/>
        <w:autoSpaceDN w:val="0"/>
        <w:spacing w:line="300" w:lineRule="exact"/>
        <w:ind w:left="1900"/>
        <w:rPr>
          <w:del w:id="1067" w:author="Eto Hideyuki (江藤 秀幸)" w:date="2020-04-15T11:07:00Z"/>
          <w:rFonts w:ascii="ヒラギノ角ゴ ProN W3" w:eastAsia="ヒラギノ角ゴ ProN W3" w:hAnsi="ヒラギノ角ゴ ProN W3" w:cs="Arial"/>
          <w:sz w:val="18"/>
          <w:szCs w:val="18"/>
        </w:rPr>
      </w:pPr>
    </w:p>
    <w:p w14:paraId="00BDDADA"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68" w:author="Eto Hideyuki (江藤 秀幸)" w:date="2020-04-15T11:07:00Z"/>
          <w:rFonts w:ascii="ヒラギノ角ゴ ProN W3" w:eastAsia="ヒラギノ角ゴ ProN W3" w:hAnsi="ヒラギノ角ゴ ProN W3" w:cs="Arial"/>
          <w:sz w:val="22"/>
          <w:szCs w:val="22"/>
        </w:rPr>
      </w:pPr>
      <w:del w:id="1069" w:author="Eto Hideyuki (江藤 秀幸)" w:date="2020-04-15T11:07:00Z">
        <w:r w:rsidDel="00735508">
          <w:rPr>
            <w:rFonts w:ascii="ヒラギノ角ゴ ProN W3" w:eastAsia="ヒラギノ角ゴ ProN W3" w:hAnsi="ヒラギノ角ゴ ProN W3" w:cs="Arial" w:hint="eastAsia"/>
            <w:sz w:val="22"/>
            <w:szCs w:val="22"/>
          </w:rPr>
          <w:delText>二次色保存</w:delText>
        </w:r>
      </w:del>
    </w:p>
    <w:p w14:paraId="0E818D27" w14:textId="77777777" w:rsidR="00493C35" w:rsidRPr="000A6754" w:rsidDel="00735508" w:rsidRDefault="00493C35" w:rsidP="00493C35">
      <w:pPr>
        <w:autoSpaceDE w:val="0"/>
        <w:autoSpaceDN w:val="0"/>
        <w:spacing w:line="300" w:lineRule="exact"/>
        <w:ind w:left="1900"/>
        <w:rPr>
          <w:del w:id="1070" w:author="Eto Hideyuki (江藤 秀幸)" w:date="2020-04-15T11:07:00Z"/>
          <w:rFonts w:ascii="ヒラギノ角ゴ ProN W3" w:eastAsia="ヒラギノ角ゴ ProN W3" w:hAnsi="ヒラギノ角ゴ ProN W3" w:cs="Arial"/>
          <w:sz w:val="18"/>
          <w:szCs w:val="18"/>
        </w:rPr>
      </w:pPr>
      <w:del w:id="1071"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87959" behindDoc="0" locked="0" layoutInCell="1" allowOverlap="1" wp14:anchorId="6E04FC98" wp14:editId="505B3958">
                  <wp:simplePos x="0" y="0"/>
                  <wp:positionH relativeFrom="column">
                    <wp:posOffset>1477010</wp:posOffset>
                  </wp:positionH>
                  <wp:positionV relativeFrom="paragraph">
                    <wp:posOffset>672465</wp:posOffset>
                  </wp:positionV>
                  <wp:extent cx="4267200" cy="874395"/>
                  <wp:effectExtent l="0" t="0" r="0" b="1905"/>
                  <wp:wrapTopAndBottom/>
                  <wp:docPr id="129935690" name="グループ化 129935690"/>
                  <wp:cNvGraphicFramePr/>
                  <a:graphic xmlns:a="http://schemas.openxmlformats.org/drawingml/2006/main">
                    <a:graphicData uri="http://schemas.microsoft.com/office/word/2010/wordprocessingGroup">
                      <wpg:wgp>
                        <wpg:cNvGrpSpPr/>
                        <wpg:grpSpPr>
                          <a:xfrm>
                            <a:off x="0" y="0"/>
                            <a:ext cx="4267200" cy="874395"/>
                            <a:chOff x="0" y="0"/>
                            <a:chExt cx="4267200" cy="874395"/>
                          </a:xfrm>
                        </wpg:grpSpPr>
                        <pic:pic xmlns:pic="http://schemas.openxmlformats.org/drawingml/2006/picture">
                          <pic:nvPicPr>
                            <pic:cNvPr id="129935691" name="図 12993569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67200" cy="874395"/>
                            </a:xfrm>
                            <a:prstGeom prst="rect">
                              <a:avLst/>
                            </a:prstGeom>
                          </pic:spPr>
                        </pic:pic>
                        <wps:wsp>
                          <wps:cNvPr id="129935692" name="正方形/長方形 129935692"/>
                          <wps:cNvSpPr/>
                          <wps:spPr>
                            <a:xfrm>
                              <a:off x="3308350" y="59690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02DCDC" id="グループ化 129935690" o:spid="_x0000_s1026" style="position:absolute;left:0;text-align:left;margin-left:116.3pt;margin-top:52.95pt;width:336pt;height:68.85pt;z-index:251687959" coordsize="42672,8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">
                  <v:shape id="図 129935691" o:spid="_x0000_s1027" type="#_x0000_t75" style="position:absolute;width:42672;height:8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">
                    <v:imagedata r:id="rId55" o:title=""/>
                  </v:shape>
                  <v:rect id="正方形/長方形 129935692" o:spid="_x0000_s1028" style="position:absolute;left:33083;top:5969;width:7525;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" filled="f" strokecolor="red" strokeweight="2.25pt"/>
                  <w10:wrap type="topAndBottom"/>
                </v:group>
              </w:pict>
            </mc:Fallback>
          </mc:AlternateContent>
        </w:r>
      </w:del>
      <w:del w:id="1072" w:author="Eto Hideyuki (江藤 秀幸)" w:date="2020-04-15T11:07:00Z">
        <w:r w:rsidRPr="000A6754" w:rsidDel="00735508">
          <w:rPr>
            <w:rFonts w:ascii="ヒラギノ角ゴ ProN W3" w:eastAsia="ヒラギノ角ゴ ProN W3" w:hAnsi="ヒラギノ角ゴ ProN W3" w:cs="Arial" w:hint="eastAsia"/>
            <w:sz w:val="18"/>
            <w:szCs w:val="18"/>
          </w:rPr>
          <w:delText>入力カラー設定の</w:delText>
        </w:r>
        <w:r w:rsidRPr="000A6754" w:rsidDel="00735508">
          <w:rPr>
            <w:rFonts w:ascii="ヒラギノ角ゴ ProN W3" w:eastAsia="ヒラギノ角ゴ ProN W3" w:hAnsi="ヒラギノ角ゴ ProN W3" w:cs="Arial"/>
            <w:sz w:val="18"/>
            <w:szCs w:val="18"/>
          </w:rPr>
          <w:delText>CMYKのICC変換において、ICC変換時の二次色（シアンとマゼンタ、シアンとイエロー、マゼンタとイエロー）の保存</w:delText>
        </w:r>
        <w:r w:rsidRPr="000A6754" w:rsidDel="00735508">
          <w:rPr>
            <w:rFonts w:ascii="ヒラギノ角ゴ ProN W3" w:eastAsia="ヒラギノ角ゴ ProN W3" w:hAnsi="ヒラギノ角ゴ ProN W3" w:cs="Arial" w:hint="eastAsia"/>
            <w:sz w:val="18"/>
            <w:szCs w:val="18"/>
          </w:rPr>
          <w:delText>のオプションに対応しました。また、カラー変換設定においても、二次色保存のオプションに対応しました。</w:delText>
        </w:r>
      </w:del>
    </w:p>
    <w:p w14:paraId="1B10CE3D" w14:textId="77777777" w:rsidR="00493C35" w:rsidRPr="000A6754" w:rsidDel="00735508" w:rsidRDefault="00493C35" w:rsidP="00493C35">
      <w:pPr>
        <w:autoSpaceDE w:val="0"/>
        <w:autoSpaceDN w:val="0"/>
        <w:spacing w:line="300" w:lineRule="exact"/>
        <w:ind w:left="1900"/>
        <w:jc w:val="center"/>
        <w:rPr>
          <w:del w:id="1073" w:author="Eto Hideyuki (江藤 秀幸)" w:date="2020-04-15T11:07:00Z"/>
          <w:rFonts w:ascii="ヒラギノ角ゴ ProN W3" w:eastAsia="ヒラギノ角ゴ ProN W3" w:hAnsi="ヒラギノ角ゴ ProN W3" w:cs="Arial"/>
          <w:sz w:val="18"/>
          <w:szCs w:val="18"/>
        </w:rPr>
      </w:pPr>
      <w:del w:id="1074" w:author="Eto Hideyuki (江藤 秀幸)" w:date="2020-04-15T11:07:00Z">
        <w:r w:rsidRPr="000A6754" w:rsidDel="00735508">
          <w:rPr>
            <w:rFonts w:ascii="ヒラギノ角ゴ ProN W3" w:eastAsia="ヒラギノ角ゴ ProN W3" w:hAnsi="ヒラギノ角ゴ ProN W3" w:cs="Arial" w:hint="eastAsia"/>
            <w:sz w:val="18"/>
            <w:szCs w:val="18"/>
          </w:rPr>
          <w:delText>＜入力カラー設定画面＞</w:delText>
        </w:r>
      </w:del>
    </w:p>
    <w:p w14:paraId="6EC4BA8F" w14:textId="77777777" w:rsidR="00493C35" w:rsidDel="00735508" w:rsidRDefault="00493C35" w:rsidP="00493C35">
      <w:pPr>
        <w:widowControl/>
        <w:jc w:val="left"/>
        <w:rPr>
          <w:del w:id="1075" w:author="Eto Hideyuki (江藤 秀幸)" w:date="2020-04-15T11:07:00Z"/>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br w:type="page"/>
      </w:r>
    </w:p>
    <w:p w14:paraId="0C35F195" w14:textId="77777777" w:rsidR="00493C35" w:rsidRPr="000A6754" w:rsidDel="00735508" w:rsidRDefault="00493C35" w:rsidP="00493C35">
      <w:pPr>
        <w:autoSpaceDE w:val="0"/>
        <w:autoSpaceDN w:val="0"/>
        <w:spacing w:line="300" w:lineRule="exact"/>
        <w:ind w:left="1900"/>
        <w:jc w:val="center"/>
        <w:rPr>
          <w:del w:id="1076" w:author="Eto Hideyuki (江藤 秀幸)" w:date="2020-04-15T11:07:00Z"/>
          <w:rFonts w:ascii="ヒラギノ角ゴ ProN W3" w:eastAsia="ヒラギノ角ゴ ProN W3" w:hAnsi="ヒラギノ角ゴ ProN W3" w:cs="Arial"/>
          <w:sz w:val="18"/>
          <w:szCs w:val="18"/>
        </w:rPr>
      </w:pPr>
      <w:del w:id="1077" w:author="Eto Hideyuki (江藤 秀幸)" w:date="2020-04-15T11:07:00Z">
        <w:r>
          <w:rPr>
            <w:noProof/>
          </w:rPr>
          <mc:AlternateContent>
            <mc:Choice Requires="wps">
              <w:drawing>
                <wp:inline distT="0" distB="0" distL="114300" distR="114300" wp14:anchorId="56B3D4FC" wp14:editId="4BFEB697">
                  <wp:extent cx="752475" cy="161925"/>
                  <wp:effectExtent l="19050" t="19050" r="28575" b="28575"/>
                  <wp:docPr id="807507354" name="正方形/長方形 48"/>
                  <wp:cNvGraphicFramePr/>
                  <a:graphic xmlns:a="http://schemas.openxmlformats.org/drawingml/2006/main">
                    <a:graphicData uri="http://schemas.microsoft.com/office/word/2010/wordprocessingShape">
                      <wps:wsp>
                        <wps:cNvSpPr/>
                        <wps:spPr>
                          <a:xfrm>
                            <a:off x="0" y="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5A77C90" id="正方形/長方形 48" o:spid="_x0000_s1026" style="width:59.25pt;height:12.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" filled="f" strokecolor="red" strokeweight="2.25pt">
                  <w10:anchorlock/>
                </v:rect>
              </w:pict>
            </mc:Fallback>
          </mc:AlternateContent>
        </w:r>
        <w:r>
          <w:rPr>
            <w:noProof/>
          </w:rPr>
          <w:drawing>
            <wp:anchor distT="0" distB="0" distL="114300" distR="114300" simplePos="0" relativeHeight="251677719" behindDoc="0" locked="0" layoutInCell="1" allowOverlap="1" wp14:anchorId="05AFA00B" wp14:editId="3D9B69AA">
              <wp:simplePos x="0" y="0"/>
              <wp:positionH relativeFrom="column">
                <wp:align>left</wp:align>
              </wp:positionH>
              <wp:positionV relativeFrom="paragraph">
                <wp:posOffset>0</wp:posOffset>
              </wp:positionV>
              <wp:extent cx="3862705" cy="1819910"/>
              <wp:effectExtent l="0" t="0" r="0" b="0"/>
              <wp:wrapSquare wrapText="bothSides"/>
              <wp:docPr id="399369888"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
                      <pic:cNvPicPr/>
                    </pic:nvPicPr>
                    <pic:blipFill>
                      <a:blip r:embed="rId30">
                        <a:extLst>
                          <a:ext uri="{28A0092B-C50C-407E-A947-70E740481C1C}">
                            <a14:useLocalDpi xmlns:a14="http://schemas.microsoft.com/office/drawing/2010/main" val="0"/>
                          </a:ext>
                        </a:extLst>
                      </a:blip>
                      <a:stretch>
                        <a:fillRect/>
                      </a:stretch>
                    </pic:blipFill>
                    <pic:spPr>
                      <a:xfrm>
                        <a:off x="0" y="0"/>
                        <a:ext cx="3862705" cy="1819910"/>
                      </a:xfrm>
                      <a:prstGeom prst="rect">
                        <a:avLst/>
                      </a:prstGeom>
                    </pic:spPr>
                  </pic:pic>
                </a:graphicData>
              </a:graphic>
              <wp14:sizeRelH relativeFrom="page">
                <wp14:pctWidth>0</wp14:pctWidth>
              </wp14:sizeRelH>
              <wp14:sizeRelV relativeFrom="page">
                <wp14:pctHeight>0</wp14:pctHeight>
              </wp14:sizeRelV>
            </wp:anchor>
          </w:drawing>
        </w:r>
        <w:r w:rsidRPr="314558C9" w:rsidDel="008B3F1B">
          <w:rPr>
            <w:rFonts w:ascii="ヒラギノ角ゴ ProN W3" w:eastAsia="ヒラギノ角ゴ ProN W3" w:hAnsi="ヒラギノ角ゴ ProN W3" w:cs="Arial"/>
            <w:sz w:val="18"/>
            <w:szCs w:val="18"/>
          </w:rPr>
          <w:delText>＜Truepress Jet L350UVのカラー変換画面＞</w:delText>
        </w:r>
      </w:del>
    </w:p>
    <w:p w14:paraId="0C81931C" w14:textId="77777777" w:rsidR="00493C35" w:rsidDel="00735508" w:rsidRDefault="00493C35" w:rsidP="00493C35">
      <w:pPr>
        <w:widowControl/>
        <w:jc w:val="left"/>
        <w:rPr>
          <w:del w:id="1078" w:author="Eto Hideyuki (江藤 秀幸)" w:date="2020-04-15T11:07:00Z"/>
          <w:rFonts w:ascii="ヒラギノ角ゴ ProN W3" w:eastAsia="ヒラギノ角ゴ ProN W3" w:hAnsi="ヒラギノ角ゴ ProN W3" w:cs="Arial"/>
          <w:sz w:val="22"/>
          <w:szCs w:val="22"/>
        </w:rPr>
      </w:pPr>
    </w:p>
    <w:p w14:paraId="61F55291"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79" w:author="Eto Hideyuki (江藤 秀幸)" w:date="2020-04-15T11:05:00Z"/>
          <w:rFonts w:ascii="ヒラギノ角ゴ ProN W3" w:eastAsia="ヒラギノ角ゴ ProN W3" w:hAnsi="ヒラギノ角ゴ ProN W3" w:cs="Arial"/>
          <w:sz w:val="22"/>
          <w:szCs w:val="22"/>
        </w:rPr>
      </w:pPr>
      <w:del w:id="1080" w:author="Eto Hideyuki (江藤 秀幸)" w:date="2020-04-15T11:05:00Z">
        <w:r w:rsidDel="00735508">
          <w:rPr>
            <w:rFonts w:ascii="ヒラギノ角ゴ ProN W3" w:eastAsia="ヒラギノ角ゴ ProN W3" w:hAnsi="ヒラギノ角ゴ ProN W3" w:cs="Arial" w:hint="eastAsia"/>
            <w:sz w:val="22"/>
            <w:szCs w:val="22"/>
          </w:rPr>
          <w:delText>ProfileEditorのオレンジ分解処理後網%の表示</w:delText>
        </w:r>
      </w:del>
    </w:p>
    <w:p w14:paraId="1B6D63C3" w14:textId="77777777" w:rsidR="00493C35" w:rsidRPr="00C63FCE" w:rsidDel="00735508" w:rsidRDefault="00493C35" w:rsidP="00493C35">
      <w:pPr>
        <w:pStyle w:val="410"/>
        <w:rPr>
          <w:del w:id="1081" w:author="Eto Hideyuki (江藤 秀幸)" w:date="2020-04-15T11:05:00Z"/>
        </w:rPr>
      </w:pPr>
      <w:del w:id="1082" w:author="Eto Hideyuki (江藤 秀幸)" w:date="2020-04-15T11:03:00Z">
        <w:r w:rsidDel="00AD491D">
          <w:rPr>
            <w:noProof/>
          </w:rPr>
          <mc:AlternateContent>
            <mc:Choice Requires="wpc">
              <w:drawing>
                <wp:inline distT="0" distB="0" distL="0" distR="0" wp14:anchorId="0E3163EC" wp14:editId="17D2FAF3">
                  <wp:extent cx="4686300" cy="2219325"/>
                  <wp:effectExtent l="19050" t="0" r="19050" b="9525"/>
                  <wp:docPr id="129935698" name="キャンバス 12993569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9935693" name="正方形/長方形 129935693"/>
                          <wps:cNvSpPr/>
                          <wps:spPr>
                            <a:xfrm>
                              <a:off x="38100" y="1763100"/>
                              <a:ext cx="334350" cy="36097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935694" name="直線矢印コネクタ 129935694"/>
                          <wps:cNvCnPr/>
                          <wps:spPr>
                            <a:xfrm flipV="1">
                              <a:off x="372450" y="1418675"/>
                              <a:ext cx="1894500" cy="524913"/>
                            </a:xfrm>
                            <a:prstGeom prst="straightConnector1">
                              <a:avLst/>
                            </a:prstGeom>
                            <a:ln w="19050">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129935695" name="図 129935695"/>
                            <pic:cNvPicPr>
                              <a:picLocks noChangeAspect="1"/>
                            </pic:cNvPicPr>
                          </pic:nvPicPr>
                          <pic:blipFill>
                            <a:blip r:embed="rId31"/>
                            <a:stretch>
                              <a:fillRect/>
                            </a:stretch>
                          </pic:blipFill>
                          <pic:spPr>
                            <a:xfrm>
                              <a:off x="2266950" y="835025"/>
                              <a:ext cx="2419350" cy="1199920"/>
                            </a:xfrm>
                            <a:prstGeom prst="rect">
                              <a:avLst/>
                            </a:prstGeom>
                            <a:ln>
                              <a:solidFill>
                                <a:schemeClr val="tx1"/>
                              </a:solidFill>
                            </a:ln>
                          </pic:spPr>
                        </pic:pic>
                        <wps:wsp>
                          <wps:cNvPr id="129935696" name="四角形吹き出し 6"/>
                          <wps:cNvSpPr/>
                          <wps:spPr>
                            <a:xfrm>
                              <a:off x="1466850" y="362926"/>
                              <a:ext cx="1277325" cy="304800"/>
                            </a:xfrm>
                            <a:prstGeom prst="wedgeRectCallout">
                              <a:avLst>
                                <a:gd name="adj1" fmla="val 50610"/>
                                <a:gd name="adj2" fmla="val 14062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357D796A" w14:textId="77777777" w:rsidR="00493C35" w:rsidRPr="00942052" w:rsidRDefault="00493C35" w:rsidP="00493C35">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29935697" name="四角形吹き出し 8"/>
                          <wps:cNvSpPr/>
                          <wps:spPr>
                            <a:xfrm>
                              <a:off x="2896575" y="362926"/>
                              <a:ext cx="1227750" cy="304800"/>
                            </a:xfrm>
                            <a:prstGeom prst="wedgeRectCallout">
                              <a:avLst>
                                <a:gd name="adj1" fmla="val -32337"/>
                                <a:gd name="adj2" fmla="val 14687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2003C3C0" w14:textId="77777777" w:rsidR="00493C35" w:rsidRPr="00942052" w:rsidRDefault="00493C35" w:rsidP="00493C35">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0E3163EC" id="キャンバス 129935698" o:spid="_x0000_s1033" editas="canvas" style="width:369pt;height:174.75pt;mso-position-horizontal-relative:char;mso-position-vertical-relative:line" coordsize="46863,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">
                  <v:shape id="_x0000_s1034" type="#_x0000_t75" style="position:absolute;width:46863;height:22193;visibility:visible;mso-wrap-style:square">
                    <v:fill o:detectmouseclick="t"/>
                    <v:path o:connecttype="none"/>
                  </v:shape>
                  <v:rect id="正方形/長方形 129935693" o:spid="_x0000_s1035" style="position:absolute;left:381;top:17631;width:3343;height:3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" filled="f" strokecolor="red" strokeweight="1.5pt">
                    <v:shadow on="t" color="black" opacity="22937f" origin=",.5" offset="0,.63889mm"/>
                  </v:rect>
                  <v:shape id="直線矢印コネクタ 129935694" o:spid="_x0000_s1036" type="#_x0000_t32" style="position:absolute;left:3724;top:14186;width:18945;height:5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" strokecolor="red" strokeweight="1.5pt">
                    <v:stroke endarrow="open"/>
                    <v:shadow on="t" color="black" opacity="24903f" origin=",.5" offset="0,.55556mm"/>
                  </v:shape>
                  <v:shape id="図 129935695" o:spid="_x0000_s1037" type="#_x0000_t75" style="position:absolute;left:22669;top:8350;width:24194;height:11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" stroked="t" strokecolor="black [3213]">
                    <v:imagedata r:id="rId32" o:title=""/>
                    <v:path arrowok="t"/>
                  </v:shape>
                  <v:shape id="四角形吹き出し 6" o:spid="_x0000_s1038" type="#_x0000_t61" style="position:absolute;left:14668;top:3629;width:1277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" adj="21732,41175" fillcolor="#ffc" strokecolor="#c90">
                    <v:shadow on="t" color="black" opacity="22937f" origin=",.5" offset="0,.63889mm"/>
                    <v:textbox inset="0,0,0,0">
                      <w:txbxContent>
                        <w:p w14:paraId="357D796A" w14:textId="77777777" w:rsidR="00493C35" w:rsidRPr="00942052" w:rsidRDefault="00493C35" w:rsidP="00493C35">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v:textbox>
                  </v:shape>
                  <v:shape id="四角形吹き出し 8" o:spid="_x0000_s1039" type="#_x0000_t61" style="position:absolute;left:28965;top:3629;width:1227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" adj="3815,42525" fillcolor="#ffc" strokecolor="#c90">
                    <v:shadow on="t" color="black" opacity="22937f" origin=",.5" offset="0,.63889mm"/>
                    <v:textbox inset="0,0,0,0">
                      <w:txbxContent>
                        <w:p w14:paraId="2003C3C0" w14:textId="77777777" w:rsidR="00493C35" w:rsidRPr="00942052" w:rsidRDefault="00493C35" w:rsidP="00493C35">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v:textbox>
                  </v:shape>
                  <w10:anchorlock/>
                </v:group>
              </w:pict>
            </mc:Fallback>
          </mc:AlternateContent>
        </w:r>
      </w:del>
    </w:p>
    <w:p w14:paraId="4E98F692" w14:textId="77777777" w:rsidR="00493C35" w:rsidRPr="000A6754" w:rsidDel="00735508" w:rsidRDefault="00493C35" w:rsidP="00493C35">
      <w:pPr>
        <w:autoSpaceDE w:val="0"/>
        <w:autoSpaceDN w:val="0"/>
        <w:spacing w:line="300" w:lineRule="exact"/>
        <w:ind w:left="1900"/>
        <w:rPr>
          <w:del w:id="1083" w:author="Eto Hideyuki (江藤 秀幸)" w:date="2020-04-15T11:05:00Z"/>
          <w:rFonts w:ascii="ヒラギノ角ゴ ProN W3" w:eastAsia="ヒラギノ角ゴ ProN W3" w:hAnsi="ヒラギノ角ゴ ProN W3" w:cs="Arial"/>
          <w:sz w:val="18"/>
          <w:szCs w:val="18"/>
        </w:rPr>
      </w:pPr>
      <w:del w:id="1084"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オレンジ出力用プロファイルを</w:delText>
        </w:r>
        <w:r w:rsidRPr="000A6754" w:rsidDel="00735508">
          <w:rPr>
            <w:rFonts w:ascii="ヒラギノ角ゴ ProN W3" w:eastAsia="ヒラギノ角ゴ ProN W3" w:hAnsi="ヒラギノ角ゴ ProN W3" w:cs="Arial"/>
            <w:sz w:val="18"/>
            <w:szCs w:val="18"/>
          </w:rPr>
          <w:delText>ProfileEditor</w:delText>
        </w:r>
        <w:r w:rsidRPr="000A6754" w:rsidDel="00735508">
          <w:rPr>
            <w:rFonts w:ascii="ヒラギノ角ゴ ProN W3" w:eastAsia="ヒラギノ角ゴ ProN W3" w:hAnsi="ヒラギノ角ゴ ProN W3" w:cs="Arial" w:hint="eastAsia"/>
            <w:sz w:val="18"/>
            <w:szCs w:val="18"/>
          </w:rPr>
          <w:delText>で編集するときに、オレンジ分解処理後の網</w:delText>
        </w:r>
        <w:r w:rsidRPr="000A6754" w:rsidDel="00735508">
          <w:rPr>
            <w:rFonts w:ascii="ヒラギノ角ゴ ProN W3" w:eastAsia="ヒラギノ角ゴ ProN W3" w:hAnsi="ヒラギノ角ゴ ProN W3" w:cs="Arial"/>
            <w:sz w:val="18"/>
            <w:szCs w:val="18"/>
          </w:rPr>
          <w:delText>%が表示できるようになりました。従来のオレンジ分解処理前の網%表示とスイッチで切り替え</w:delText>
        </w:r>
        <w:r w:rsidRPr="000A6754" w:rsidDel="00735508">
          <w:rPr>
            <w:rFonts w:ascii="ヒラギノ角ゴ ProN W3" w:eastAsia="ヒラギノ角ゴ ProN W3" w:hAnsi="ヒラギノ角ゴ ProN W3" w:cs="Arial" w:hint="eastAsia"/>
            <w:sz w:val="18"/>
            <w:szCs w:val="18"/>
          </w:rPr>
          <w:delText>可能となっています。以下のようなときに切り替えてご使用ください。</w:delText>
        </w:r>
      </w:del>
    </w:p>
    <w:p w14:paraId="5D382ADC" w14:textId="77777777" w:rsidR="00493C35" w:rsidRPr="000A6754" w:rsidDel="00735508" w:rsidRDefault="00493C35" w:rsidP="00493C35">
      <w:pPr>
        <w:autoSpaceDE w:val="0"/>
        <w:autoSpaceDN w:val="0"/>
        <w:spacing w:line="300" w:lineRule="exact"/>
        <w:ind w:left="4998" w:hanging="3098"/>
        <w:rPr>
          <w:del w:id="1085" w:author="Eto Hideyuki (江藤 秀幸)" w:date="2020-04-15T11:05:00Z"/>
          <w:rFonts w:ascii="ヒラギノ角ゴ ProN W3" w:eastAsia="ヒラギノ角ゴ ProN W3" w:hAnsi="ヒラギノ角ゴ ProN W3"/>
          <w:sz w:val="18"/>
          <w:szCs w:val="18"/>
        </w:rPr>
      </w:pPr>
      <w:del w:id="1086"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・オレンジ分解処理前の網</w:delText>
        </w:r>
        <w:r w:rsidRPr="000A6754" w:rsidDel="00735508">
          <w:rPr>
            <w:rFonts w:ascii="ヒラギノ角ゴ ProN W3" w:eastAsia="ヒラギノ角ゴ ProN W3" w:hAnsi="ヒラギノ角ゴ ProN W3" w:cs="Arial"/>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画像上のトーンなどの色調整が有効になる領域を確認しながら調整したいとき。</w:delText>
        </w:r>
      </w:del>
    </w:p>
    <w:p w14:paraId="4ED1225F" w14:textId="77777777" w:rsidR="00493C35" w:rsidRPr="000A6754" w:rsidDel="00735508" w:rsidRDefault="00493C35" w:rsidP="00493C35">
      <w:pPr>
        <w:autoSpaceDE w:val="0"/>
        <w:autoSpaceDN w:val="0"/>
        <w:spacing w:line="300" w:lineRule="exact"/>
        <w:ind w:left="4998" w:hanging="3098"/>
        <w:rPr>
          <w:del w:id="1087" w:author="Eto Hideyuki (江藤 秀幸)" w:date="2020-04-15T11:05:00Z"/>
          <w:rFonts w:ascii="ヒラギノ角ゴ ProN W3" w:eastAsia="ヒラギノ角ゴ ProN W3" w:hAnsi="ヒラギノ角ゴ ProN W3"/>
          <w:sz w:val="18"/>
          <w:szCs w:val="18"/>
        </w:rPr>
      </w:pPr>
      <w:del w:id="1088" w:author="Eto Hideyuki (江藤 秀幸)" w:date="2020-04-15T11:05:00Z">
        <w:r w:rsidRPr="000A6754" w:rsidDel="00735508">
          <w:rPr>
            <w:rFonts w:ascii="ヒラギノ角ゴ ProN W3" w:eastAsia="ヒラギノ角ゴ ProN W3" w:hAnsi="ヒラギノ角ゴ ProN W3" w:hint="eastAsia"/>
            <w:sz w:val="18"/>
            <w:szCs w:val="18"/>
          </w:rPr>
          <w:delText>・オレンジ分解処理儀の網</w:delText>
        </w:r>
        <w:r w:rsidRPr="000A6754" w:rsidDel="00735508">
          <w:rPr>
            <w:rFonts w:ascii="ヒラギノ角ゴ ProN W3" w:eastAsia="ヒラギノ角ゴ ProN W3" w:hAnsi="ヒラギノ角ゴ ProN W3"/>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最終的な出力</w:delText>
        </w:r>
        <w:r w:rsidRPr="000A6754" w:rsidDel="00735508">
          <w:rPr>
            <w:rFonts w:ascii="ヒラギノ角ゴ ProN W3" w:eastAsia="ヒラギノ角ゴ ProN W3" w:hAnsi="ヒラギノ角ゴ ProN W3"/>
            <w:sz w:val="18"/>
            <w:szCs w:val="18"/>
          </w:rPr>
          <w:delText>%を確認したいとき。</w:delText>
        </w:r>
      </w:del>
    </w:p>
    <w:p w14:paraId="4820784B" w14:textId="77777777" w:rsidR="00493C35" w:rsidRPr="000A6754" w:rsidDel="00735508" w:rsidRDefault="00493C35" w:rsidP="00493C35">
      <w:pPr>
        <w:autoSpaceDE w:val="0"/>
        <w:autoSpaceDN w:val="0"/>
        <w:spacing w:line="300" w:lineRule="exact"/>
        <w:ind w:left="4998" w:hanging="3098"/>
        <w:rPr>
          <w:del w:id="1089" w:author="Eto Hideyuki (江藤 秀幸)" w:date="2020-04-15T11:05:00Z"/>
          <w:rFonts w:ascii="ヒラギノ角ゴ ProN W3" w:eastAsia="ヒラギノ角ゴ ProN W3" w:hAnsi="ヒラギノ角ゴ ProN W3"/>
          <w:sz w:val="22"/>
          <w:szCs w:val="22"/>
        </w:rPr>
      </w:pPr>
    </w:p>
    <w:p w14:paraId="20B3B0A9"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090" w:author="Eto Hideyuki (江藤 秀幸)" w:date="2020-04-15T11:05:00Z"/>
          <w:rFonts w:ascii="ヒラギノ角ゴ ProN W3" w:eastAsia="ヒラギノ角ゴ ProN W3" w:hAnsi="ヒラギノ角ゴ ProN W3" w:cs="Arial"/>
          <w:sz w:val="22"/>
          <w:szCs w:val="22"/>
        </w:rPr>
      </w:pPr>
      <w:del w:id="1091" w:author="Eto Hideyuki (江藤 秀幸)" w:date="2020-04-15T11:05:00Z">
        <w:r w:rsidDel="00735508">
          <w:rPr>
            <w:rFonts w:ascii="ヒラギノ角ゴ ProN W3" w:eastAsia="ヒラギノ角ゴ ProN W3" w:hAnsi="ヒラギノ角ゴ ProN W3" w:cs="Arial" w:hint="eastAsia"/>
            <w:sz w:val="22"/>
            <w:szCs w:val="22"/>
          </w:rPr>
          <w:delText>バンドルプロファイルの追加</w:delText>
        </w:r>
      </w:del>
    </w:p>
    <w:p w14:paraId="288D0DF3" w14:textId="77777777" w:rsidR="00493C35" w:rsidRPr="000A6754" w:rsidDel="00735508" w:rsidRDefault="00493C35" w:rsidP="00493C35">
      <w:pPr>
        <w:autoSpaceDE w:val="0"/>
        <w:autoSpaceDN w:val="0"/>
        <w:spacing w:line="300" w:lineRule="exact"/>
        <w:ind w:left="1900"/>
        <w:rPr>
          <w:del w:id="1092" w:author="Eto Hideyuki (江藤 秀幸)" w:date="2020-04-15T11:05:00Z"/>
          <w:rFonts w:ascii="ヒラギノ角ゴ ProN W3" w:eastAsia="ヒラギノ角ゴ ProN W3" w:hAnsi="ヒラギノ角ゴ ProN W3" w:cs="Arial"/>
          <w:sz w:val="18"/>
          <w:szCs w:val="18"/>
        </w:rPr>
      </w:pPr>
      <w:del w:id="1093"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オレンジ出力時に</w:delText>
        </w:r>
        <w:r w:rsidRPr="000A6754" w:rsidDel="00735508">
          <w:rPr>
            <w:rFonts w:ascii="ヒラギノ角ゴ ProN W3" w:eastAsia="ヒラギノ角ゴ ProN W3" w:hAnsi="ヒラギノ角ゴ ProN W3" w:cs="Arial"/>
            <w:sz w:val="18"/>
            <w:szCs w:val="18"/>
          </w:rPr>
          <w:delText>Green、Blue系色の色域が縮小する問題に対応したバンドルプロファイルを追加します。</w:delText>
        </w:r>
      </w:del>
    </w:p>
    <w:p w14:paraId="465CF2DA" w14:textId="77777777" w:rsidR="00493C35" w:rsidRPr="000A6754" w:rsidDel="00735508" w:rsidRDefault="00493C35" w:rsidP="00493C35">
      <w:pPr>
        <w:autoSpaceDE w:val="0"/>
        <w:autoSpaceDN w:val="0"/>
        <w:spacing w:line="300" w:lineRule="exact"/>
        <w:ind w:left="1900"/>
        <w:rPr>
          <w:del w:id="1094" w:author="Eto Hideyuki (江藤 秀幸)" w:date="2020-04-15T11:05:00Z"/>
          <w:rFonts w:ascii="ヒラギノ角ゴ ProN W3" w:eastAsia="ヒラギノ角ゴ ProN W3" w:hAnsi="ヒラギノ角ゴ ProN W3" w:cs="Arial"/>
          <w:sz w:val="18"/>
          <w:szCs w:val="18"/>
        </w:rPr>
      </w:pPr>
      <w:del w:id="1095" w:author="Eto Hideyuki (江藤 秀幸)" w:date="2020-04-15T11:05:00Z">
        <w:r w:rsidRPr="000A6754" w:rsidDel="00735508">
          <w:rPr>
            <w:rFonts w:ascii="ヒラギノ角ゴ ProN W3" w:eastAsia="ヒラギノ角ゴ ProN W3" w:hAnsi="ヒラギノ角ゴ ProN W3" w:cs="Arial" w:hint="eastAsia"/>
            <w:sz w:val="18"/>
            <w:szCs w:val="18"/>
          </w:rPr>
          <w:delText>■フィルム系基材用</w:delText>
        </w:r>
      </w:del>
    </w:p>
    <w:tbl>
      <w:tblPr>
        <w:tblStyle w:val="affff4"/>
        <w:tblW w:w="0" w:type="auto"/>
        <w:tblInd w:w="1900" w:type="dxa"/>
        <w:tblLook w:val="04A0" w:firstRow="1" w:lastRow="0" w:firstColumn="1" w:lastColumn="0" w:noHBand="0" w:noVBand="1"/>
      </w:tblPr>
      <w:tblGrid>
        <w:gridCol w:w="3830"/>
        <w:gridCol w:w="3898"/>
      </w:tblGrid>
      <w:tr w:rsidR="00493C35" w:rsidDel="00735508" w14:paraId="1FA0B169" w14:textId="77777777" w:rsidTr="00493C35">
        <w:trPr>
          <w:del w:id="1096" w:author="Eto Hideyuki (江藤 秀幸)" w:date="2020-04-15T11:05:00Z"/>
        </w:trPr>
        <w:tc>
          <w:tcPr>
            <w:tcW w:w="3977" w:type="dxa"/>
          </w:tcPr>
          <w:p w14:paraId="76DD6B49" w14:textId="77777777" w:rsidR="00493C35" w:rsidRPr="000A6754" w:rsidDel="00735508" w:rsidRDefault="00493C35" w:rsidP="00493C35">
            <w:pPr>
              <w:autoSpaceDE w:val="0"/>
              <w:autoSpaceDN w:val="0"/>
              <w:spacing w:line="300" w:lineRule="exact"/>
              <w:rPr>
                <w:del w:id="1097" w:author="Eto Hideyuki (江藤 秀幸)" w:date="2020-04-15T11:05:00Z"/>
                <w:rFonts w:ascii="ヒラギノ角ゴ ProN W3" w:eastAsia="ヒラギノ角ゴ ProN W3" w:hAnsi="ヒラギノ角ゴ ProN W3" w:cs="Arial"/>
                <w:sz w:val="18"/>
                <w:szCs w:val="18"/>
              </w:rPr>
            </w:pPr>
            <w:del w:id="1098" w:author="Eto Hideyuki (江藤 秀幸)" w:date="2020-04-15T11:05:00Z">
              <w:r w:rsidRPr="000A6754"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2769C469" w14:textId="77777777" w:rsidR="00493C35" w:rsidRPr="000A6754" w:rsidDel="00735508" w:rsidRDefault="00493C35" w:rsidP="00493C35">
            <w:pPr>
              <w:autoSpaceDE w:val="0"/>
              <w:autoSpaceDN w:val="0"/>
              <w:spacing w:line="300" w:lineRule="exact"/>
              <w:rPr>
                <w:del w:id="1099" w:author="Eto Hideyuki (江藤 秀幸)" w:date="2020-04-15T11:05:00Z"/>
                <w:rFonts w:ascii="ヒラギノ角ゴ ProN W3" w:eastAsia="ヒラギノ角ゴ ProN W3" w:hAnsi="ヒラギノ角ゴ ProN W3" w:cs="Arial"/>
                <w:sz w:val="18"/>
                <w:szCs w:val="18"/>
              </w:rPr>
            </w:pPr>
            <w:del w:id="1100" w:author="Eto Hideyuki (江藤 秀幸)" w:date="2020-04-15T11:05:00Z">
              <w:r w:rsidRPr="000A6754" w:rsidDel="00735508">
                <w:rPr>
                  <w:rFonts w:ascii="ヒラギノ角ゴ ProN W3" w:eastAsia="ヒラギノ角ゴ ProN W3" w:hAnsi="ヒラギノ角ゴ ProN W3" w:cs="Arial" w:hint="eastAsia"/>
                  <w:sz w:val="18"/>
                  <w:szCs w:val="18"/>
                </w:rPr>
                <w:delText>プロファイル名</w:delText>
              </w:r>
            </w:del>
          </w:p>
        </w:tc>
      </w:tr>
      <w:tr w:rsidR="00493C35" w:rsidDel="00735508" w14:paraId="230B4B17" w14:textId="77777777" w:rsidTr="00493C35">
        <w:trPr>
          <w:del w:id="1101" w:author="Eto Hideyuki (江藤 秀幸)" w:date="2020-04-15T11:05:00Z"/>
        </w:trPr>
        <w:tc>
          <w:tcPr>
            <w:tcW w:w="3977" w:type="dxa"/>
          </w:tcPr>
          <w:p w14:paraId="72C2C4A3" w14:textId="77777777" w:rsidR="00493C35" w:rsidRPr="000A6754" w:rsidDel="00735508" w:rsidRDefault="00493C35" w:rsidP="00493C35">
            <w:pPr>
              <w:autoSpaceDE w:val="0"/>
              <w:autoSpaceDN w:val="0"/>
              <w:spacing w:line="300" w:lineRule="exact"/>
              <w:rPr>
                <w:del w:id="1102" w:author="Eto Hideyuki (江藤 秀幸)" w:date="2020-04-15T11:05:00Z"/>
                <w:rFonts w:ascii="ヒラギノ角ゴ ProN W3" w:eastAsia="ヒラギノ角ゴ ProN W3" w:hAnsi="ヒラギノ角ゴ ProN W3" w:cs="Arial"/>
                <w:sz w:val="18"/>
                <w:szCs w:val="18"/>
              </w:rPr>
            </w:pPr>
            <w:del w:id="1103" w:author="Eto Hideyuki (江藤 秀幸)" w:date="2020-04-15T11:05:00Z">
              <w:r w:rsidDel="00735508">
                <w:rPr>
                  <w:rFonts w:ascii="ヒラギノ角ゴ ProN W3" w:eastAsia="ヒラギノ角ゴ ProN W3" w:hAnsi="ヒラギノ角ゴ ProN W3" w:cs="Arial" w:hint="eastAsia"/>
                  <w:sz w:val="18"/>
                  <w:szCs w:val="18"/>
                </w:rPr>
                <w:delText>標準_白</w:delText>
              </w:r>
            </w:del>
          </w:p>
        </w:tc>
        <w:tc>
          <w:tcPr>
            <w:tcW w:w="3977" w:type="dxa"/>
          </w:tcPr>
          <w:p w14:paraId="34FE8399" w14:textId="77777777" w:rsidR="00493C35" w:rsidRPr="000A6754" w:rsidDel="00735508" w:rsidRDefault="00493C35" w:rsidP="00493C35">
            <w:pPr>
              <w:autoSpaceDE w:val="0"/>
              <w:autoSpaceDN w:val="0"/>
              <w:spacing w:line="300" w:lineRule="exact"/>
              <w:rPr>
                <w:del w:id="1104" w:author="Eto Hideyuki (江藤 秀幸)" w:date="2020-04-15T11:05:00Z"/>
                <w:rFonts w:ascii="ヒラギノ角ゴ ProN W3" w:eastAsia="ヒラギノ角ゴ ProN W3" w:hAnsi="ヒラギノ角ゴ ProN W3" w:cs="Arial"/>
                <w:sz w:val="18"/>
                <w:szCs w:val="18"/>
              </w:rPr>
            </w:pPr>
            <w:del w:id="1105" w:author="Eto Hideyuki (江藤 秀幸)" w:date="2020-04-15T11:05:00Z">
              <w:r w:rsidRPr="000A6754" w:rsidDel="00735508">
                <w:rPr>
                  <w:rFonts w:ascii="ヒラギノ角ゴ ProN W3" w:eastAsia="ヒラギノ角ゴ ProN W3" w:hAnsi="ヒラギノ角ゴ ProN W3"/>
                  <w:sz w:val="18"/>
                  <w:szCs w:val="18"/>
                </w:rPr>
                <w:delText>L350_06O_W_Clear-Film_220B_R2</w:delText>
              </w:r>
            </w:del>
          </w:p>
        </w:tc>
      </w:tr>
      <w:tr w:rsidR="00493C35" w:rsidDel="00735508" w14:paraId="77459F65" w14:textId="77777777" w:rsidTr="00493C35">
        <w:trPr>
          <w:del w:id="1106" w:author="Eto Hideyuki (江藤 秀幸)" w:date="2020-04-15T11:05:00Z"/>
        </w:trPr>
        <w:tc>
          <w:tcPr>
            <w:tcW w:w="3977" w:type="dxa"/>
          </w:tcPr>
          <w:p w14:paraId="034C8847" w14:textId="77777777" w:rsidR="00493C35" w:rsidRPr="000A6754" w:rsidDel="00735508" w:rsidRDefault="00493C35" w:rsidP="00493C35">
            <w:pPr>
              <w:autoSpaceDE w:val="0"/>
              <w:autoSpaceDN w:val="0"/>
              <w:spacing w:line="300" w:lineRule="exact"/>
              <w:rPr>
                <w:del w:id="1107" w:author="Eto Hideyuki (江藤 秀幸)" w:date="2020-04-15T11:05:00Z"/>
                <w:rFonts w:ascii="ヒラギノ角ゴ ProN W3" w:eastAsia="ヒラギノ角ゴ ProN W3" w:hAnsi="ヒラギノ角ゴ ProN W3" w:cs="Arial"/>
                <w:sz w:val="18"/>
                <w:szCs w:val="18"/>
              </w:rPr>
            </w:pPr>
            <w:del w:id="1108" w:author="Eto Hideyuki (江藤 秀幸)" w:date="2020-04-15T11:05:00Z">
              <w:r w:rsidRPr="000A6754" w:rsidDel="00735508">
                <w:rPr>
                  <w:rFonts w:ascii="ヒラギノ角ゴ ProN W3" w:eastAsia="ヒラギノ角ゴ ProN W3" w:hAnsi="ヒラギノ角ゴ ProN W3" w:hint="eastAsia"/>
                  <w:sz w:val="18"/>
                  <w:szCs w:val="18"/>
                </w:rPr>
                <w:delText>広色域＿白</w:delText>
              </w:r>
            </w:del>
          </w:p>
        </w:tc>
        <w:tc>
          <w:tcPr>
            <w:tcW w:w="3977" w:type="dxa"/>
          </w:tcPr>
          <w:p w14:paraId="2A14B3E2" w14:textId="77777777" w:rsidR="00493C35" w:rsidRPr="000A6754" w:rsidDel="00735508" w:rsidRDefault="00493C35" w:rsidP="00493C35">
            <w:pPr>
              <w:autoSpaceDE w:val="0"/>
              <w:autoSpaceDN w:val="0"/>
              <w:spacing w:line="300" w:lineRule="exact"/>
              <w:rPr>
                <w:del w:id="1109" w:author="Eto Hideyuki (江藤 秀幸)" w:date="2020-04-15T11:05:00Z"/>
                <w:rFonts w:ascii="ヒラギノ角ゴ ProN W3" w:eastAsia="ヒラギノ角ゴ ProN W3" w:hAnsi="ヒラギノ角ゴ ProN W3" w:cs="Arial"/>
                <w:sz w:val="18"/>
                <w:szCs w:val="18"/>
              </w:rPr>
            </w:pPr>
            <w:del w:id="1110" w:author="Eto Hideyuki (江藤 秀幸)" w:date="2020-04-15T11:05:00Z">
              <w:r w:rsidRPr="000A6754" w:rsidDel="00735508">
                <w:rPr>
                  <w:rFonts w:ascii="ヒラギノ角ゴ ProN W3" w:eastAsia="ヒラギノ角ゴ ProN W3" w:hAnsi="ヒラギノ角ゴ ProN W3"/>
                  <w:sz w:val="18"/>
                  <w:szCs w:val="18"/>
                </w:rPr>
                <w:delText>L350_06O_VW_Clear-Film_220B_R2</w:delText>
              </w:r>
            </w:del>
          </w:p>
        </w:tc>
      </w:tr>
    </w:tbl>
    <w:p w14:paraId="4500E2AC" w14:textId="77777777" w:rsidR="00493C35" w:rsidRPr="000A6754" w:rsidDel="00735508" w:rsidRDefault="00493C35" w:rsidP="00493C35">
      <w:pPr>
        <w:autoSpaceDE w:val="0"/>
        <w:autoSpaceDN w:val="0"/>
        <w:spacing w:line="300" w:lineRule="exact"/>
        <w:ind w:left="1900"/>
        <w:rPr>
          <w:del w:id="1111" w:author="Eto Hideyuki (江藤 秀幸)" w:date="2020-04-15T11:05:00Z"/>
          <w:rFonts w:ascii="ヒラギノ角ゴ ProN W3" w:eastAsia="ヒラギノ角ゴ ProN W3" w:hAnsi="ヒラギノ角ゴ ProN W3" w:cs="Arial"/>
          <w:sz w:val="18"/>
          <w:szCs w:val="18"/>
        </w:rPr>
      </w:pPr>
      <w:del w:id="1112" w:author="Eto Hideyuki (江藤 秀幸)" w:date="2020-04-15T11:05:00Z">
        <w:r w:rsidRPr="000A6754" w:rsidDel="00735508">
          <w:rPr>
            <w:rFonts w:ascii="ヒラギノ角ゴ ProN W3" w:eastAsia="ヒラギノ角ゴ ProN W3" w:hAnsi="ヒラギノ角ゴ ProN W3" w:cs="Arial" w:hint="eastAsia"/>
            <w:sz w:val="18"/>
            <w:szCs w:val="18"/>
          </w:rPr>
          <w:delText>■非フィルム系基材用</w:delText>
        </w:r>
      </w:del>
    </w:p>
    <w:tbl>
      <w:tblPr>
        <w:tblStyle w:val="affff4"/>
        <w:tblW w:w="0" w:type="auto"/>
        <w:tblInd w:w="1900" w:type="dxa"/>
        <w:tblLook w:val="04A0" w:firstRow="1" w:lastRow="0" w:firstColumn="1" w:lastColumn="0" w:noHBand="0" w:noVBand="1"/>
      </w:tblPr>
      <w:tblGrid>
        <w:gridCol w:w="3831"/>
        <w:gridCol w:w="3897"/>
      </w:tblGrid>
      <w:tr w:rsidR="00493C35" w:rsidDel="00735508" w14:paraId="0CBA285B" w14:textId="77777777" w:rsidTr="00493C35">
        <w:trPr>
          <w:del w:id="1113" w:author="Eto Hideyuki (江藤 秀幸)" w:date="2020-04-15T11:05:00Z"/>
        </w:trPr>
        <w:tc>
          <w:tcPr>
            <w:tcW w:w="3977" w:type="dxa"/>
          </w:tcPr>
          <w:p w14:paraId="4E04B96C" w14:textId="77777777" w:rsidR="00493C35" w:rsidRPr="00E42627" w:rsidDel="00735508" w:rsidRDefault="00493C35" w:rsidP="00493C35">
            <w:pPr>
              <w:autoSpaceDE w:val="0"/>
              <w:autoSpaceDN w:val="0"/>
              <w:spacing w:line="300" w:lineRule="exact"/>
              <w:rPr>
                <w:del w:id="1114" w:author="Eto Hideyuki (江藤 秀幸)" w:date="2020-04-15T11:05:00Z"/>
                <w:rFonts w:ascii="ヒラギノ角ゴ ProN W3" w:eastAsia="ヒラギノ角ゴ ProN W3" w:hAnsi="ヒラギノ角ゴ ProN W3" w:cs="Arial"/>
                <w:sz w:val="18"/>
                <w:szCs w:val="18"/>
              </w:rPr>
            </w:pPr>
            <w:del w:id="1115" w:author="Eto Hideyuki (江藤 秀幸)" w:date="2020-04-15T11:05:00Z">
              <w:r w:rsidRPr="00E42627"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264A5561" w14:textId="77777777" w:rsidR="00493C35" w:rsidRPr="00E42627" w:rsidDel="00735508" w:rsidRDefault="00493C35" w:rsidP="00493C35">
            <w:pPr>
              <w:autoSpaceDE w:val="0"/>
              <w:autoSpaceDN w:val="0"/>
              <w:spacing w:line="300" w:lineRule="exact"/>
              <w:rPr>
                <w:del w:id="1116" w:author="Eto Hideyuki (江藤 秀幸)" w:date="2020-04-15T11:05:00Z"/>
                <w:rFonts w:ascii="ヒラギノ角ゴ ProN W3" w:eastAsia="ヒラギノ角ゴ ProN W3" w:hAnsi="ヒラギノ角ゴ ProN W3" w:cs="Arial"/>
                <w:sz w:val="18"/>
                <w:szCs w:val="18"/>
              </w:rPr>
            </w:pPr>
            <w:del w:id="1117" w:author="Eto Hideyuki (江藤 秀幸)" w:date="2020-04-15T11:05:00Z">
              <w:r w:rsidRPr="00E42627" w:rsidDel="00735508">
                <w:rPr>
                  <w:rFonts w:ascii="ヒラギノ角ゴ ProN W3" w:eastAsia="ヒラギノ角ゴ ProN W3" w:hAnsi="ヒラギノ角ゴ ProN W3" w:cs="Arial" w:hint="eastAsia"/>
                  <w:sz w:val="18"/>
                  <w:szCs w:val="18"/>
                </w:rPr>
                <w:delText>プロファイル名</w:delText>
              </w:r>
            </w:del>
          </w:p>
        </w:tc>
      </w:tr>
      <w:tr w:rsidR="00493C35" w:rsidDel="00735508" w14:paraId="633044F7" w14:textId="77777777" w:rsidTr="00493C35">
        <w:trPr>
          <w:del w:id="1118" w:author="Eto Hideyuki (江藤 秀幸)" w:date="2020-04-15T11:05:00Z"/>
        </w:trPr>
        <w:tc>
          <w:tcPr>
            <w:tcW w:w="3977" w:type="dxa"/>
          </w:tcPr>
          <w:p w14:paraId="5CAAF4C9" w14:textId="77777777" w:rsidR="00493C35" w:rsidRPr="00E42627" w:rsidDel="00735508" w:rsidRDefault="00493C35" w:rsidP="00493C35">
            <w:pPr>
              <w:autoSpaceDE w:val="0"/>
              <w:autoSpaceDN w:val="0"/>
              <w:spacing w:line="300" w:lineRule="exact"/>
              <w:rPr>
                <w:del w:id="1119" w:author="Eto Hideyuki (江藤 秀幸)" w:date="2020-04-15T11:05:00Z"/>
                <w:rFonts w:ascii="ヒラギノ角ゴ ProN W3" w:eastAsia="ヒラギノ角ゴ ProN W3" w:hAnsi="ヒラギノ角ゴ ProN W3" w:cs="Arial"/>
                <w:sz w:val="18"/>
                <w:szCs w:val="18"/>
              </w:rPr>
            </w:pPr>
            <w:del w:id="1120" w:author="Eto Hideyuki (江藤 秀幸)" w:date="2020-04-15T11:05:00Z">
              <w:r w:rsidDel="00735508">
                <w:rPr>
                  <w:rFonts w:ascii="ヒラギノ角ゴ ProN W3" w:eastAsia="ヒラギノ角ゴ ProN W3" w:hAnsi="ヒラギノ角ゴ ProN W3" w:cs="Arial" w:hint="eastAsia"/>
                  <w:sz w:val="18"/>
                  <w:szCs w:val="18"/>
                </w:rPr>
                <w:delText>標準</w:delText>
              </w:r>
            </w:del>
          </w:p>
        </w:tc>
        <w:tc>
          <w:tcPr>
            <w:tcW w:w="3977" w:type="dxa"/>
          </w:tcPr>
          <w:p w14:paraId="257DB909" w14:textId="77777777" w:rsidR="00493C35" w:rsidRPr="00543B59" w:rsidDel="00735508" w:rsidRDefault="00493C35" w:rsidP="00493C35">
            <w:pPr>
              <w:autoSpaceDE w:val="0"/>
              <w:autoSpaceDN w:val="0"/>
              <w:spacing w:line="300" w:lineRule="exact"/>
              <w:rPr>
                <w:del w:id="1121" w:author="Eto Hideyuki (江藤 秀幸)" w:date="2020-04-15T11:05:00Z"/>
                <w:rFonts w:ascii="ヒラギノ角ゴ ProN W3" w:eastAsia="ヒラギノ角ゴ ProN W3" w:hAnsi="ヒラギノ角ゴ ProN W3" w:cs="Arial"/>
                <w:sz w:val="18"/>
                <w:szCs w:val="18"/>
              </w:rPr>
            </w:pPr>
            <w:del w:id="1122" w:author="Eto Hideyuki (江藤 秀幸)" w:date="2020-04-15T11:05:00Z">
              <w:r w:rsidRPr="000A6754" w:rsidDel="00735508">
                <w:rPr>
                  <w:rFonts w:ascii="ヒラギノ角ゴ ProN W3" w:eastAsia="ヒラギノ角ゴ ProN W3" w:hAnsi="ヒラギノ角ゴ ProN W3"/>
                  <w:sz w:val="18"/>
                  <w:szCs w:val="18"/>
                </w:rPr>
                <w:delText>L350_06O_Semi-glossPaper_220B_R2</w:delText>
              </w:r>
            </w:del>
          </w:p>
        </w:tc>
      </w:tr>
      <w:tr w:rsidR="00493C35" w:rsidDel="00735508" w14:paraId="2BBA350D" w14:textId="77777777" w:rsidTr="00493C35">
        <w:trPr>
          <w:del w:id="1123" w:author="Eto Hideyuki (江藤 秀幸)" w:date="2020-04-15T11:05:00Z"/>
        </w:trPr>
        <w:tc>
          <w:tcPr>
            <w:tcW w:w="3977" w:type="dxa"/>
          </w:tcPr>
          <w:p w14:paraId="4DD2A87F" w14:textId="77777777" w:rsidR="00493C35" w:rsidRPr="00E42627" w:rsidDel="00735508" w:rsidRDefault="00493C35" w:rsidP="00493C35">
            <w:pPr>
              <w:autoSpaceDE w:val="0"/>
              <w:autoSpaceDN w:val="0"/>
              <w:spacing w:line="300" w:lineRule="exact"/>
              <w:rPr>
                <w:del w:id="1124" w:author="Eto Hideyuki (江藤 秀幸)" w:date="2020-04-15T11:05:00Z"/>
                <w:rFonts w:ascii="ヒラギノ角ゴ ProN W3" w:eastAsia="ヒラギノ角ゴ ProN W3" w:hAnsi="ヒラギノ角ゴ ProN W3" w:cs="Arial"/>
                <w:sz w:val="18"/>
                <w:szCs w:val="18"/>
              </w:rPr>
            </w:pPr>
            <w:del w:id="1125" w:author="Eto Hideyuki (江藤 秀幸)" w:date="2020-04-15T11:05:00Z">
              <w:r w:rsidDel="00735508">
                <w:rPr>
                  <w:rFonts w:ascii="ヒラギノ角ゴ ProN W3" w:eastAsia="ヒラギノ角ゴ ProN W3" w:hAnsi="ヒラギノ角ゴ ProN W3"/>
                  <w:sz w:val="18"/>
                  <w:szCs w:val="18"/>
                </w:rPr>
                <w:delText>広色域</w:delText>
              </w:r>
            </w:del>
          </w:p>
        </w:tc>
        <w:tc>
          <w:tcPr>
            <w:tcW w:w="3977" w:type="dxa"/>
          </w:tcPr>
          <w:p w14:paraId="2596F824" w14:textId="77777777" w:rsidR="00493C35" w:rsidRPr="00543B59" w:rsidDel="00735508" w:rsidRDefault="00493C35" w:rsidP="00493C35">
            <w:pPr>
              <w:autoSpaceDE w:val="0"/>
              <w:autoSpaceDN w:val="0"/>
              <w:spacing w:line="300" w:lineRule="exact"/>
              <w:rPr>
                <w:del w:id="1126" w:author="Eto Hideyuki (江藤 秀幸)" w:date="2020-04-15T11:05:00Z"/>
                <w:rFonts w:ascii="ヒラギノ角ゴ ProN W3" w:eastAsia="ヒラギノ角ゴ ProN W3" w:hAnsi="ヒラギノ角ゴ ProN W3" w:cs="Arial"/>
                <w:sz w:val="18"/>
                <w:szCs w:val="18"/>
              </w:rPr>
            </w:pPr>
            <w:del w:id="1127" w:author="Eto Hideyuki (江藤 秀幸)" w:date="2020-04-15T11:05:00Z">
              <w:r w:rsidRPr="000A6754" w:rsidDel="00735508">
                <w:rPr>
                  <w:rFonts w:ascii="ヒラギノ角ゴ ProN W3" w:eastAsia="ヒラギノ角ゴ ProN W3" w:hAnsi="ヒラギノ角ゴ ProN W3"/>
                  <w:sz w:val="18"/>
                  <w:szCs w:val="18"/>
                </w:rPr>
                <w:delText>L350_06O_V_Semi-glossPaper_220B_R2</w:delText>
              </w:r>
            </w:del>
          </w:p>
        </w:tc>
      </w:tr>
    </w:tbl>
    <w:p w14:paraId="21920180" w14:textId="77777777" w:rsidR="00493C35" w:rsidDel="00735508" w:rsidRDefault="00493C35" w:rsidP="00493C35">
      <w:pPr>
        <w:autoSpaceDE w:val="0"/>
        <w:autoSpaceDN w:val="0"/>
        <w:spacing w:line="300" w:lineRule="exact"/>
        <w:ind w:left="1900"/>
        <w:rPr>
          <w:del w:id="1128" w:author="Eto Hideyuki (江藤 秀幸)" w:date="2020-04-15T11:05:00Z"/>
          <w:rFonts w:ascii="ヒラギノ角ゴ ProN W3" w:eastAsia="ヒラギノ角ゴ ProN W3" w:hAnsi="ヒラギノ角ゴ ProN W3" w:cs="Arial"/>
          <w:sz w:val="22"/>
          <w:szCs w:val="22"/>
        </w:rPr>
      </w:pPr>
    </w:p>
    <w:p w14:paraId="795053CD" w14:textId="77777777" w:rsidR="00493C35" w:rsidDel="00735508" w:rsidRDefault="00493C35" w:rsidP="00493C35">
      <w:pPr>
        <w:numPr>
          <w:ilvl w:val="0"/>
          <w:numId w:val="13"/>
        </w:numPr>
        <w:tabs>
          <w:tab w:val="clear" w:pos="2860"/>
          <w:tab w:val="num" w:pos="1900"/>
        </w:tabs>
        <w:autoSpaceDE w:val="0"/>
        <w:autoSpaceDN w:val="0"/>
        <w:spacing w:line="300" w:lineRule="exact"/>
        <w:ind w:left="1900" w:hanging="300"/>
        <w:rPr>
          <w:del w:id="1129" w:author="Eto Hideyuki (江藤 秀幸)" w:date="2020-04-15T11:05:00Z"/>
          <w:rFonts w:ascii="ヒラギノ角ゴ ProN W3" w:eastAsia="ヒラギノ角ゴ ProN W3" w:hAnsi="ヒラギノ角ゴ ProN W3" w:cs="Arial"/>
          <w:sz w:val="22"/>
          <w:szCs w:val="22"/>
        </w:rPr>
      </w:pPr>
      <w:del w:id="1130" w:author="Eto Hideyuki (江藤 秀幸)" w:date="2020-04-15T11:05:00Z">
        <w:r w:rsidDel="00735508">
          <w:rPr>
            <w:rFonts w:ascii="ヒラギノ角ゴ ProN W3" w:eastAsia="ヒラギノ角ゴ ProN W3" w:hAnsi="ヒラギノ角ゴ ProN W3" w:cs="Arial" w:hint="eastAsia"/>
            <w:sz w:val="22"/>
            <w:szCs w:val="22"/>
          </w:rPr>
          <w:delText>★印刷完了都度、印刷実績csvファイルを自動出力できるようになりました</w:delText>
        </w:r>
      </w:del>
    </w:p>
    <w:p w14:paraId="19ABEA8B" w14:textId="77777777" w:rsidR="00493C35" w:rsidRPr="000A6754" w:rsidDel="00735508" w:rsidRDefault="00493C35" w:rsidP="00493C35">
      <w:pPr>
        <w:autoSpaceDE w:val="0"/>
        <w:autoSpaceDN w:val="0"/>
        <w:spacing w:line="300" w:lineRule="exact"/>
        <w:ind w:left="1900"/>
        <w:rPr>
          <w:del w:id="1131" w:author="Eto Hideyuki (江藤 秀幸)" w:date="2020-04-15T11:05:00Z"/>
          <w:rFonts w:ascii="ヒラギノ角ゴ ProN W3" w:eastAsia="ヒラギノ角ゴ ProN W3" w:hAnsi="ヒラギノ角ゴ ProN W3" w:cs="Arial"/>
          <w:sz w:val="22"/>
          <w:szCs w:val="22"/>
        </w:rPr>
      </w:pPr>
      <w:del w:id="1132" w:author="Eto Hideyuki (江藤 秀幸)" w:date="2020-04-15T11:05:00Z">
        <w:r w:rsidRPr="314558C9" w:rsidDel="00233F97">
          <w:rPr>
            <w:rFonts w:ascii="ヒラギノ角ゴ ProN W3" w:eastAsia="ヒラギノ角ゴ ProN W3" w:hAnsi="ヒラギノ角ゴ ProN W3" w:cs="Arial"/>
            <w:sz w:val="18"/>
            <w:szCs w:val="18"/>
          </w:rPr>
          <w:delText>ジョブ詳細の「オプション設定」にある「実績情報自動出力」チェックボックスをオンに設定している場合、実績情報csvファイルを印刷完了都度、出力できるように対応しました（これまで</w:delText>
        </w:r>
        <w:r>
          <w:rPr>
            <w:noProof/>
          </w:rPr>
          <w:drawing>
            <wp:anchor distT="0" distB="0" distL="114300" distR="114300" simplePos="0" relativeHeight="251678743" behindDoc="0" locked="0" layoutInCell="1" allowOverlap="1" wp14:anchorId="13F2082F" wp14:editId="4730A6A0">
              <wp:simplePos x="0" y="0"/>
              <wp:positionH relativeFrom="column">
                <wp:align>left</wp:align>
              </wp:positionH>
              <wp:positionV relativeFrom="paragraph">
                <wp:posOffset>0</wp:posOffset>
              </wp:positionV>
              <wp:extent cx="5057775" cy="1596723"/>
              <wp:effectExtent l="0" t="0" r="0" b="0"/>
              <wp:wrapSquare wrapText="bothSides"/>
              <wp:docPr id="465807725"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9"/>
                      <pic:cNvPicPr/>
                    </pic:nvPicPr>
                    <pic:blipFill>
                      <a:blip r:embed="rId33">
                        <a:extLst>
                          <a:ext uri="{28A0092B-C50C-407E-A947-70E740481C1C}">
                            <a14:useLocalDpi xmlns:a14="http://schemas.microsoft.com/office/drawing/2010/main" val="0"/>
                          </a:ext>
                        </a:extLst>
                      </a:blip>
                      <a:stretch>
                        <a:fillRect/>
                      </a:stretch>
                    </pic:blipFill>
                    <pic:spPr>
                      <a:xfrm>
                        <a:off x="0" y="0"/>
                        <a:ext cx="5057775" cy="1596723"/>
                      </a:xfrm>
                      <a:prstGeom prst="rect">
                        <a:avLst/>
                      </a:prstGeom>
                    </pic:spPr>
                  </pic:pic>
                </a:graphicData>
              </a:graphic>
              <wp14:sizeRelH relativeFrom="page">
                <wp14:pctWidth>0</wp14:pctWidth>
              </wp14:sizeRelH>
              <wp14:sizeRelV relativeFrom="page">
                <wp14:pctHeight>0</wp14:pctHeight>
              </wp14:sizeRelV>
            </wp:anchor>
          </w:drawing>
        </w:r>
        <w:r w:rsidRPr="314558C9" w:rsidDel="00233F97">
          <w:rPr>
            <w:rFonts w:ascii="ヒラギノ角ゴ ProN W3" w:eastAsia="ヒラギノ角ゴ ProN W3" w:hAnsi="ヒラギノ角ゴ ProN W3" w:cs="Arial"/>
            <w:sz w:val="18"/>
            <w:szCs w:val="18"/>
          </w:rPr>
          <w:delText>はジョブの最初の印刷完了時のみ出力する仕様）</w:delText>
        </w:r>
      </w:del>
    </w:p>
    <w:p w14:paraId="73518EC4" w14:textId="77777777" w:rsidR="00493C35" w:rsidRPr="000A6754" w:rsidDel="00735508" w:rsidRDefault="00493C35" w:rsidP="00493C35">
      <w:pPr>
        <w:autoSpaceDE w:val="0"/>
        <w:autoSpaceDN w:val="0"/>
        <w:spacing w:line="300" w:lineRule="exact"/>
        <w:ind w:left="1900"/>
        <w:rPr>
          <w:del w:id="1133" w:author="Eto Hideyuki (江藤 秀幸)" w:date="2020-04-15T11:07:00Z"/>
          <w:rFonts w:ascii="ヒラギノ角ゴ ProN W3" w:eastAsia="ヒラギノ角ゴ ProN W3" w:hAnsi="ヒラギノ角ゴ ProN W3" w:cs="Arial"/>
          <w:sz w:val="22"/>
          <w:szCs w:val="22"/>
        </w:rPr>
      </w:pPr>
    </w:p>
    <w:p w14:paraId="1ADEDEDB" w14:textId="77777777" w:rsidR="00493C35" w:rsidDel="00735508" w:rsidRDefault="00493C35" w:rsidP="00493C35">
      <w:pPr>
        <w:widowControl/>
        <w:jc w:val="left"/>
        <w:rPr>
          <w:del w:id="1134" w:author="Eto Hideyuki (江藤 秀幸)" w:date="2020-04-15T11:07:00Z"/>
          <w:rFonts w:ascii="ヒラギノ角ゴ ProN W3" w:eastAsia="ヒラギノ角ゴ ProN W3" w:hAnsi="ヒラギノ角ゴ ProN W3" w:cs="Arial"/>
          <w:b/>
          <w:sz w:val="22"/>
          <w:szCs w:val="22"/>
        </w:rPr>
      </w:pPr>
      <w:del w:id="1135" w:author="Eto Hideyuki (江藤 秀幸)" w:date="2020-04-15T11:07:00Z">
        <w:r w:rsidDel="00735508">
          <w:rPr>
            <w:rFonts w:ascii="ヒラギノ角ゴ ProN W3" w:eastAsia="ヒラギノ角ゴ ProN W3" w:hAnsi="ヒラギノ角ゴ ProN W3" w:cs="Arial"/>
            <w:b/>
            <w:sz w:val="22"/>
            <w:szCs w:val="22"/>
          </w:rPr>
          <w:br w:type="page"/>
        </w:r>
      </w:del>
    </w:p>
    <w:p w14:paraId="73182F87" w14:textId="77777777" w:rsidR="00493C35" w:rsidRDefault="00493C35" w:rsidP="00493C35">
      <w:pPr>
        <w:widowControl/>
        <w:jc w:val="left"/>
        <w:rPr>
          <w:rFonts w:ascii="ヒラギノ角ゴ ProN W3" w:eastAsia="ヒラギノ角ゴ ProN W3" w:hAnsi="ヒラギノ角ゴ ProN W3" w:cs="Arial"/>
          <w:b/>
          <w:sz w:val="22"/>
          <w:szCs w:val="22"/>
        </w:rPr>
        <w:pPrChange w:id="1136" w:author="Eto Hideyuki (江藤 秀幸)" w:date="2020-04-15T11:07:00Z">
          <w:pPr>
            <w:autoSpaceDE w:val="0"/>
            <w:autoSpaceDN w:val="0"/>
            <w:spacing w:line="300" w:lineRule="exact"/>
            <w:ind w:left="1020"/>
          </w:pPr>
        </w:pPrChange>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コントローラ部</w:t>
      </w:r>
      <w:r w:rsidRPr="009B41BA">
        <w:rPr>
          <w:rFonts w:ascii="ヒラギノ角ゴ ProN W3" w:eastAsia="ヒラギノ角ゴ ProN W3" w:hAnsi="ヒラギノ角ゴ ProN W3" w:cs="Arial" w:hint="eastAsia"/>
          <w:b/>
          <w:sz w:val="22"/>
          <w:szCs w:val="22"/>
        </w:rPr>
        <w:t>＞</w:t>
      </w:r>
    </w:p>
    <w:p w14:paraId="01E44230" w14:textId="77777777" w:rsidR="00493C35" w:rsidRDefault="00493C35" w:rsidP="00493C35">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del w:id="1137" w:author="Eto Hideyuki (江藤 秀幸)" w:date="2020-04-15T11:07:00Z">
        <w:r w:rsidDel="00735508">
          <w:rPr>
            <w:rFonts w:ascii="ヒラギノ角ゴ ProN W3" w:eastAsia="ヒラギノ角ゴ ProN W3" w:hAnsi="ヒラギノ角ゴ ProN W3" w:cs="Arial" w:hint="eastAsia"/>
            <w:sz w:val="22"/>
            <w:szCs w:val="22"/>
          </w:rPr>
          <w:delText>★</w:delText>
        </w:r>
      </w:del>
      <w:r>
        <w:rPr>
          <w:rFonts w:ascii="ヒラギノ角ゴ ProN W3" w:eastAsia="ヒラギノ角ゴ ProN W3" w:hAnsi="ヒラギノ角ゴ ProN W3" w:cs="Arial" w:hint="eastAsia"/>
          <w:sz w:val="22"/>
          <w:szCs w:val="22"/>
        </w:rPr>
        <w:t>バージョン情報の更新</w:t>
      </w:r>
    </w:p>
    <w:p w14:paraId="2CCBCD88" w14:textId="77777777" w:rsidR="00493C35" w:rsidRPr="000A6754" w:rsidRDefault="00493C35" w:rsidP="00493C35">
      <w:pPr>
        <w:autoSpaceDE w:val="0"/>
        <w:autoSpaceDN w:val="0"/>
        <w:spacing w:line="300" w:lineRule="exact"/>
        <w:ind w:left="1900"/>
        <w:rPr>
          <w:rFonts w:ascii="ヒラギノ角ゴ ProN W3" w:eastAsia="ヒラギノ角ゴ ProN W3" w:hAnsi="ヒラギノ角ゴ ProN W3" w:cs="Arial"/>
          <w:sz w:val="18"/>
          <w:szCs w:val="18"/>
        </w:rPr>
      </w:pPr>
      <w:r w:rsidRPr="000A6754">
        <w:rPr>
          <w:rFonts w:ascii="ヒラギノ角ゴ ProN W3" w:eastAsia="ヒラギノ角ゴ ProN W3" w:hAnsi="ヒラギノ角ゴ ProN W3" w:cs="Arial" w:hint="eastAsia"/>
          <w:sz w:val="18"/>
          <w:szCs w:val="18"/>
        </w:rPr>
        <w:t>バージョン情報を「</w:t>
      </w:r>
      <w:r w:rsidRPr="000A6754">
        <w:rPr>
          <w:rFonts w:ascii="ヒラギノ角ゴ ProN W3" w:eastAsia="ヒラギノ角ゴ ProN W3" w:hAnsi="ヒラギノ角ゴ ProN W3" w:cs="Arial"/>
          <w:sz w:val="18"/>
          <w:szCs w:val="18"/>
        </w:rPr>
        <w:t xml:space="preserve">JD2 </w:t>
      </w:r>
      <w:del w:id="1138" w:author="Eto Hideyuki (江藤 秀幸)" w:date="2020-04-15T11:05:00Z">
        <w:r w:rsidRPr="000A6754" w:rsidDel="00735508">
          <w:rPr>
            <w:rFonts w:ascii="ヒラギノ角ゴ ProN W3" w:eastAsia="ヒラギノ角ゴ ProN W3" w:hAnsi="ヒラギノ角ゴ ProN W3" w:cs="Arial"/>
            <w:sz w:val="18"/>
            <w:szCs w:val="18"/>
          </w:rPr>
          <w:delText>5</w:delText>
        </w:r>
      </w:del>
      <w:ins w:id="1139" w:author="Eto Hideyuki (江藤 秀幸)" w:date="2020-04-15T11:05:00Z">
        <w:r>
          <w:rPr>
            <w:rFonts w:ascii="ヒラギノ角ゴ ProN W3" w:eastAsia="ヒラギノ角ゴ ProN W3" w:hAnsi="ヒラギノ角ゴ ProN W3" w:cs="Arial"/>
            <w:sz w:val="18"/>
            <w:szCs w:val="18"/>
          </w:rPr>
          <w:t>6</w:t>
        </w:r>
      </w:ins>
      <w:r w:rsidRPr="000A6754">
        <w:rPr>
          <w:rFonts w:ascii="ヒラギノ角ゴ ProN W3" w:eastAsia="ヒラギノ角ゴ ProN W3" w:hAnsi="ヒラギノ角ゴ ProN W3" w:cs="Arial"/>
          <w:sz w:val="18"/>
          <w:szCs w:val="18"/>
        </w:rPr>
        <w:t>.00.010.</w:t>
      </w:r>
      <w:r>
        <w:rPr>
          <w:rFonts w:ascii="ヒラギノ角ゴ ProN W3" w:eastAsia="ヒラギノ角ゴ ProN W3" w:hAnsi="ヒラギノ角ゴ ProN W3" w:cs="Arial" w:hint="eastAsia"/>
          <w:sz w:val="18"/>
          <w:szCs w:val="18"/>
        </w:rPr>
        <w:t>X</w:t>
      </w:r>
      <w:del w:id="1140" w:author="Eto Hideyuki (江藤 秀幸)" w:date="2020-04-15T11:05:00Z">
        <w:r w:rsidDel="00735508">
          <w:rPr>
            <w:rFonts w:ascii="ヒラギノ角ゴ ProN W3" w:eastAsia="ヒラギノ角ゴ ProN W3" w:hAnsi="ヒラギノ角ゴ ProN W3" w:cs="Arial" w:hint="eastAsia"/>
            <w:sz w:val="18"/>
            <w:szCs w:val="18"/>
          </w:rPr>
          <w:delText>5</w:delText>
        </w:r>
      </w:del>
      <w:r w:rsidRPr="000A6754">
        <w:rPr>
          <w:rFonts w:ascii="ヒラギノ角ゴ ProN W3" w:eastAsia="ヒラギノ角ゴ ProN W3" w:hAnsi="ヒラギノ角ゴ ProN W3" w:cs="Arial"/>
          <w:sz w:val="18"/>
          <w:szCs w:val="18"/>
        </w:rPr>
        <w:t>.1」に変更しました。</w:t>
      </w:r>
    </w:p>
    <w:p w14:paraId="2198A6B0" w14:textId="77777777" w:rsidR="00493C35" w:rsidRDefault="00493C35" w:rsidP="00493C35">
      <w:pPr>
        <w:autoSpaceDE w:val="0"/>
        <w:autoSpaceDN w:val="0"/>
        <w:spacing w:line="300" w:lineRule="exact"/>
        <w:ind w:left="1900"/>
        <w:rPr>
          <w:rFonts w:ascii="ヒラギノ角ゴ ProN W3" w:eastAsia="ヒラギノ角ゴ ProN W3" w:hAnsi="ヒラギノ角ゴ ProN W3" w:cs="Arial"/>
          <w:sz w:val="22"/>
          <w:szCs w:val="22"/>
        </w:rPr>
      </w:pPr>
    </w:p>
    <w:p w14:paraId="783F74F7" w14:textId="77777777" w:rsidR="00493C35" w:rsidRDefault="00493C35" w:rsidP="00493C35">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インク</w:t>
      </w:r>
      <w:ins w:id="1141" w:author="Eto Hideyuki (江藤 秀幸)" w:date="2020-04-15T11:07:00Z">
        <w:r>
          <w:rPr>
            <w:rFonts w:ascii="ヒラギノ角ゴ ProN W3" w:eastAsia="ヒラギノ角ゴ ProN W3" w:hAnsi="ヒラギノ角ゴ ProN W3" w:cs="Arial" w:hint="eastAsia"/>
            <w:sz w:val="22"/>
            <w:szCs w:val="22"/>
          </w:rPr>
          <w:t>登録方法がQRコード読み取りに変更にな</w:t>
        </w:r>
      </w:ins>
      <w:ins w:id="1142" w:author="Eto Hideyuki (江藤 秀幸)" w:date="2020-04-15T11:08:00Z">
        <w:r>
          <w:rPr>
            <w:rFonts w:ascii="ヒラギノ角ゴ ProN W3" w:eastAsia="ヒラギノ角ゴ ProN W3" w:hAnsi="ヒラギノ角ゴ ProN W3" w:cs="Arial" w:hint="eastAsia"/>
            <w:sz w:val="22"/>
            <w:szCs w:val="22"/>
          </w:rPr>
          <w:t>りました。</w:t>
        </w:r>
      </w:ins>
      <w:del w:id="1143" w:author="Eto Hideyuki (江藤 秀幸)" w:date="2020-04-15T11:08:00Z">
        <w:r w:rsidDel="00735508">
          <w:rPr>
            <w:rFonts w:ascii="ヒラギノ角ゴ ProN W3" w:eastAsia="ヒラギノ角ゴ ProN W3" w:hAnsi="ヒラギノ角ゴ ProN W3" w:cs="Arial" w:hint="eastAsia"/>
            <w:sz w:val="22"/>
            <w:szCs w:val="22"/>
          </w:rPr>
          <w:delText>使用量見積りの高精度見積りを自動で行えるようにしました。</w:delText>
        </w:r>
      </w:del>
    </w:p>
    <w:p w14:paraId="35772F6D" w14:textId="77777777" w:rsidR="00493C35" w:rsidRPr="000A6754" w:rsidRDefault="00493C35" w:rsidP="00493C35">
      <w:pPr>
        <w:autoSpaceDE w:val="0"/>
        <w:autoSpaceDN w:val="0"/>
        <w:spacing w:line="300" w:lineRule="exact"/>
        <w:ind w:left="1900"/>
        <w:rPr>
          <w:rFonts w:ascii="ヒラギノ角ゴ ProN W3" w:eastAsia="ヒラギノ角ゴ ProN W3" w:hAnsi="ヒラギノ角ゴ ProN W3" w:cs="Arial"/>
          <w:sz w:val="18"/>
          <w:szCs w:val="18"/>
        </w:rPr>
      </w:pPr>
      <w:del w:id="1144" w:author="Eto Hideyuki (江藤 秀幸)" w:date="2020-04-15T11:08:00Z">
        <w:r>
          <w:rPr>
            <w:noProof/>
          </w:rPr>
          <mc:AlternateContent>
            <mc:Choice Requires="wps">
              <w:drawing>
                <wp:inline distT="0" distB="0" distL="114300" distR="114300" wp14:anchorId="307520C4" wp14:editId="1876D479">
                  <wp:extent cx="3208020" cy="853440"/>
                  <wp:effectExtent l="19050" t="19050" r="30480" b="41910"/>
                  <wp:docPr id="1512768272" name="正方形/長方形 81"/>
                  <wp:cNvGraphicFramePr/>
                  <a:graphic xmlns:a="http://schemas.openxmlformats.org/drawingml/2006/main">
                    <a:graphicData uri="http://schemas.microsoft.com/office/word/2010/wordprocessingShape">
                      <wps:wsp>
                        <wps:cNvSpPr/>
                        <wps:spPr>
                          <a:xfrm>
                            <a:off x="0" y="0"/>
                            <a:ext cx="3208020" cy="85344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81D44B" id="正方形/長方形 81" o:spid="_x0000_s1026" style="width:252.6pt;height:67.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" filled="f" strokecolor="red" strokeweight="4pt">
                  <w10:anchorlock/>
                </v:rect>
              </w:pict>
            </mc:Fallback>
          </mc:AlternateContent>
        </w:r>
        <w:r>
          <w:rPr>
            <w:noProof/>
          </w:rPr>
          <mc:AlternateContent>
            <mc:Choice Requires="wps">
              <w:drawing>
                <wp:inline distT="0" distB="0" distL="114300" distR="114300" wp14:anchorId="21C1F48F" wp14:editId="28CFDA2F">
                  <wp:extent cx="1051560" cy="289560"/>
                  <wp:effectExtent l="19050" t="19050" r="34290" b="34290"/>
                  <wp:docPr id="303962480" name="正方形/長方形 78"/>
                  <wp:cNvGraphicFramePr/>
                  <a:graphic xmlns:a="http://schemas.openxmlformats.org/drawingml/2006/main">
                    <a:graphicData uri="http://schemas.microsoft.com/office/word/2010/wordprocessingShape">
                      <wps:wsp>
                        <wps:cNvSpPr/>
                        <wps:spPr>
                          <a:xfrm>
                            <a:off x="0" y="0"/>
                            <a:ext cx="105156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E2D20A" id="正方形/長方形 78" o:spid="_x0000_s1026" style="width:82.8pt;height:2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" filled="f" strokecolor="red" strokeweight="4pt">
                  <w10:anchorlock/>
                </v:rect>
              </w:pict>
            </mc:Fallback>
          </mc:AlternateContent>
        </w:r>
        <w:r>
          <w:rPr>
            <w:noProof/>
          </w:rPr>
          <w:drawing>
            <wp:anchor distT="0" distB="0" distL="114300" distR="114300" simplePos="0" relativeHeight="251679767" behindDoc="0" locked="0" layoutInCell="1" allowOverlap="1" wp14:anchorId="48F1F472" wp14:editId="053B9C2C">
              <wp:simplePos x="0" y="0"/>
              <wp:positionH relativeFrom="column">
                <wp:align>left</wp:align>
              </wp:positionH>
              <wp:positionV relativeFrom="paragraph">
                <wp:posOffset>0</wp:posOffset>
              </wp:positionV>
              <wp:extent cx="4495800" cy="3105150"/>
              <wp:effectExtent l="0" t="0" r="0" b="0"/>
              <wp:wrapSquare wrapText="bothSides"/>
              <wp:docPr id="1852403502" name="図 77"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495800" cy="3105150"/>
                      </a:xfrm>
                      <a:prstGeom prst="rect">
                        <a:avLst/>
                      </a:prstGeom>
                    </pic:spPr>
                  </pic:pic>
                </a:graphicData>
              </a:graphic>
              <wp14:sizeRelH relativeFrom="page">
                <wp14:pctWidth>0</wp14:pctWidth>
              </wp14:sizeRelH>
              <wp14:sizeRelV relativeFrom="page">
                <wp14:pctHeight>0</wp14:pctHeight>
              </wp14:sizeRelV>
            </wp:anchor>
          </w:drawing>
        </w:r>
        <w:r w:rsidRPr="314558C9" w:rsidDel="008044F2">
          <w:rPr>
            <w:rFonts w:ascii="ヒラギノ角ゴ ProN W3" w:eastAsia="ヒラギノ角ゴ ProN W3" w:hAnsi="ヒラギノ角ゴ ProN W3" w:cs="Arial"/>
            <w:sz w:val="18"/>
            <w:szCs w:val="18"/>
          </w:rPr>
          <w:delText>環境設定画面にて、機能をONにし、高精度見積り結果の保存先を設定します。</w:delText>
        </w:r>
      </w:del>
    </w:p>
    <w:p w14:paraId="386340A4" w14:textId="77777777" w:rsidR="00493C35" w:rsidDel="00735508" w:rsidRDefault="00493C35" w:rsidP="00493C35">
      <w:pPr>
        <w:autoSpaceDE w:val="0"/>
        <w:autoSpaceDN w:val="0"/>
        <w:spacing w:line="300" w:lineRule="exact"/>
        <w:ind w:left="1900"/>
        <w:rPr>
          <w:del w:id="1145" w:author="Eto Hideyuki (江藤 秀幸)" w:date="2020-04-15T11:08:00Z"/>
          <w:rFonts w:ascii="ヒラギノ角ゴ ProN W3" w:eastAsia="ヒラギノ角ゴ ProN W3" w:hAnsi="ヒラギノ角ゴ ProN W3" w:cs="Arial"/>
          <w:sz w:val="22"/>
          <w:szCs w:val="22"/>
        </w:rPr>
      </w:pPr>
    </w:p>
    <w:p w14:paraId="52B39776" w14:textId="77777777" w:rsidR="00493C35" w:rsidRDefault="00493C35" w:rsidP="00493C35">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del w:id="1146" w:author="Eto Hideyuki (江藤 秀幸)" w:date="2020-04-15T11:08:00Z">
        <w:r w:rsidDel="00735508">
          <w:rPr>
            <w:rFonts w:ascii="ヒラギノ角ゴ ProN W3" w:eastAsia="ヒラギノ角ゴ ProN W3" w:hAnsi="ヒラギノ角ゴ ProN W3" w:cs="Arial" w:hint="eastAsia"/>
            <w:sz w:val="22"/>
            <w:szCs w:val="22"/>
          </w:rPr>
          <w:delText>印刷設定</w:delText>
        </w:r>
      </w:del>
      <w:ins w:id="1147" w:author="Eto Hideyuki (江藤 秀幸)" w:date="2020-04-15T11:08:00Z">
        <w:r>
          <w:rPr>
            <w:rFonts w:ascii="ヒラギノ角ゴ ProN W3" w:eastAsia="ヒラギノ角ゴ ProN W3" w:hAnsi="ヒラギノ角ゴ ProN W3" w:cs="Arial" w:hint="eastAsia"/>
            <w:sz w:val="22"/>
            <w:szCs w:val="22"/>
          </w:rPr>
          <w:t>段差補正</w:t>
        </w:r>
      </w:ins>
      <w:r>
        <w:rPr>
          <w:rFonts w:ascii="ヒラギノ角ゴ ProN W3" w:eastAsia="ヒラギノ角ゴ ProN W3" w:hAnsi="ヒラギノ角ゴ ProN W3" w:cs="Arial" w:hint="eastAsia"/>
          <w:sz w:val="22"/>
          <w:szCs w:val="22"/>
        </w:rPr>
        <w:t>画面</w:t>
      </w:r>
      <w:del w:id="1148" w:author="Eto Hideyuki (江藤 秀幸)" w:date="2020-04-15T11:08:00Z">
        <w:r w:rsidDel="00735508">
          <w:rPr>
            <w:rFonts w:ascii="ヒラギノ角ゴ ProN W3" w:eastAsia="ヒラギノ角ゴ ProN W3" w:hAnsi="ヒラギノ角ゴ ProN W3" w:cs="Arial" w:hint="eastAsia"/>
            <w:sz w:val="22"/>
            <w:szCs w:val="22"/>
          </w:rPr>
          <w:delText>にメモ機能追加</w:delText>
        </w:r>
      </w:del>
    </w:p>
    <w:p w14:paraId="4EC6796F" w14:textId="77777777" w:rsidR="00493C35" w:rsidRPr="000A6754" w:rsidRDefault="00493C35" w:rsidP="00493C35">
      <w:pPr>
        <w:autoSpaceDE w:val="0"/>
        <w:autoSpaceDN w:val="0"/>
        <w:spacing w:line="300" w:lineRule="exact"/>
        <w:ind w:left="1900"/>
        <w:rPr>
          <w:rFonts w:ascii="ヒラギノ角ゴ ProN W3" w:eastAsia="ヒラギノ角ゴ ProN W3" w:hAnsi="ヒラギノ角ゴ ProN W3" w:cs="Arial"/>
          <w:sz w:val="18"/>
          <w:szCs w:val="18"/>
        </w:rPr>
      </w:pPr>
      <w:proofErr w:type="spellStart"/>
      <w:ins w:id="1149" w:author="Eto Hideyuki (江藤 秀幸)" w:date="2020-04-15T11:08:00Z">
        <w:r>
          <w:rPr>
            <w:rFonts w:ascii="ヒラギノ角ゴ ProN W3" w:eastAsia="ヒラギノ角ゴ ProN W3" w:hAnsi="ヒラギノ角ゴ ProN W3" w:cs="Arial" w:hint="eastAsia"/>
            <w:sz w:val="18"/>
            <w:szCs w:val="18"/>
          </w:rPr>
          <w:t>Truepress</w:t>
        </w:r>
        <w:proofErr w:type="spellEnd"/>
        <w:r>
          <w:rPr>
            <w:rFonts w:ascii="ヒラギノ角ゴ ProN W3" w:eastAsia="ヒラギノ角ゴ ProN W3" w:hAnsi="ヒラギノ角ゴ ProN W3" w:cs="Arial" w:hint="eastAsia"/>
            <w:sz w:val="18"/>
            <w:szCs w:val="18"/>
          </w:rPr>
          <w:t xml:space="preserve"> Jet</w:t>
        </w:r>
      </w:ins>
      <w:ins w:id="1150" w:author="Eto Hideyuki (江藤 秀幸)" w:date="2020-04-15T11:57:00Z">
        <w:r>
          <w:rPr>
            <w:rFonts w:ascii="ヒラギノ角ゴ ProN W3" w:eastAsia="ヒラギノ角ゴ ProN W3" w:hAnsi="ヒラギノ角ゴ ProN W3" w:cs="Arial"/>
            <w:sz w:val="18"/>
            <w:szCs w:val="18"/>
          </w:rPr>
          <w:t xml:space="preserve"> L</w:t>
        </w:r>
      </w:ins>
      <w:ins w:id="1151" w:author="Eto Hideyuki (江藤 秀幸)" w:date="2020-04-15T11:08:00Z">
        <w:r>
          <w:rPr>
            <w:rFonts w:ascii="ヒラギノ角ゴ ProN W3" w:eastAsia="ヒラギノ角ゴ ProN W3" w:hAnsi="ヒラギノ角ゴ ProN W3" w:cs="Arial" w:hint="eastAsia"/>
            <w:sz w:val="18"/>
            <w:szCs w:val="18"/>
          </w:rPr>
          <w:t>350</w:t>
        </w:r>
      </w:ins>
      <w:ins w:id="1152" w:author="Eto Hideyuki (江藤 秀幸)" w:date="2020-04-15T11:15:00Z">
        <w:r>
          <w:rPr>
            <w:rFonts w:ascii="ヒラギノ角ゴ ProN W3" w:eastAsia="ヒラギノ角ゴ ProN W3" w:hAnsi="ヒラギノ角ゴ ProN W3" w:cs="Arial"/>
            <w:sz w:val="18"/>
            <w:szCs w:val="18"/>
          </w:rPr>
          <w:t>UV</w:t>
        </w:r>
      </w:ins>
      <w:ins w:id="1153" w:author="Eto Hideyuki (江藤 秀幸)" w:date="2020-04-15T11:08:00Z">
        <w:r>
          <w:rPr>
            <w:rFonts w:ascii="ヒラギノ角ゴ ProN W3" w:eastAsia="ヒラギノ角ゴ ProN W3" w:hAnsi="ヒラギノ角ゴ ProN W3" w:cs="Arial" w:hint="eastAsia"/>
            <w:sz w:val="18"/>
            <w:szCs w:val="18"/>
          </w:rPr>
          <w:t xml:space="preserve"> SAI</w:t>
        </w:r>
      </w:ins>
      <w:ins w:id="1154" w:author="Eto Hideyuki (江藤 秀幸)" w:date="2020-04-15T11:09:00Z">
        <w:r>
          <w:rPr>
            <w:rFonts w:ascii="ヒラギノ角ゴ ProN W3" w:eastAsia="ヒラギノ角ゴ ProN W3" w:hAnsi="ヒラギノ角ゴ ProN W3" w:cs="Arial" w:hint="eastAsia"/>
            <w:sz w:val="18"/>
            <w:szCs w:val="18"/>
          </w:rPr>
          <w:t>では従来機と</w:t>
        </w:r>
      </w:ins>
      <w:ins w:id="1155" w:author="Eto Hideyuki (江藤 秀幸)" w:date="2020-04-15T11:08:00Z">
        <w:r>
          <w:rPr>
            <w:rFonts w:ascii="ヒラギノ角ゴ ProN W3" w:eastAsia="ヒラギノ角ゴ ProN W3" w:hAnsi="ヒラギノ角ゴ ProN W3" w:cs="Arial" w:hint="eastAsia"/>
            <w:sz w:val="18"/>
            <w:szCs w:val="18"/>
          </w:rPr>
          <w:t>調整</w:t>
        </w:r>
      </w:ins>
      <w:ins w:id="1156" w:author="Eto Hideyuki (江藤 秀幸)" w:date="2020-04-15T11:09:00Z">
        <w:r>
          <w:rPr>
            <w:rFonts w:ascii="ヒラギノ角ゴ ProN W3" w:eastAsia="ヒラギノ角ゴ ProN W3" w:hAnsi="ヒラギノ角ゴ ProN W3" w:cs="Arial" w:hint="eastAsia"/>
            <w:sz w:val="18"/>
            <w:szCs w:val="18"/>
          </w:rPr>
          <w:t>できる部分が変更になりました</w:t>
        </w:r>
      </w:ins>
      <w:del w:id="1157" w:author="Eto Hideyuki (江藤 秀幸)" w:date="2020-04-15T11:09:00Z">
        <w:r w:rsidRPr="000A6754" w:rsidDel="00735508">
          <w:rPr>
            <w:rFonts w:ascii="ヒラギノ角ゴ ProN W3" w:eastAsia="ヒラギノ角ゴ ProN W3" w:hAnsi="ヒラギノ角ゴ ProN W3" w:cs="Arial" w:hint="eastAsia"/>
            <w:sz w:val="18"/>
            <w:szCs w:val="18"/>
          </w:rPr>
          <w:delText>印刷設定にメモを一緒に保持する機能を追加しました</w:delText>
        </w:r>
      </w:del>
      <w:r w:rsidRPr="000A6754">
        <w:rPr>
          <w:rFonts w:ascii="ヒラギノ角ゴ ProN W3" w:eastAsia="ヒラギノ角ゴ ProN W3" w:hAnsi="ヒラギノ角ゴ ProN W3" w:cs="Arial" w:hint="eastAsia"/>
          <w:sz w:val="18"/>
          <w:szCs w:val="18"/>
        </w:rPr>
        <w:t>。</w:t>
      </w:r>
    </w:p>
    <w:p w14:paraId="2F2D82EC" w14:textId="77777777" w:rsidR="00493C35" w:rsidDel="00735508" w:rsidRDefault="00493C35" w:rsidP="00493C35">
      <w:pPr>
        <w:autoSpaceDE w:val="0"/>
        <w:autoSpaceDN w:val="0"/>
        <w:spacing w:line="300" w:lineRule="exact"/>
        <w:ind w:left="1900"/>
        <w:rPr>
          <w:del w:id="1158" w:author="Eto Hideyuki (江藤 秀幸)" w:date="2020-04-15T11:09:00Z"/>
          <w:rFonts w:ascii="ヒラギノ角ゴ ProN W3" w:eastAsia="ヒラギノ角ゴ ProN W3" w:hAnsi="ヒラギノ角ゴ ProN W3" w:cs="Arial"/>
          <w:sz w:val="22"/>
          <w:szCs w:val="22"/>
        </w:rPr>
      </w:pPr>
    </w:p>
    <w:p w14:paraId="00046B49" w14:textId="77777777" w:rsidR="00493C35" w:rsidRPr="000A6754" w:rsidDel="00735508" w:rsidRDefault="00493C35" w:rsidP="00493C35">
      <w:pPr>
        <w:autoSpaceDE w:val="0"/>
        <w:autoSpaceDN w:val="0"/>
        <w:spacing w:line="300" w:lineRule="exact"/>
        <w:ind w:left="1900"/>
        <w:rPr>
          <w:del w:id="1159" w:author="Eto Hideyuki (江藤 秀幸)" w:date="2020-04-15T11:09:00Z"/>
          <w:rFonts w:ascii="ヒラギノ角ゴ ProN W3" w:eastAsia="ヒラギノ角ゴ ProN W3" w:hAnsi="ヒラギノ角ゴ ProN W3" w:cs="Arial"/>
          <w:sz w:val="18"/>
          <w:szCs w:val="18"/>
        </w:rPr>
      </w:pPr>
      <w:del w:id="1160" w:author="Eto Hideyuki (江藤 秀幸)" w:date="2020-04-15T11:09:00Z">
        <w:r w:rsidRPr="000A6754" w:rsidDel="00735508">
          <w:rPr>
            <w:rFonts w:ascii="ヒラギノ角ゴ ProN W3" w:eastAsia="ヒラギノ角ゴ ProN W3" w:hAnsi="ヒラギノ角ゴ ProN W3" w:cs="Arial" w:hint="eastAsia"/>
            <w:sz w:val="18"/>
            <w:szCs w:val="18"/>
          </w:rPr>
          <w:delText>＜登録方法＞</w:delText>
        </w:r>
      </w:del>
    </w:p>
    <w:p w14:paraId="449470F0" w14:textId="77777777" w:rsidR="00493C35" w:rsidRPr="000A6754" w:rsidDel="00735508" w:rsidRDefault="00493C35" w:rsidP="00493C35">
      <w:pPr>
        <w:autoSpaceDE w:val="0"/>
        <w:autoSpaceDN w:val="0"/>
        <w:spacing w:line="300" w:lineRule="exact"/>
        <w:ind w:left="1900"/>
        <w:rPr>
          <w:del w:id="1161" w:author="Eto Hideyuki (江藤 秀幸)" w:date="2020-04-15T11:09:00Z"/>
          <w:rFonts w:ascii="ヒラギノ角ゴ ProN W3" w:eastAsia="ヒラギノ角ゴ ProN W3" w:hAnsi="ヒラギノ角ゴ ProN W3" w:cs="Arial"/>
          <w:sz w:val="18"/>
          <w:szCs w:val="18"/>
        </w:rPr>
        <w:pPrChange w:id="1162" w:author="Eto Hideyuki (江藤 秀幸)" w:date="2020-04-15T11:09:00Z">
          <w:pPr>
            <w:pStyle w:val="affff6"/>
            <w:numPr>
              <w:numId w:val="76"/>
            </w:numPr>
            <w:autoSpaceDE w:val="0"/>
            <w:autoSpaceDN w:val="0"/>
            <w:spacing w:line="300" w:lineRule="exact"/>
            <w:ind w:leftChars="0" w:left="2320" w:hanging="420"/>
          </w:pPr>
        </w:pPrChange>
      </w:pPr>
      <w:del w:id="1163" w:author="Eto Hideyuki (江藤 秀幸)" w:date="2020-04-15T11:09:00Z">
        <w:r>
          <w:rPr>
            <w:noProof/>
          </w:rPr>
          <mc:AlternateContent>
            <mc:Choice Requires="wps">
              <w:drawing>
                <wp:inline distT="0" distB="0" distL="114300" distR="114300" wp14:anchorId="5AE306E5" wp14:editId="528C60E6">
                  <wp:extent cx="350520" cy="289560"/>
                  <wp:effectExtent l="19050" t="19050" r="30480" b="34290"/>
                  <wp:docPr id="946169869" name="正方形/長方形 83"/>
                  <wp:cNvGraphicFramePr/>
                  <a:graphic xmlns:a="http://schemas.openxmlformats.org/drawingml/2006/main">
                    <a:graphicData uri="http://schemas.microsoft.com/office/word/2010/wordprocessingShape">
                      <wps:wsp>
                        <wps:cNvSpPr/>
                        <wps:spPr>
                          <a:xfrm>
                            <a:off x="0" y="0"/>
                            <a:ext cx="35052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87646D" id="正方形/長方形 83" o:spid="_x0000_s1026" style="width:27.6pt;height:2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" filled="f" strokecolor="red" strokeweight="4pt">
                  <w10:anchorlock/>
                </v:rect>
              </w:pict>
            </mc:Fallback>
          </mc:AlternateContent>
        </w:r>
        <w:r>
          <w:rPr>
            <w:noProof/>
          </w:rPr>
          <w:drawing>
            <wp:anchor distT="0" distB="0" distL="114300" distR="114300" simplePos="0" relativeHeight="251680791" behindDoc="0" locked="0" layoutInCell="1" allowOverlap="1" wp14:anchorId="6E6E2BFF" wp14:editId="139ACAAE">
              <wp:simplePos x="0" y="0"/>
              <wp:positionH relativeFrom="column">
                <wp:align>left</wp:align>
              </wp:positionH>
              <wp:positionV relativeFrom="paragraph">
                <wp:posOffset>0</wp:posOffset>
              </wp:positionV>
              <wp:extent cx="3291840" cy="2632710"/>
              <wp:effectExtent l="0" t="0" r="0" b="0"/>
              <wp:wrapSquare wrapText="bothSides"/>
              <wp:docPr id="1178962438" name="図 82"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91840" cy="2632710"/>
                      </a:xfrm>
                      <a:prstGeom prst="rect">
                        <a:avLst/>
                      </a:prstGeom>
                    </pic:spPr>
                  </pic:pic>
                </a:graphicData>
              </a:graphic>
              <wp14:sizeRelH relativeFrom="page">
                <wp14:pctWidth>0</wp14:pctWidth>
              </wp14:sizeRelH>
              <wp14:sizeRelV relativeFrom="page">
                <wp14:pctHeight>0</wp14:pctHeight>
              </wp14:sizeRelV>
            </wp:anchor>
          </w:drawing>
        </w:r>
        <w:r w:rsidRPr="314558C9" w:rsidDel="004903D5">
          <w:rPr>
            <w:rFonts w:ascii="ヒラギノ角ゴ ProN W3" w:eastAsia="ヒラギノ角ゴ ProN W3" w:hAnsi="ヒラギノ角ゴ ProN W3" w:cs="Arial"/>
            <w:sz w:val="18"/>
            <w:szCs w:val="18"/>
          </w:rPr>
          <w:delText>設定されていない場合は、アイコン表示になりますので、アイコンをタッチしてください。</w:delText>
        </w:r>
      </w:del>
    </w:p>
    <w:p w14:paraId="0DBD817B" w14:textId="77777777" w:rsidR="00493C35" w:rsidDel="00735508" w:rsidRDefault="00493C35" w:rsidP="00493C35">
      <w:pPr>
        <w:autoSpaceDE w:val="0"/>
        <w:autoSpaceDN w:val="0"/>
        <w:spacing w:line="300" w:lineRule="exact"/>
        <w:ind w:left="1900"/>
        <w:rPr>
          <w:del w:id="1164" w:author="Eto Hideyuki (江藤 秀幸)" w:date="2020-04-15T11:09:00Z"/>
          <w:rFonts w:ascii="ヒラギノ角ゴ ProN W3" w:eastAsia="ヒラギノ角ゴ ProN W3" w:hAnsi="ヒラギノ角ゴ ProN W3" w:cs="Arial"/>
          <w:sz w:val="22"/>
          <w:szCs w:val="22"/>
        </w:rPr>
      </w:pPr>
    </w:p>
    <w:p w14:paraId="3A1D084D" w14:textId="77777777" w:rsidR="00493C35" w:rsidDel="00735508" w:rsidRDefault="00493C35" w:rsidP="00493C35">
      <w:pPr>
        <w:autoSpaceDE w:val="0"/>
        <w:autoSpaceDN w:val="0"/>
        <w:spacing w:line="300" w:lineRule="exact"/>
        <w:ind w:left="1900"/>
        <w:rPr>
          <w:del w:id="1165" w:author="Eto Hideyuki (江藤 秀幸)" w:date="2020-04-15T11:09:00Z"/>
          <w:rFonts w:ascii="ヒラギノ角ゴ ProN W3" w:eastAsia="ヒラギノ角ゴ ProN W3" w:hAnsi="ヒラギノ角ゴ ProN W3" w:cs="Arial"/>
          <w:sz w:val="22"/>
          <w:szCs w:val="22"/>
        </w:rPr>
        <w:pPrChange w:id="1166" w:author="Eto Hideyuki (江藤 秀幸)" w:date="2020-04-15T11:09:00Z">
          <w:pPr>
            <w:widowControl/>
            <w:jc w:val="left"/>
          </w:pPr>
        </w:pPrChange>
      </w:pPr>
      <w:del w:id="1167" w:author="Eto Hideyuki (江藤 秀幸)" w:date="2020-04-15T11:09:00Z">
        <w:r w:rsidDel="00735508">
          <w:rPr>
            <w:rFonts w:ascii="ヒラギノ角ゴ ProN W3" w:eastAsia="ヒラギノ角ゴ ProN W3" w:hAnsi="ヒラギノ角ゴ ProN W3" w:cs="Arial"/>
            <w:sz w:val="22"/>
            <w:szCs w:val="22"/>
          </w:rPr>
          <w:br w:type="page"/>
        </w:r>
      </w:del>
    </w:p>
    <w:p w14:paraId="06D449CB" w14:textId="77777777" w:rsidR="00493C35" w:rsidRPr="000A6754" w:rsidDel="00735508" w:rsidRDefault="00493C35" w:rsidP="00493C35">
      <w:pPr>
        <w:autoSpaceDE w:val="0"/>
        <w:autoSpaceDN w:val="0"/>
        <w:spacing w:line="300" w:lineRule="exact"/>
        <w:ind w:left="1900"/>
        <w:rPr>
          <w:del w:id="1168" w:author="Eto Hideyuki (江藤 秀幸)" w:date="2020-04-15T11:09:00Z"/>
          <w:rFonts w:ascii="ヒラギノ角ゴ ProN W3" w:eastAsia="ヒラギノ角ゴ ProN W3" w:hAnsi="ヒラギノ角ゴ ProN W3" w:cs="Arial"/>
          <w:sz w:val="18"/>
          <w:szCs w:val="18"/>
        </w:rPr>
        <w:pPrChange w:id="1169" w:author="Eto Hideyuki (江藤 秀幸)" w:date="2020-04-15T11:09:00Z">
          <w:pPr>
            <w:pStyle w:val="affff6"/>
            <w:numPr>
              <w:numId w:val="76"/>
            </w:numPr>
            <w:autoSpaceDE w:val="0"/>
            <w:autoSpaceDN w:val="0"/>
            <w:spacing w:line="300" w:lineRule="exact"/>
            <w:ind w:leftChars="0" w:left="2320" w:hanging="420"/>
          </w:pPr>
        </w:pPrChange>
      </w:pPr>
      <w:del w:id="1170" w:author="Eto Hideyuki (江藤 秀幸)" w:date="2020-04-15T11:09:00Z">
        <w:r>
          <w:rPr>
            <w:noProof/>
          </w:rPr>
          <mc:AlternateContent>
            <mc:Choice Requires="wps">
              <w:drawing>
                <wp:inline distT="0" distB="0" distL="114300" distR="114300" wp14:anchorId="345E1E33" wp14:editId="19B94BB8">
                  <wp:extent cx="3200400" cy="1447800"/>
                  <wp:effectExtent l="19050" t="19050" r="38100" b="38100"/>
                  <wp:docPr id="1216669041" name="正方形/長方形 85"/>
                  <wp:cNvGraphicFramePr/>
                  <a:graphic xmlns:a="http://schemas.openxmlformats.org/drawingml/2006/main">
                    <a:graphicData uri="http://schemas.microsoft.com/office/word/2010/wordprocessingShape">
                      <wps:wsp>
                        <wps:cNvSpPr/>
                        <wps:spPr>
                          <a:xfrm>
                            <a:off x="0" y="0"/>
                            <a:ext cx="3200400" cy="14478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1865153" id="正方形/長方形 85" o:spid="_x0000_s1026" style="width:252pt;height:1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" filled="f" strokecolor="red" strokeweight="4pt">
                  <w10:anchorlock/>
                </v:rect>
              </w:pict>
            </mc:Fallback>
          </mc:AlternateContent>
        </w:r>
        <w:r>
          <w:rPr>
            <w:noProof/>
          </w:rPr>
          <w:drawing>
            <wp:anchor distT="0" distB="0" distL="114300" distR="114300" simplePos="0" relativeHeight="251681815" behindDoc="0" locked="0" layoutInCell="1" allowOverlap="1" wp14:anchorId="749A865E" wp14:editId="6721AAA6">
              <wp:simplePos x="0" y="0"/>
              <wp:positionH relativeFrom="column">
                <wp:align>left</wp:align>
              </wp:positionH>
              <wp:positionV relativeFrom="paragraph">
                <wp:posOffset>0</wp:posOffset>
              </wp:positionV>
              <wp:extent cx="3314700" cy="1778000"/>
              <wp:effectExtent l="0" t="0" r="0" b="0"/>
              <wp:wrapSquare wrapText="bothSides"/>
              <wp:docPr id="185887910" name="図 84"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4"/>
                      <pic:cNvPicPr/>
                    </pic:nvPicPr>
                    <pic:blipFill>
                      <a:blip r:embed="rId37">
                        <a:extLst>
                          <a:ext uri="{28A0092B-C50C-407E-A947-70E740481C1C}">
                            <a14:useLocalDpi xmlns:a14="http://schemas.microsoft.com/office/drawing/2010/main" val="0"/>
                          </a:ext>
                        </a:extLst>
                      </a:blip>
                      <a:stretch>
                        <a:fillRect/>
                      </a:stretch>
                    </pic:blipFill>
                    <pic:spPr>
                      <a:xfrm>
                        <a:off x="0" y="0"/>
                        <a:ext cx="3314700" cy="1778000"/>
                      </a:xfrm>
                      <a:prstGeom prst="rect">
                        <a:avLst/>
                      </a:prstGeom>
                    </pic:spPr>
                  </pic:pic>
                </a:graphicData>
              </a:graphic>
              <wp14:sizeRelH relativeFrom="page">
                <wp14:pctWidth>0</wp14:pctWidth>
              </wp14:sizeRelH>
              <wp14:sizeRelV relativeFrom="page">
                <wp14:pctHeight>0</wp14:pctHeight>
              </wp14:sizeRelV>
            </wp:anchor>
          </w:drawing>
        </w:r>
        <w:r w:rsidRPr="314558C9" w:rsidDel="004903D5">
          <w:rPr>
            <w:rFonts w:ascii="ヒラギノ角ゴ ProN W3" w:eastAsia="ヒラギノ角ゴ ProN W3" w:hAnsi="ヒラギノ角ゴ ProN W3" w:cs="Arial"/>
            <w:sz w:val="18"/>
            <w:szCs w:val="18"/>
          </w:rPr>
          <w:delText>以下のテキスト表示ダイアログが起動しますので、テキスト表示エリア部をタッチします。</w:delText>
        </w:r>
      </w:del>
    </w:p>
    <w:p w14:paraId="191F9FBB" w14:textId="77777777" w:rsidR="00493C35" w:rsidDel="00735508" w:rsidRDefault="00493C35" w:rsidP="00493C35">
      <w:pPr>
        <w:pStyle w:val="affff6"/>
        <w:autoSpaceDE w:val="0"/>
        <w:autoSpaceDN w:val="0"/>
        <w:spacing w:line="300" w:lineRule="exact"/>
        <w:ind w:leftChars="0" w:left="2320"/>
        <w:rPr>
          <w:del w:id="1171" w:author="Eto Hideyuki (江藤 秀幸)" w:date="2020-04-15T11:09:00Z"/>
          <w:rFonts w:ascii="ヒラギノ角ゴ ProN W3" w:eastAsia="ヒラギノ角ゴ ProN W3" w:hAnsi="ヒラギノ角ゴ ProN W3" w:cs="Arial"/>
          <w:sz w:val="22"/>
          <w:szCs w:val="22"/>
        </w:rPr>
      </w:pPr>
    </w:p>
    <w:p w14:paraId="6D3F7823" w14:textId="77777777" w:rsidR="00493C35" w:rsidRPr="000A6754" w:rsidDel="00735508" w:rsidRDefault="00493C35" w:rsidP="00493C35">
      <w:pPr>
        <w:pStyle w:val="affff6"/>
        <w:numPr>
          <w:ilvl w:val="0"/>
          <w:numId w:val="76"/>
        </w:numPr>
        <w:autoSpaceDE w:val="0"/>
        <w:autoSpaceDN w:val="0"/>
        <w:spacing w:line="300" w:lineRule="exact"/>
        <w:ind w:leftChars="0"/>
        <w:rPr>
          <w:del w:id="1172" w:author="Eto Hideyuki (江藤 秀幸)" w:date="2020-04-15T11:09:00Z"/>
          <w:rFonts w:ascii="ヒラギノ角ゴ ProN W3" w:eastAsia="ヒラギノ角ゴ ProN W3" w:hAnsi="ヒラギノ角ゴ ProN W3" w:cs="Arial"/>
          <w:sz w:val="18"/>
          <w:szCs w:val="18"/>
        </w:rPr>
      </w:pPr>
      <w:del w:id="1173" w:author="Eto Hideyuki (江藤 秀幸)" w:date="2020-04-15T11:09:00Z">
        <w:r>
          <w:rPr>
            <w:noProof/>
          </w:rPr>
          <mc:AlternateContent>
            <mc:Choice Requires="wps">
              <w:drawing>
                <wp:inline distT="0" distB="0" distL="114300" distR="114300" wp14:anchorId="119C8EBB" wp14:editId="3E1C490A">
                  <wp:extent cx="525780" cy="259080"/>
                  <wp:effectExtent l="19050" t="19050" r="45720" b="45720"/>
                  <wp:docPr id="1901207753" name="正方形/長方形 88"/>
                  <wp:cNvGraphicFramePr/>
                  <a:graphic xmlns:a="http://schemas.openxmlformats.org/drawingml/2006/main">
                    <a:graphicData uri="http://schemas.microsoft.com/office/word/2010/wordprocessingShape">
                      <wps:wsp>
                        <wps:cNvSpPr/>
                        <wps:spPr>
                          <a:xfrm>
                            <a:off x="0" y="0"/>
                            <a:ext cx="525780" cy="25908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D0D0FD3" id="正方形/長方形 88" o:spid="_x0000_s1026" style="width:41.4pt;height:20.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" filled="f" strokecolor="red" strokeweight="4pt">
                  <w10:anchorlock/>
                </v:rect>
              </w:pict>
            </mc:Fallback>
          </mc:AlternateContent>
        </w:r>
        <w:r>
          <w:rPr>
            <w:noProof/>
          </w:rPr>
          <w:drawing>
            <wp:anchor distT="0" distB="0" distL="114300" distR="114300" simplePos="0" relativeHeight="251682839" behindDoc="0" locked="0" layoutInCell="1" allowOverlap="1" wp14:anchorId="5E2AEBCF" wp14:editId="2FA5429C">
              <wp:simplePos x="0" y="0"/>
              <wp:positionH relativeFrom="column">
                <wp:align>left</wp:align>
              </wp:positionH>
              <wp:positionV relativeFrom="paragraph">
                <wp:posOffset>0</wp:posOffset>
              </wp:positionV>
              <wp:extent cx="3329940" cy="1786255"/>
              <wp:effectExtent l="0" t="0" r="0" b="0"/>
              <wp:wrapSquare wrapText="bothSides"/>
              <wp:docPr id="1707390972" name="図 87"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29940" cy="1786255"/>
                      </a:xfrm>
                      <a:prstGeom prst="rect">
                        <a:avLst/>
                      </a:prstGeom>
                    </pic:spPr>
                  </pic:pic>
                </a:graphicData>
              </a:graphic>
              <wp14:sizeRelH relativeFrom="page">
                <wp14:pctWidth>0</wp14:pctWidth>
              </wp14:sizeRelH>
              <wp14:sizeRelV relativeFrom="page">
                <wp14:pctHeight>0</wp14:pctHeight>
              </wp14:sizeRelV>
            </wp:anchor>
          </w:drawing>
        </w:r>
        <w:r w:rsidRPr="314558C9" w:rsidDel="00AD72D0">
          <w:rPr>
            <w:rFonts w:ascii="ヒラギノ角ゴ ProN W3" w:eastAsia="ヒラギノ角ゴ ProN W3" w:hAnsi="ヒラギノ角ゴ ProN W3" w:cs="Arial"/>
            <w:sz w:val="18"/>
            <w:szCs w:val="18"/>
          </w:rPr>
          <w:delText>文字入力が可能となりますので、メモを入力します。入力後、保存ボタンを押します。</w:delText>
        </w:r>
      </w:del>
    </w:p>
    <w:p w14:paraId="36F0C130" w14:textId="77777777" w:rsidR="00493C35" w:rsidRPr="000A6754" w:rsidDel="00735508" w:rsidRDefault="00493C35" w:rsidP="00493C35">
      <w:pPr>
        <w:pStyle w:val="affff6"/>
        <w:autoSpaceDE w:val="0"/>
        <w:autoSpaceDN w:val="0"/>
        <w:spacing w:line="300" w:lineRule="exact"/>
        <w:ind w:leftChars="0" w:left="2320"/>
        <w:rPr>
          <w:del w:id="1174" w:author="Eto Hideyuki (江藤 秀幸)" w:date="2020-04-15T11:09:00Z"/>
          <w:rFonts w:ascii="ヒラギノ角ゴ ProN W3" w:eastAsia="ヒラギノ角ゴ ProN W3" w:hAnsi="ヒラギノ角ゴ ProN W3" w:cs="Arial"/>
          <w:sz w:val="18"/>
          <w:szCs w:val="18"/>
        </w:rPr>
      </w:pPr>
    </w:p>
    <w:p w14:paraId="4D302C9F" w14:textId="77777777" w:rsidR="00493C35" w:rsidRPr="000A6754" w:rsidDel="00735508" w:rsidRDefault="00493C35" w:rsidP="00493C35">
      <w:pPr>
        <w:pStyle w:val="affff6"/>
        <w:numPr>
          <w:ilvl w:val="0"/>
          <w:numId w:val="76"/>
        </w:numPr>
        <w:autoSpaceDE w:val="0"/>
        <w:autoSpaceDN w:val="0"/>
        <w:spacing w:line="300" w:lineRule="exact"/>
        <w:ind w:leftChars="0"/>
        <w:rPr>
          <w:del w:id="1175" w:author="Eto Hideyuki (江藤 秀幸)" w:date="2020-04-15T11:09:00Z"/>
          <w:rFonts w:ascii="ヒラギノ角ゴ ProN W3" w:eastAsia="ヒラギノ角ゴ ProN W3" w:hAnsi="ヒラギノ角ゴ ProN W3" w:cs="Arial"/>
          <w:sz w:val="18"/>
          <w:szCs w:val="18"/>
        </w:rPr>
      </w:pPr>
      <w:del w:id="1176" w:author="Eto Hideyuki (江藤 秀幸)" w:date="2020-04-15T11:09:00Z">
        <w:r>
          <w:rPr>
            <w:noProof/>
          </w:rPr>
          <mc:AlternateContent>
            <mc:Choice Requires="wps">
              <w:drawing>
                <wp:inline distT="0" distB="0" distL="114300" distR="114300" wp14:anchorId="71F92F6A" wp14:editId="7F9CE00D">
                  <wp:extent cx="800100" cy="266700"/>
                  <wp:effectExtent l="19050" t="19050" r="38100" b="38100"/>
                  <wp:docPr id="514686028" name="正方形/長方形 91"/>
                  <wp:cNvGraphicFramePr/>
                  <a:graphic xmlns:a="http://schemas.openxmlformats.org/drawingml/2006/main">
                    <a:graphicData uri="http://schemas.microsoft.com/office/word/2010/wordprocessingShape">
                      <wps:wsp>
                        <wps:cNvSpPr/>
                        <wps:spPr>
                          <a:xfrm>
                            <a:off x="0" y="0"/>
                            <a:ext cx="80010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50076D0" id="正方形/長方形 91" o:spid="_x0000_s1026" style="width:63pt;height:2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" filled="f" strokecolor="red" strokeweight="4pt">
                  <w10:anchorlock/>
                </v:rect>
              </w:pict>
            </mc:Fallback>
          </mc:AlternateContent>
        </w:r>
        <w:r>
          <w:rPr>
            <w:noProof/>
          </w:rPr>
          <w:drawing>
            <wp:anchor distT="0" distB="0" distL="114300" distR="114300" simplePos="0" relativeHeight="251683863" behindDoc="0" locked="0" layoutInCell="1" allowOverlap="1" wp14:anchorId="404C5E50" wp14:editId="4CCB0C30">
              <wp:simplePos x="0" y="0"/>
              <wp:positionH relativeFrom="column">
                <wp:align>left</wp:align>
              </wp:positionH>
              <wp:positionV relativeFrom="paragraph">
                <wp:posOffset>0</wp:posOffset>
              </wp:positionV>
              <wp:extent cx="3398520" cy="2719705"/>
              <wp:effectExtent l="0" t="0" r="0" b="0"/>
              <wp:wrapSquare wrapText="bothSides"/>
              <wp:docPr id="466837153" name="図 90"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98520" cy="2719705"/>
                      </a:xfrm>
                      <a:prstGeom prst="rect">
                        <a:avLst/>
                      </a:prstGeom>
                    </pic:spPr>
                  </pic:pic>
                </a:graphicData>
              </a:graphic>
              <wp14:sizeRelH relativeFrom="page">
                <wp14:pctWidth>0</wp14:pctWidth>
              </wp14:sizeRelH>
              <wp14:sizeRelV relativeFrom="page">
                <wp14:pctHeight>0</wp14:pctHeight>
              </wp14:sizeRelV>
            </wp:anchor>
          </w:drawing>
        </w:r>
        <w:r w:rsidRPr="314558C9" w:rsidDel="00AD72D0">
          <w:rPr>
            <w:rFonts w:ascii="ヒラギノ角ゴ ProN W3" w:eastAsia="ヒラギノ角ゴ ProN W3" w:hAnsi="ヒラギノ角ゴ ProN W3" w:cs="Arial"/>
            <w:sz w:val="18"/>
            <w:szCs w:val="18"/>
          </w:rPr>
          <w:delText>メモの一部が表示されます。編集する場合は、メモ部分をタッチしてください。</w:delText>
        </w:r>
      </w:del>
    </w:p>
    <w:p w14:paraId="4C2CB5F7" w14:textId="77777777" w:rsidR="00493C35" w:rsidDel="00735508" w:rsidRDefault="00493C35" w:rsidP="00493C35">
      <w:pPr>
        <w:pStyle w:val="affff6"/>
        <w:autoSpaceDE w:val="0"/>
        <w:autoSpaceDN w:val="0"/>
        <w:spacing w:line="300" w:lineRule="exact"/>
        <w:ind w:leftChars="0" w:left="2320"/>
        <w:rPr>
          <w:del w:id="1177" w:author="Eto Hideyuki (江藤 秀幸)" w:date="2020-04-15T11:09:00Z"/>
          <w:rFonts w:ascii="ヒラギノ角ゴ ProN W3" w:eastAsia="ヒラギノ角ゴ ProN W3" w:hAnsi="ヒラギノ角ゴ ProN W3" w:cs="Arial"/>
          <w:sz w:val="22"/>
          <w:szCs w:val="22"/>
        </w:rPr>
      </w:pPr>
    </w:p>
    <w:p w14:paraId="6A4D9547" w14:textId="77777777" w:rsidR="00493C35" w:rsidDel="00735508" w:rsidRDefault="00493C35" w:rsidP="00493C35">
      <w:pPr>
        <w:widowControl/>
        <w:jc w:val="left"/>
        <w:rPr>
          <w:del w:id="1178" w:author="Eto Hideyuki (江藤 秀幸)" w:date="2020-04-15T11:09:00Z"/>
          <w:rFonts w:ascii="ヒラギノ角ゴ ProN W3" w:eastAsia="ヒラギノ角ゴ ProN W3" w:hAnsi="ヒラギノ角ゴ ProN W3" w:cs="Arial"/>
          <w:sz w:val="22"/>
          <w:szCs w:val="22"/>
        </w:rPr>
      </w:pPr>
      <w:del w:id="1179" w:author="Eto Hideyuki (江藤 秀幸)" w:date="2020-04-15T11:09:00Z">
        <w:r w:rsidDel="00735508">
          <w:rPr>
            <w:rFonts w:ascii="ヒラギノ角ゴ ProN W3" w:eastAsia="ヒラギノ角ゴ ProN W3" w:hAnsi="ヒラギノ角ゴ ProN W3" w:cs="Arial"/>
            <w:sz w:val="22"/>
            <w:szCs w:val="22"/>
          </w:rPr>
          <w:br w:type="page"/>
        </w:r>
      </w:del>
    </w:p>
    <w:p w14:paraId="3D64A8BF" w14:textId="77777777" w:rsidR="00493C35" w:rsidDel="00735508" w:rsidRDefault="00493C35" w:rsidP="00493C35">
      <w:pPr>
        <w:widowControl/>
        <w:jc w:val="left"/>
        <w:rPr>
          <w:del w:id="1180" w:author="Eto Hideyuki (江藤 秀幸)" w:date="2020-04-15T11:09:00Z"/>
          <w:rFonts w:ascii="ヒラギノ角ゴ ProN W3" w:eastAsia="ヒラギノ角ゴ ProN W3" w:hAnsi="ヒラギノ角ゴ ProN W3" w:cs="Arial"/>
          <w:sz w:val="22"/>
          <w:szCs w:val="22"/>
        </w:rPr>
        <w:pPrChange w:id="1181" w:author="Eto Hideyuki (江藤 秀幸)" w:date="2020-04-15T11:09:00Z">
          <w:pPr>
            <w:numPr>
              <w:numId w:val="13"/>
            </w:numPr>
            <w:tabs>
              <w:tab w:val="num" w:pos="1900"/>
              <w:tab w:val="num" w:pos="2860"/>
            </w:tabs>
            <w:autoSpaceDE w:val="0"/>
            <w:autoSpaceDN w:val="0"/>
            <w:spacing w:line="300" w:lineRule="exact"/>
            <w:ind w:left="1900" w:hanging="300"/>
          </w:pPr>
        </w:pPrChange>
      </w:pPr>
      <w:del w:id="1182" w:author="Eto Hideyuki (江藤 秀幸)" w:date="2020-04-15T11:09:00Z">
        <w:r w:rsidDel="00735508">
          <w:rPr>
            <w:rFonts w:ascii="ヒラギノ角ゴ ProN W3" w:eastAsia="ヒラギノ角ゴ ProN W3" w:hAnsi="ヒラギノ角ゴ ProN W3" w:cs="Arial" w:hint="eastAsia"/>
            <w:sz w:val="22"/>
            <w:szCs w:val="22"/>
          </w:rPr>
          <w:delText>段差補正調整印刷での部数指定対応</w:delText>
        </w:r>
      </w:del>
    </w:p>
    <w:p w14:paraId="59AA8D10" w14:textId="77777777" w:rsidR="00493C35" w:rsidRPr="000A6754" w:rsidDel="00735508" w:rsidRDefault="00493C35" w:rsidP="00493C35">
      <w:pPr>
        <w:autoSpaceDE w:val="0"/>
        <w:autoSpaceDN w:val="0"/>
        <w:spacing w:line="300" w:lineRule="exact"/>
        <w:ind w:left="1900"/>
        <w:rPr>
          <w:del w:id="1183" w:author="Eto Hideyuki (江藤 秀幸)" w:date="2020-04-15T11:09:00Z"/>
          <w:rFonts w:ascii="ヒラギノ角ゴ ProN W3" w:eastAsia="ヒラギノ角ゴ ProN W3" w:hAnsi="ヒラギノ角ゴ ProN W3" w:cs="Arial"/>
          <w:sz w:val="18"/>
          <w:szCs w:val="18"/>
        </w:rPr>
      </w:pPr>
      <w:del w:id="1184" w:author="Eto Hideyuki (江藤 秀幸)" w:date="2020-04-15T11:09:00Z">
        <w:r w:rsidRPr="000A6754" w:rsidDel="00735508">
          <w:rPr>
            <w:rFonts w:ascii="ヒラギノ角ゴ ProN W3" w:eastAsia="ヒラギノ角ゴ ProN W3" w:hAnsi="ヒラギノ角ゴ ProN W3" w:cs="Arial" w:hint="eastAsia"/>
            <w:sz w:val="18"/>
            <w:szCs w:val="18"/>
          </w:rPr>
          <w:delText>段差補正調整印刷の部数を指定できるようにしました。</w:delText>
        </w:r>
      </w:del>
    </w:p>
    <w:p w14:paraId="7EF28B4E" w14:textId="77777777" w:rsidR="00493C35" w:rsidRPr="000A6754" w:rsidDel="00735508" w:rsidRDefault="00493C35" w:rsidP="00493C35">
      <w:pPr>
        <w:autoSpaceDE w:val="0"/>
        <w:autoSpaceDN w:val="0"/>
        <w:spacing w:line="300" w:lineRule="exact"/>
        <w:ind w:left="1900"/>
        <w:rPr>
          <w:del w:id="1185" w:author="Eto Hideyuki (江藤 秀幸)" w:date="2020-04-15T11:09:00Z"/>
          <w:rFonts w:ascii="ヒラギノ角ゴ ProN W3" w:eastAsia="ヒラギノ角ゴ ProN W3" w:hAnsi="ヒラギノ角ゴ ProN W3" w:cs="Arial"/>
          <w:sz w:val="18"/>
          <w:szCs w:val="18"/>
        </w:rPr>
      </w:pPr>
      <w:del w:id="1186" w:author="Eto Hideyuki (江藤 秀幸)" w:date="2020-04-15T11:09:00Z">
        <w:r>
          <w:rPr>
            <w:noProof/>
          </w:rPr>
          <w:drawing>
            <wp:anchor distT="0" distB="0" distL="114300" distR="114300" simplePos="0" relativeHeight="251684887" behindDoc="0" locked="0" layoutInCell="1" allowOverlap="1" wp14:anchorId="249F6136" wp14:editId="11610AF2">
              <wp:simplePos x="0" y="0"/>
              <wp:positionH relativeFrom="column">
                <wp:align>left</wp:align>
              </wp:positionH>
              <wp:positionV relativeFrom="paragraph">
                <wp:posOffset>0</wp:posOffset>
              </wp:positionV>
              <wp:extent cx="2067560" cy="1714500"/>
              <wp:effectExtent l="0" t="0" r="0" b="0"/>
              <wp:wrapSquare wrapText="bothSides"/>
              <wp:docPr id="1060086307"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2"/>
                      <pic:cNvPicPr/>
                    </pic:nvPicPr>
                    <pic:blipFill>
                      <a:blip r:embed="rId40">
                        <a:extLst>
                          <a:ext uri="{28A0092B-C50C-407E-A947-70E740481C1C}">
                            <a14:useLocalDpi xmlns:a14="http://schemas.microsoft.com/office/drawing/2010/main" val="0"/>
                          </a:ext>
                        </a:extLst>
                      </a:blip>
                      <a:stretch>
                        <a:fillRect/>
                      </a:stretch>
                    </pic:blipFill>
                    <pic:spPr>
                      <a:xfrm>
                        <a:off x="0" y="0"/>
                        <a:ext cx="2067560" cy="1714500"/>
                      </a:xfrm>
                      <a:prstGeom prst="rect">
                        <a:avLst/>
                      </a:prstGeom>
                    </pic:spPr>
                  </pic:pic>
                </a:graphicData>
              </a:graphic>
              <wp14:sizeRelH relativeFrom="page">
                <wp14:pctWidth>0</wp14:pctWidth>
              </wp14:sizeRelH>
              <wp14:sizeRelV relativeFrom="page">
                <wp14:pctHeight>0</wp14:pctHeight>
              </wp14:sizeRelV>
            </wp:anchor>
          </w:drawing>
        </w:r>
        <w:r w:rsidRPr="314558C9" w:rsidDel="00AD735E">
          <w:rPr>
            <w:rFonts w:ascii="ヒラギノ角ゴ ProN W3" w:eastAsia="ヒラギノ角ゴ ProN W3" w:hAnsi="ヒラギノ角ゴ ProN W3" w:cs="Arial"/>
            <w:sz w:val="18"/>
            <w:szCs w:val="18"/>
          </w:rPr>
          <w:delText>メイン画面、手動段差補正画面の印刷ボタンを長押しすると部数指定ダイアログが表示します。</w:delText>
        </w:r>
      </w:del>
    </w:p>
    <w:p w14:paraId="39D73023" w14:textId="77777777" w:rsidR="00493C35" w:rsidRDefault="00493C35" w:rsidP="00493C35">
      <w:pPr>
        <w:autoSpaceDE w:val="0"/>
        <w:autoSpaceDN w:val="0"/>
        <w:spacing w:line="300" w:lineRule="exact"/>
        <w:ind w:left="1900"/>
        <w:rPr>
          <w:rFonts w:ascii="ヒラギノ角ゴ ProN W3" w:eastAsia="ヒラギノ角ゴ ProN W3" w:hAnsi="ヒラギノ角ゴ ProN W3" w:cs="Arial"/>
          <w:sz w:val="22"/>
          <w:szCs w:val="22"/>
        </w:rPr>
      </w:pPr>
    </w:p>
    <w:p w14:paraId="0F5E91D9" w14:textId="77777777" w:rsidR="00493C35" w:rsidRDefault="00493C35" w:rsidP="00493C35">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ins w:id="1187" w:author="Eto Hideyuki (江藤 秀幸)" w:date="2020-04-15T11:10:00Z">
        <w:r>
          <w:rPr>
            <w:rFonts w:ascii="ヒラギノ角ゴ ProN W3" w:eastAsia="ヒラギノ角ゴ ProN W3" w:hAnsi="ヒラギノ角ゴ ProN W3" w:cs="Arial" w:hint="eastAsia"/>
            <w:sz w:val="22"/>
            <w:szCs w:val="22"/>
          </w:rPr>
          <w:t>入稿された画像が</w:t>
        </w:r>
      </w:ins>
      <w:ins w:id="1188" w:author="Eto Hideyuki (江藤 秀幸)" w:date="2020-04-15T11:09:00Z">
        <w:r>
          <w:rPr>
            <w:rFonts w:ascii="ヒラギノ角ゴ ProN W3" w:eastAsia="ヒラギノ角ゴ ProN W3" w:hAnsi="ヒラギノ角ゴ ProN W3" w:cs="Arial" w:hint="eastAsia"/>
            <w:sz w:val="22"/>
            <w:szCs w:val="22"/>
          </w:rPr>
          <w:t>基材の左右中央配置になりま</w:t>
        </w:r>
      </w:ins>
      <w:ins w:id="1189" w:author="Eto Hideyuki (江藤 秀幸)" w:date="2020-04-15T11:10:00Z">
        <w:r>
          <w:rPr>
            <w:rFonts w:ascii="ヒラギノ角ゴ ProN W3" w:eastAsia="ヒラギノ角ゴ ProN W3" w:hAnsi="ヒラギノ角ゴ ProN W3" w:cs="Arial" w:hint="eastAsia"/>
            <w:sz w:val="22"/>
            <w:szCs w:val="22"/>
          </w:rPr>
          <w:t>す</w:t>
        </w:r>
      </w:ins>
      <w:ins w:id="1190" w:author="Eto Hideyuki (江藤 秀幸)" w:date="2020-04-15T11:09:00Z">
        <w:r>
          <w:rPr>
            <w:rFonts w:ascii="ヒラギノ角ゴ ProN W3" w:eastAsia="ヒラギノ角ゴ ProN W3" w:hAnsi="ヒラギノ角ゴ ProN W3" w:cs="Arial" w:hint="eastAsia"/>
            <w:sz w:val="22"/>
            <w:szCs w:val="22"/>
          </w:rPr>
          <w:t>。</w:t>
        </w:r>
      </w:ins>
      <w:del w:id="1191" w:author="Eto Hideyuki (江藤 秀幸)" w:date="2020-04-15T11:10:00Z">
        <w:r w:rsidDel="00735508">
          <w:rPr>
            <w:rFonts w:ascii="ヒラギノ角ゴ ProN W3" w:eastAsia="ヒラギノ角ゴ ProN W3" w:hAnsi="ヒラギノ角ゴ ProN W3" w:cs="Arial" w:hint="eastAsia"/>
            <w:sz w:val="22"/>
            <w:szCs w:val="22"/>
          </w:rPr>
          <w:delText>コントローラに登録されているジョブ数が200を超えると1日1度警告を表示するようにしました。</w:delText>
        </w:r>
      </w:del>
    </w:p>
    <w:p w14:paraId="3A0DF139" w14:textId="77777777" w:rsidR="00493C35" w:rsidRPr="000A6754" w:rsidDel="00735508" w:rsidRDefault="00493C35" w:rsidP="00493C35">
      <w:pPr>
        <w:autoSpaceDE w:val="0"/>
        <w:autoSpaceDN w:val="0"/>
        <w:spacing w:line="300" w:lineRule="exact"/>
        <w:ind w:left="1900"/>
        <w:rPr>
          <w:del w:id="1192" w:author="Eto Hideyuki (江藤 秀幸)" w:date="2020-04-15T11:11:00Z"/>
          <w:rFonts w:ascii="ヒラギノ角ゴ ProN W3" w:eastAsia="ヒラギノ角ゴ ProN W3" w:hAnsi="ヒラギノ角ゴ ProN W3" w:cs="Arial"/>
          <w:sz w:val="18"/>
          <w:szCs w:val="18"/>
        </w:rPr>
      </w:pPr>
      <w:proofErr w:type="spellStart"/>
      <w:ins w:id="1193" w:author="Eto Hideyuki (江藤 秀幸)" w:date="2020-04-15T11:10:00Z">
        <w:r>
          <w:rPr>
            <w:rFonts w:ascii="ヒラギノ角ゴ ProN W3" w:eastAsia="ヒラギノ角ゴ ProN W3" w:hAnsi="ヒラギノ角ゴ ProN W3" w:cs="Arial" w:hint="eastAsia"/>
            <w:sz w:val="18"/>
            <w:szCs w:val="18"/>
          </w:rPr>
          <w:t>Truepress</w:t>
        </w:r>
        <w:proofErr w:type="spellEnd"/>
        <w:r>
          <w:rPr>
            <w:rFonts w:ascii="ヒラギノ角ゴ ProN W3" w:eastAsia="ヒラギノ角ゴ ProN W3" w:hAnsi="ヒラギノ角ゴ ProN W3" w:cs="Arial" w:hint="eastAsia"/>
            <w:sz w:val="18"/>
            <w:szCs w:val="18"/>
          </w:rPr>
          <w:t xml:space="preserve"> Jet </w:t>
        </w:r>
      </w:ins>
      <w:ins w:id="1194" w:author="Eto Hideyuki (江藤 秀幸)" w:date="2020-04-15T11:57:00Z">
        <w:r>
          <w:rPr>
            <w:rFonts w:ascii="ヒラギノ角ゴ ProN W3" w:eastAsia="ヒラギノ角ゴ ProN W3" w:hAnsi="ヒラギノ角ゴ ProN W3" w:cs="Arial"/>
            <w:sz w:val="18"/>
            <w:szCs w:val="18"/>
          </w:rPr>
          <w:t>L</w:t>
        </w:r>
      </w:ins>
      <w:ins w:id="1195" w:author="Eto Hideyuki (江藤 秀幸)" w:date="2020-04-15T11:10:00Z">
        <w:r>
          <w:rPr>
            <w:rFonts w:ascii="ヒラギノ角ゴ ProN W3" w:eastAsia="ヒラギノ角ゴ ProN W3" w:hAnsi="ヒラギノ角ゴ ProN W3" w:cs="Arial" w:hint="eastAsia"/>
            <w:sz w:val="18"/>
            <w:szCs w:val="18"/>
          </w:rPr>
          <w:t>350 SAIでは左右中央で印刷を行う</w:t>
        </w:r>
      </w:ins>
      <w:ins w:id="1196" w:author="Eto Hideyuki (江藤 秀幸)" w:date="2020-04-15T11:11:00Z">
        <w:r>
          <w:rPr>
            <w:rFonts w:ascii="ヒラギノ角ゴ ProN W3" w:eastAsia="ヒラギノ角ゴ ProN W3" w:hAnsi="ヒラギノ角ゴ ProN W3" w:cs="Arial" w:hint="eastAsia"/>
            <w:sz w:val="18"/>
            <w:szCs w:val="18"/>
          </w:rPr>
          <w:t>ため、入稿データは左右中央に配置されます。また、この位置が基準位置（オフセット値：０）となります。</w:t>
        </w:r>
      </w:ins>
      <w:del w:id="1197" w:author="Eto Hideyuki (江藤 秀幸)" w:date="2020-04-15T11:11:00Z">
        <w:r w:rsidRPr="000A6754" w:rsidDel="00735508">
          <w:rPr>
            <w:rFonts w:ascii="ヒラギノ角ゴ ProN W3" w:eastAsia="ヒラギノ角ゴ ProN W3" w:hAnsi="ヒラギノ角ゴ ProN W3" w:cs="Arial" w:hint="eastAsia"/>
            <w:sz w:val="18"/>
            <w:szCs w:val="18"/>
          </w:rPr>
          <w:delText>＜警告メッセージ＞</w:delText>
        </w:r>
      </w:del>
    </w:p>
    <w:p w14:paraId="43EBE4CF" w14:textId="77777777" w:rsidR="00493C35" w:rsidDel="00735508" w:rsidRDefault="00493C35" w:rsidP="00493C35">
      <w:pPr>
        <w:autoSpaceDE w:val="0"/>
        <w:autoSpaceDN w:val="0"/>
        <w:spacing w:line="300" w:lineRule="exact"/>
        <w:ind w:left="1900"/>
        <w:rPr>
          <w:del w:id="1198" w:author="Eto Hideyuki (江藤 秀幸)" w:date="2020-04-15T11:11:00Z"/>
          <w:rFonts w:ascii="ヒラギノ角ゴ ProN W3" w:eastAsia="ヒラギノ角ゴ ProN W3" w:hAnsi="ヒラギノ角ゴ ProN W3" w:cs="Arial"/>
          <w:sz w:val="18"/>
          <w:szCs w:val="18"/>
        </w:rPr>
      </w:pPr>
      <w:del w:id="1199" w:author="Eto Hideyuki (江藤 秀幸)" w:date="2020-04-15T11:11:00Z">
        <w:r w:rsidDel="00735508">
          <w:rPr>
            <w:rFonts w:ascii="ヒラギノ角ゴ ProN W3" w:eastAsia="ヒラギノ角ゴ ProN W3" w:hAnsi="ヒラギノ角ゴ ProN W3" w:cs="Arial" w:hint="eastAsia"/>
            <w:sz w:val="18"/>
            <w:szCs w:val="18"/>
          </w:rPr>
          <w:delText>「ジョブが200以上登録されています。</w:delText>
        </w:r>
      </w:del>
    </w:p>
    <w:p w14:paraId="4BB5AF84" w14:textId="77777777" w:rsidR="00493C35" w:rsidDel="00735508" w:rsidRDefault="00493C35" w:rsidP="00493C35">
      <w:pPr>
        <w:autoSpaceDE w:val="0"/>
        <w:autoSpaceDN w:val="0"/>
        <w:spacing w:line="300" w:lineRule="exact"/>
        <w:ind w:left="1900"/>
        <w:rPr>
          <w:del w:id="1200" w:author="Eto Hideyuki (江藤 秀幸)" w:date="2020-04-15T11:11:00Z"/>
          <w:rFonts w:ascii="ヒラギノ角ゴ ProN W3" w:eastAsia="ヒラギノ角ゴ ProN W3" w:hAnsi="ヒラギノ角ゴ ProN W3" w:cs="Arial"/>
          <w:sz w:val="18"/>
          <w:szCs w:val="18"/>
        </w:rPr>
      </w:pPr>
      <w:del w:id="1201" w:author="Eto Hideyuki (江藤 秀幸)" w:date="2020-04-15T11:11:00Z">
        <w:r w:rsidDel="00735508">
          <w:rPr>
            <w:rFonts w:ascii="ヒラギノ角ゴ ProN W3" w:eastAsia="ヒラギノ角ゴ ProN W3" w:hAnsi="ヒラギノ角ゴ ProN W3" w:cs="Arial" w:hint="eastAsia"/>
            <w:sz w:val="18"/>
            <w:szCs w:val="18"/>
          </w:rPr>
          <w:delText xml:space="preserve">　ジョブ数が多いとパフォーマンス低下する恐れがありますので、不要なジョブは削除してくだ</w:delText>
        </w:r>
      </w:del>
    </w:p>
    <w:p w14:paraId="141B3E63" w14:textId="77777777" w:rsidR="00493C35" w:rsidRPr="000A6754" w:rsidRDefault="00493C35" w:rsidP="00493C35">
      <w:pPr>
        <w:autoSpaceDE w:val="0"/>
        <w:autoSpaceDN w:val="0"/>
        <w:spacing w:line="300" w:lineRule="exact"/>
        <w:ind w:left="1900"/>
        <w:rPr>
          <w:rFonts w:ascii="ヒラギノ角ゴ ProN W3" w:eastAsia="ヒラギノ角ゴ ProN W3" w:hAnsi="ヒラギノ角ゴ ProN W3" w:cs="Arial"/>
          <w:sz w:val="18"/>
          <w:szCs w:val="18"/>
        </w:rPr>
        <w:pPrChange w:id="1202" w:author="Eto Hideyuki (江藤 秀幸)" w:date="2020-04-15T11:11:00Z">
          <w:pPr>
            <w:autoSpaceDE w:val="0"/>
            <w:autoSpaceDN w:val="0"/>
            <w:spacing w:line="300" w:lineRule="exact"/>
            <w:ind w:left="1900" w:firstLineChars="100" w:firstLine="180"/>
          </w:pPr>
        </w:pPrChange>
      </w:pPr>
      <w:del w:id="1203" w:author="Eto Hideyuki (江藤 秀幸)" w:date="2020-04-15T11:11:00Z">
        <w:r w:rsidDel="00735508">
          <w:rPr>
            <w:rFonts w:ascii="ヒラギノ角ゴ ProN W3" w:eastAsia="ヒラギノ角ゴ ProN W3" w:hAnsi="ヒラギノ角ゴ ProN W3" w:cs="Arial" w:hint="eastAsia"/>
            <w:sz w:val="18"/>
            <w:szCs w:val="18"/>
          </w:rPr>
          <w:delText>さい。」</w:delText>
        </w:r>
      </w:del>
    </w:p>
    <w:p w14:paraId="743510DD" w14:textId="77777777" w:rsidR="00493C35" w:rsidRPr="000A6754" w:rsidRDefault="00493C35" w:rsidP="00493C35">
      <w:pPr>
        <w:autoSpaceDE w:val="0"/>
        <w:autoSpaceDN w:val="0"/>
        <w:spacing w:line="300" w:lineRule="exact"/>
        <w:ind w:left="1900"/>
        <w:rPr>
          <w:rFonts w:ascii="ヒラギノ角ゴ ProN W3" w:eastAsia="ヒラギノ角ゴ ProN W3" w:hAnsi="ヒラギノ角ゴ ProN W3" w:cs="Arial"/>
          <w:sz w:val="18"/>
          <w:szCs w:val="18"/>
        </w:rPr>
      </w:pPr>
    </w:p>
    <w:p w14:paraId="32D4D144" w14:textId="77777777" w:rsidR="00493C35" w:rsidRDefault="00493C35" w:rsidP="00493C35">
      <w:pPr>
        <w:numPr>
          <w:ilvl w:val="0"/>
          <w:numId w:val="13"/>
        </w:numPr>
        <w:tabs>
          <w:tab w:val="clear" w:pos="2860"/>
          <w:tab w:val="num" w:pos="1900"/>
        </w:tabs>
        <w:autoSpaceDE w:val="0"/>
        <w:autoSpaceDN w:val="0"/>
        <w:spacing w:line="300" w:lineRule="exact"/>
        <w:ind w:left="1900" w:hanging="300"/>
        <w:rPr>
          <w:ins w:id="1204" w:author="Eto Hideyuki (江藤 秀幸)" w:date="2020-04-15T11:12:00Z"/>
          <w:rFonts w:ascii="ヒラギノ角ゴ ProN W3" w:eastAsia="ヒラギノ角ゴ ProN W3" w:hAnsi="ヒラギノ角ゴ ProN W3" w:cs="Arial"/>
          <w:sz w:val="22"/>
          <w:szCs w:val="22"/>
        </w:rPr>
      </w:pPr>
      <w:del w:id="1205" w:author="Eto Hideyuki (江藤 秀幸)" w:date="2020-04-15T11:12:00Z">
        <w:r w:rsidDel="00735508">
          <w:rPr>
            <w:rFonts w:ascii="ヒラギノ角ゴ ProN W3" w:eastAsia="ヒラギノ角ゴ ProN W3" w:hAnsi="ヒラギノ角ゴ ProN W3" w:cs="Arial" w:hint="eastAsia"/>
            <w:sz w:val="22"/>
            <w:szCs w:val="22"/>
          </w:rPr>
          <w:delText>中間調リニアライズツールの改良</w:delText>
        </w:r>
      </w:del>
      <w:ins w:id="1206" w:author="Eto Hideyuki (江藤 秀幸)" w:date="2020-04-15T11:12:00Z">
        <w:r>
          <w:rPr>
            <w:rFonts w:ascii="ヒラギノ角ゴ ProN W3" w:eastAsia="ヒラギノ角ゴ ProN W3" w:hAnsi="ヒラギノ角ゴ ProN W3" w:cs="Arial" w:hint="eastAsia"/>
            <w:sz w:val="22"/>
            <w:szCs w:val="22"/>
          </w:rPr>
          <w:t>以下のオプションに対応しました。</w:t>
        </w:r>
      </w:ins>
    </w:p>
    <w:p w14:paraId="296CF599" w14:textId="77777777" w:rsidR="00493C35" w:rsidRPr="00735508" w:rsidRDefault="00493C35" w:rsidP="00493C35">
      <w:pPr>
        <w:numPr>
          <w:ilvl w:val="1"/>
          <w:numId w:val="13"/>
        </w:numPr>
        <w:autoSpaceDE w:val="0"/>
        <w:autoSpaceDN w:val="0"/>
        <w:spacing w:line="300" w:lineRule="exact"/>
        <w:rPr>
          <w:ins w:id="1207" w:author="Eto Hideyuki (江藤 秀幸)" w:date="2020-04-15T11:12:00Z"/>
          <w:rFonts w:ascii="ヒラギノ角ゴ ProN W3" w:eastAsia="ヒラギノ角ゴ ProN W3" w:hAnsi="ヒラギノ角ゴ ProN W3" w:cs="Arial"/>
          <w:sz w:val="18"/>
          <w:szCs w:val="18"/>
          <w:rPrChange w:id="1208" w:author="Eto Hideyuki (江藤 秀幸)" w:date="2020-04-15T11:13:00Z">
            <w:rPr>
              <w:ins w:id="1209" w:author="Eto Hideyuki (江藤 秀幸)" w:date="2020-04-15T11:12:00Z"/>
              <w:rFonts w:ascii="ヒラギノ角ゴ ProN W3" w:eastAsia="ヒラギノ角ゴ ProN W3" w:hAnsi="ヒラギノ角ゴ ProN W3" w:cs="Arial"/>
              <w:sz w:val="22"/>
              <w:szCs w:val="22"/>
            </w:rPr>
          </w:rPrChange>
        </w:rPr>
      </w:pPr>
      <w:ins w:id="1210" w:author="Eto Hideyuki (江藤 秀幸)" w:date="2020-04-15T11:12:00Z">
        <w:r w:rsidRPr="00735508">
          <w:rPr>
            <w:rFonts w:ascii="ヒラギノ角ゴ ProN W3" w:eastAsia="ヒラギノ角ゴ ProN W3" w:hAnsi="ヒラギノ角ゴ ProN W3" w:cs="Arial"/>
            <w:sz w:val="18"/>
            <w:szCs w:val="18"/>
            <w:rPrChange w:id="1211" w:author="Eto Hideyuki (江藤 秀幸)" w:date="2020-04-15T11:13:00Z">
              <w:rPr>
                <w:rFonts w:ascii="ヒラギノ角ゴ ProN W3" w:eastAsia="ヒラギノ角ゴ ProN W3" w:hAnsi="ヒラギノ角ゴ ProN W3" w:cs="Arial"/>
                <w:sz w:val="22"/>
                <w:szCs w:val="22"/>
              </w:rPr>
            </w:rPrChange>
          </w:rPr>
          <w:t>White50mpm</w:t>
        </w:r>
      </w:ins>
      <w:r>
        <w:rPr>
          <w:rFonts w:ascii="ヒラギノ角ゴ ProN W3" w:eastAsia="ヒラギノ角ゴ ProN W3" w:hAnsi="ヒラギノ角ゴ ProN W3" w:cs="Arial" w:hint="eastAsia"/>
          <w:sz w:val="18"/>
          <w:szCs w:val="18"/>
        </w:rPr>
        <w:t>（オプションリリースは別途行います）</w:t>
      </w:r>
    </w:p>
    <w:p w14:paraId="5416A488" w14:textId="77777777" w:rsidR="00493C35" w:rsidRPr="00735508" w:rsidRDefault="00493C35" w:rsidP="00493C35">
      <w:pPr>
        <w:numPr>
          <w:ilvl w:val="1"/>
          <w:numId w:val="13"/>
        </w:numPr>
        <w:autoSpaceDE w:val="0"/>
        <w:autoSpaceDN w:val="0"/>
        <w:spacing w:line="300" w:lineRule="exact"/>
        <w:rPr>
          <w:ins w:id="1212" w:author="Eto Hideyuki (江藤 秀幸)" w:date="2020-04-15T11:12:00Z"/>
          <w:rFonts w:ascii="ヒラギノ角ゴ ProN W3" w:eastAsia="ヒラギノ角ゴ ProN W3" w:hAnsi="ヒラギノ角ゴ ProN W3" w:cs="Arial"/>
          <w:sz w:val="18"/>
          <w:szCs w:val="18"/>
          <w:rPrChange w:id="1213" w:author="Eto Hideyuki (江藤 秀幸)" w:date="2020-04-15T11:13:00Z">
            <w:rPr>
              <w:ins w:id="1214" w:author="Eto Hideyuki (江藤 秀幸)" w:date="2020-04-15T11:12:00Z"/>
              <w:rFonts w:ascii="ヒラギノ角ゴ ProN W3" w:eastAsia="ヒラギノ角ゴ ProN W3" w:hAnsi="ヒラギノ角ゴ ProN W3" w:cs="Arial"/>
              <w:sz w:val="22"/>
              <w:szCs w:val="22"/>
            </w:rPr>
          </w:rPrChange>
        </w:rPr>
      </w:pPr>
      <w:ins w:id="1215" w:author="Eto Hideyuki (江藤 秀幸)" w:date="2020-04-15T11:12:00Z">
        <w:r w:rsidRPr="00735508">
          <w:rPr>
            <w:rFonts w:ascii="ヒラギノ角ゴ ProN W3" w:eastAsia="ヒラギノ角ゴ ProN W3" w:hAnsi="ヒラギノ角ゴ ProN W3" w:cs="Arial"/>
            <w:sz w:val="18"/>
            <w:szCs w:val="18"/>
            <w:rPrChange w:id="1216" w:author="Eto Hideyuki (江藤 秀幸)" w:date="2020-04-15T11:13:00Z">
              <w:rPr>
                <w:rFonts w:ascii="ヒラギノ角ゴ ProN W3" w:eastAsia="ヒラギノ角ゴ ProN W3" w:hAnsi="ヒラギノ角ゴ ProN W3" w:cs="Arial"/>
                <w:sz w:val="22"/>
                <w:szCs w:val="22"/>
              </w:rPr>
            </w:rPrChange>
          </w:rPr>
          <w:t>UV</w:t>
        </w:r>
        <w:r w:rsidRPr="00735508">
          <w:rPr>
            <w:rFonts w:ascii="ヒラギノ角ゴ ProN W3" w:eastAsia="ヒラギノ角ゴ ProN W3" w:hAnsi="ヒラギノ角ゴ ProN W3" w:cs="Arial" w:hint="eastAsia"/>
            <w:sz w:val="18"/>
            <w:szCs w:val="18"/>
            <w:rPrChange w:id="1217" w:author="Eto Hideyuki (江藤 秀幸)" w:date="2020-04-15T11:13:00Z">
              <w:rPr>
                <w:rFonts w:ascii="ヒラギノ角ゴ ProN W3" w:eastAsia="ヒラギノ角ゴ ProN W3" w:hAnsi="ヒラギノ角ゴ ProN W3" w:cs="Arial" w:hint="eastAsia"/>
                <w:sz w:val="22"/>
                <w:szCs w:val="22"/>
              </w:rPr>
            </w:rPrChange>
          </w:rPr>
          <w:t>ランプ</w:t>
        </w:r>
        <w:r w:rsidRPr="00735508">
          <w:rPr>
            <w:rFonts w:ascii="ヒラギノ角ゴ ProN W3" w:eastAsia="ヒラギノ角ゴ ProN W3" w:hAnsi="ヒラギノ角ゴ ProN W3" w:cs="Arial"/>
            <w:sz w:val="18"/>
            <w:szCs w:val="18"/>
            <w:rPrChange w:id="1218" w:author="Eto Hideyuki (江藤 秀幸)" w:date="2020-04-15T11:13:00Z">
              <w:rPr>
                <w:rFonts w:ascii="ヒラギノ角ゴ ProN W3" w:eastAsia="ヒラギノ角ゴ ProN W3" w:hAnsi="ヒラギノ角ゴ ProN W3" w:cs="Arial"/>
                <w:sz w:val="22"/>
                <w:szCs w:val="22"/>
              </w:rPr>
            </w:rPrChange>
          </w:rPr>
          <w:t>2灯目</w:t>
        </w:r>
      </w:ins>
    </w:p>
    <w:p w14:paraId="03B2C6DB" w14:textId="77777777" w:rsidR="00493C35" w:rsidRPr="00735508" w:rsidRDefault="00493C35" w:rsidP="00493C35">
      <w:pPr>
        <w:autoSpaceDE w:val="0"/>
        <w:autoSpaceDN w:val="0"/>
        <w:spacing w:line="300" w:lineRule="exact"/>
        <w:ind w:left="2440"/>
        <w:rPr>
          <w:rFonts w:ascii="ヒラギノ角ゴ ProN W3" w:eastAsia="ヒラギノ角ゴ ProN W3" w:hAnsi="ヒラギノ角ゴ ProN W3" w:cs="Arial"/>
          <w:sz w:val="18"/>
          <w:szCs w:val="18"/>
          <w:rPrChange w:id="1219" w:author="Eto Hideyuki (江藤 秀幸)" w:date="2020-04-15T11:13:00Z">
            <w:rPr>
              <w:rFonts w:ascii="ヒラギノ角ゴ ProN W3" w:eastAsia="ヒラギノ角ゴ ProN W3" w:hAnsi="ヒラギノ角ゴ ProN W3" w:cs="Arial"/>
              <w:sz w:val="22"/>
              <w:szCs w:val="22"/>
            </w:rPr>
          </w:rPrChange>
        </w:rPr>
        <w:pPrChange w:id="1220" w:author="Eto Hideyuki (江藤 秀幸)" w:date="2020-04-15T11:13:00Z">
          <w:pPr>
            <w:numPr>
              <w:numId w:val="13"/>
            </w:numPr>
            <w:tabs>
              <w:tab w:val="num" w:pos="1900"/>
              <w:tab w:val="num" w:pos="2860"/>
            </w:tabs>
            <w:autoSpaceDE w:val="0"/>
            <w:autoSpaceDN w:val="0"/>
            <w:spacing w:line="300" w:lineRule="exact"/>
            <w:ind w:left="1900" w:hanging="300"/>
          </w:pPr>
        </w:pPrChange>
      </w:pPr>
    </w:p>
    <w:p w14:paraId="7C83840A" w14:textId="77777777" w:rsidR="00493C35" w:rsidRDefault="00493C35" w:rsidP="00493C35">
      <w:pPr>
        <w:numPr>
          <w:ilvl w:val="0"/>
          <w:numId w:val="13"/>
        </w:numPr>
        <w:tabs>
          <w:tab w:val="clear" w:pos="2860"/>
          <w:tab w:val="num" w:pos="1900"/>
        </w:tabs>
        <w:autoSpaceDE w:val="0"/>
        <w:autoSpaceDN w:val="0"/>
        <w:spacing w:line="300" w:lineRule="exact"/>
        <w:ind w:left="1900" w:hanging="300"/>
        <w:rPr>
          <w:ins w:id="1221" w:author="Eto Hideyuki (江藤 秀幸)" w:date="2020-04-15T11:14:00Z"/>
          <w:rFonts w:ascii="ヒラギノ角ゴ ProN W3" w:eastAsia="ヒラギノ角ゴ ProN W3" w:hAnsi="ヒラギノ角ゴ ProN W3" w:cs="Arial"/>
          <w:sz w:val="22"/>
          <w:szCs w:val="22"/>
        </w:rPr>
      </w:pPr>
      <w:ins w:id="1222" w:author="Eto Hideyuki (江藤 秀幸)" w:date="2020-04-15T11:14:00Z">
        <w:r>
          <w:rPr>
            <w:rFonts w:ascii="ヒラギノ角ゴ ProN W3" w:eastAsia="ヒラギノ角ゴ ProN W3" w:hAnsi="ヒラギノ角ゴ ProN W3" w:cs="Arial" w:hint="eastAsia"/>
            <w:sz w:val="22"/>
            <w:szCs w:val="22"/>
          </w:rPr>
          <w:t>連続印刷について</w:t>
        </w:r>
      </w:ins>
    </w:p>
    <w:p w14:paraId="5C6D7495" w14:textId="77777777" w:rsidR="00493C35" w:rsidRDefault="00493C35" w:rsidP="00493C35">
      <w:pPr>
        <w:autoSpaceDE w:val="0"/>
        <w:autoSpaceDN w:val="0"/>
        <w:spacing w:line="300" w:lineRule="exact"/>
        <w:ind w:left="1900"/>
        <w:rPr>
          <w:ins w:id="1223" w:author="Eto Hideyuki (江藤 秀幸)" w:date="2020-04-15T11:16:00Z"/>
          <w:rFonts w:ascii="ヒラギノ角ゴ ProN W3" w:eastAsia="ヒラギノ角ゴ ProN W3" w:hAnsi="ヒラギノ角ゴ ProN W3" w:cs="Arial"/>
          <w:sz w:val="22"/>
          <w:szCs w:val="22"/>
        </w:rPr>
      </w:pPr>
      <w:proofErr w:type="spellStart"/>
      <w:ins w:id="1224" w:author="Eto Hideyuki (江藤 秀幸)" w:date="2020-04-15T11:14:00Z">
        <w:r>
          <w:rPr>
            <w:rFonts w:ascii="ヒラギノ角ゴ ProN W3" w:eastAsia="ヒラギノ角ゴ ProN W3" w:hAnsi="ヒラギノ角ゴ ProN W3" w:cs="Arial" w:hint="eastAsia"/>
            <w:sz w:val="22"/>
            <w:szCs w:val="22"/>
          </w:rPr>
          <w:t>Tr</w:t>
        </w:r>
      </w:ins>
      <w:ins w:id="1225" w:author="Eto Hideyuki (江藤 秀幸)" w:date="2020-04-15T11:15:00Z">
        <w:r>
          <w:rPr>
            <w:rFonts w:ascii="ヒラギノ角ゴ ProN W3" w:eastAsia="ヒラギノ角ゴ ProN W3" w:hAnsi="ヒラギノ角ゴ ProN W3" w:cs="Arial" w:hint="eastAsia"/>
            <w:sz w:val="22"/>
            <w:szCs w:val="22"/>
          </w:rPr>
          <w:t>uepress</w:t>
        </w:r>
        <w:proofErr w:type="spellEnd"/>
        <w:r>
          <w:rPr>
            <w:rFonts w:ascii="ヒラギノ角ゴ ProN W3" w:eastAsia="ヒラギノ角ゴ ProN W3" w:hAnsi="ヒラギノ角ゴ ProN W3" w:cs="Arial" w:hint="eastAsia"/>
            <w:sz w:val="22"/>
            <w:szCs w:val="22"/>
          </w:rPr>
          <w:t xml:space="preserve"> Jet</w:t>
        </w:r>
      </w:ins>
      <w:ins w:id="1226" w:author="Eto Hideyuki (江藤 秀幸)" w:date="2020-04-15T11:57:00Z">
        <w:r>
          <w:rPr>
            <w:rFonts w:ascii="ヒラギノ角ゴ ProN W3" w:eastAsia="ヒラギノ角ゴ ProN W3" w:hAnsi="ヒラギノ角ゴ ProN W3" w:cs="Arial"/>
            <w:sz w:val="22"/>
            <w:szCs w:val="22"/>
          </w:rPr>
          <w:t xml:space="preserve"> L</w:t>
        </w:r>
      </w:ins>
      <w:ins w:id="1227" w:author="Eto Hideyuki (江藤 秀幸)" w:date="2020-04-15T11:15:00Z">
        <w:r>
          <w:rPr>
            <w:rFonts w:ascii="ヒラギノ角ゴ ProN W3" w:eastAsia="ヒラギノ角ゴ ProN W3" w:hAnsi="ヒラギノ角ゴ ProN W3" w:cs="Arial" w:hint="eastAsia"/>
            <w:sz w:val="22"/>
            <w:szCs w:val="22"/>
          </w:rPr>
          <w:t>350</w:t>
        </w:r>
        <w:r>
          <w:rPr>
            <w:rFonts w:ascii="ヒラギノ角ゴ ProN W3" w:eastAsia="ヒラギノ角ゴ ProN W3" w:hAnsi="ヒラギノ角ゴ ProN W3" w:cs="Arial"/>
            <w:sz w:val="22"/>
            <w:szCs w:val="22"/>
          </w:rPr>
          <w:t>UV</w:t>
        </w:r>
        <w:r>
          <w:rPr>
            <w:rFonts w:ascii="ヒラギノ角ゴ ProN W3" w:eastAsia="ヒラギノ角ゴ ProN W3" w:hAnsi="ヒラギノ角ゴ ProN W3" w:cs="Arial" w:hint="eastAsia"/>
            <w:sz w:val="22"/>
            <w:szCs w:val="22"/>
          </w:rPr>
          <w:t xml:space="preserve"> SAIの連続印刷は最大64ジョブです</w:t>
        </w:r>
      </w:ins>
      <w:ins w:id="1228" w:author="Eto Hideyuki (江藤 秀幸)" w:date="2020-04-15T11:16:00Z">
        <w:r>
          <w:rPr>
            <w:rFonts w:ascii="ヒラギノ角ゴ ProN W3" w:eastAsia="ヒラギノ角ゴ ProN W3" w:hAnsi="ヒラギノ角ゴ ProN W3" w:cs="Arial" w:hint="eastAsia"/>
            <w:sz w:val="22"/>
            <w:szCs w:val="22"/>
          </w:rPr>
          <w:t>。</w:t>
        </w:r>
      </w:ins>
    </w:p>
    <w:p w14:paraId="61673030" w14:textId="354C32CC" w:rsidR="009F2F9D" w:rsidRPr="00493C35" w:rsidRDefault="00493C35" w:rsidP="00493C35">
      <w:pPr>
        <w:autoSpaceDE w:val="0"/>
        <w:autoSpaceDN w:val="0"/>
        <w:spacing w:line="300" w:lineRule="exact"/>
        <w:ind w:left="1900"/>
        <w:rPr>
          <w:rFonts w:ascii="ヒラギノ角ゴ ProN W3" w:eastAsia="ヒラギノ角ゴ ProN W3" w:hAnsi="ヒラギノ角ゴ ProN W3" w:cs="Arial" w:hint="eastAsia"/>
          <w:sz w:val="22"/>
          <w:szCs w:val="22"/>
        </w:rPr>
      </w:pPr>
      <w:ins w:id="1229" w:author="Eto Hideyuki (江藤 秀幸)" w:date="2020-04-15T11:16:00Z">
        <w:r>
          <w:rPr>
            <w:rFonts w:ascii="ヒラギノ角ゴ ProN W3" w:eastAsia="ヒラギノ角ゴ ProN W3" w:hAnsi="ヒラギノ角ゴ ProN W3" w:cs="Arial" w:hint="eastAsia"/>
            <w:sz w:val="22"/>
            <w:szCs w:val="22"/>
          </w:rPr>
          <w:t>また</w:t>
        </w:r>
      </w:ins>
      <w:ins w:id="1230" w:author="Eto Hideyuki (江藤 秀幸)" w:date="2020-04-15T11:15:00Z">
        <w:r>
          <w:rPr>
            <w:rFonts w:ascii="ヒラギノ角ゴ ProN W3" w:eastAsia="ヒラギノ角ゴ ProN W3" w:hAnsi="ヒラギノ角ゴ ProN W3" w:cs="Arial" w:hint="eastAsia"/>
            <w:sz w:val="22"/>
            <w:szCs w:val="22"/>
          </w:rPr>
          <w:t>、</w:t>
        </w:r>
      </w:ins>
      <w:ins w:id="1231" w:author="Eto Hideyuki (江藤 秀幸)" w:date="2020-04-15T11:17:00Z">
        <w:r>
          <w:rPr>
            <w:rFonts w:ascii="ヒラギノ角ゴ ProN W3" w:eastAsia="ヒラギノ角ゴ ProN W3" w:hAnsi="ヒラギノ角ゴ ProN W3" w:cs="Arial" w:hint="eastAsia"/>
            <w:sz w:val="22"/>
            <w:szCs w:val="22"/>
          </w:rPr>
          <w:t>連続ジョブが可能なのは、</w:t>
        </w:r>
      </w:ins>
      <w:ins w:id="1232" w:author="Eto Hideyuki (江藤 秀幸)" w:date="2020-04-15T11:15:00Z">
        <w:r>
          <w:rPr>
            <w:rFonts w:ascii="ヒラギノ角ゴ ProN W3" w:eastAsia="ヒラギノ角ゴ ProN W3" w:hAnsi="ヒラギノ角ゴ ProN W3" w:cs="Arial" w:hint="eastAsia"/>
            <w:sz w:val="22"/>
            <w:szCs w:val="22"/>
          </w:rPr>
          <w:t>各ジョブのページ送りサイズ（1部</w:t>
        </w:r>
      </w:ins>
      <w:ins w:id="1233" w:author="Eto Hideyuki (江藤 秀幸)" w:date="2020-04-15T11:16:00Z">
        <w:r>
          <w:rPr>
            <w:rFonts w:ascii="ヒラギノ角ゴ ProN W3" w:eastAsia="ヒラギノ角ゴ ProN W3" w:hAnsi="ヒラギノ角ゴ ProN W3" w:cs="Arial" w:hint="eastAsia"/>
            <w:sz w:val="22"/>
            <w:szCs w:val="22"/>
          </w:rPr>
          <w:t>での）の総和が39.5</w:t>
        </w:r>
        <w:r>
          <w:rPr>
            <w:rFonts w:ascii="ヒラギノ角ゴ ProN W3" w:eastAsia="ヒラギノ角ゴ ProN W3" w:hAnsi="ヒラギノ角ゴ ProN W3" w:cs="Arial"/>
            <w:sz w:val="22"/>
            <w:szCs w:val="22"/>
          </w:rPr>
          <w:t>m</w:t>
        </w:r>
        <w:r>
          <w:rPr>
            <w:rFonts w:ascii="ヒラギノ角ゴ ProN W3" w:eastAsia="ヒラギノ角ゴ ProN W3" w:hAnsi="ヒラギノ角ゴ ProN W3" w:cs="Arial" w:hint="eastAsia"/>
            <w:sz w:val="22"/>
            <w:szCs w:val="22"/>
          </w:rPr>
          <w:t>以下まで</w:t>
        </w:r>
      </w:ins>
      <w:ins w:id="1234" w:author="Eto Hideyuki (江藤 秀幸)" w:date="2020-04-15T11:17:00Z">
        <w:r>
          <w:rPr>
            <w:rFonts w:ascii="ヒラギノ角ゴ ProN W3" w:eastAsia="ヒラギノ角ゴ ProN W3" w:hAnsi="ヒラギノ角ゴ ProN W3" w:cs="Arial" w:hint="eastAsia"/>
            <w:sz w:val="22"/>
            <w:szCs w:val="22"/>
          </w:rPr>
          <w:t>となります</w:t>
        </w:r>
      </w:ins>
      <w:ins w:id="1235" w:author="Eto Hideyuki (江藤 秀幸)" w:date="2020-04-15T11:16:00Z">
        <w:r>
          <w:rPr>
            <w:rFonts w:ascii="ヒラギノ角ゴ ProN W3" w:eastAsia="ヒラギノ角ゴ ProN W3" w:hAnsi="ヒラギノ角ゴ ProN W3" w:cs="Arial" w:hint="eastAsia"/>
            <w:sz w:val="22"/>
            <w:szCs w:val="22"/>
          </w:rPr>
          <w:t>。</w:t>
        </w:r>
      </w:ins>
    </w:p>
    <w:p w14:paraId="71240B88" w14:textId="53124F5F" w:rsidR="009F2F9D" w:rsidRDefault="009F2F9D" w:rsidP="00493C35">
      <w:pPr>
        <w:autoSpaceDE w:val="0"/>
        <w:autoSpaceDN w:val="0"/>
        <w:spacing w:line="300" w:lineRule="exact"/>
        <w:rPr>
          <w:rFonts w:ascii="ヒラギノ角ゴ ProN W3" w:eastAsia="ヒラギノ角ゴ ProN W3" w:hAnsi="ヒラギノ角ゴ ProN W3" w:hint="eastAsia"/>
          <w:bCs/>
          <w:sz w:val="22"/>
          <w:szCs w:val="22"/>
        </w:rPr>
      </w:pPr>
      <w:r>
        <w:rPr>
          <w:rFonts w:ascii="ヒラギノ角ゴ ProN W3" w:eastAsia="ヒラギノ角ゴ ProN W3" w:hAnsi="ヒラギノ角ゴ ProN W3"/>
          <w:bCs/>
          <w:sz w:val="22"/>
          <w:szCs w:val="22"/>
        </w:rPr>
        <w:br w:type="page"/>
      </w:r>
    </w:p>
    <w:p w14:paraId="5381ECA1" w14:textId="2964990B" w:rsidR="00377FC0" w:rsidRPr="00393431" w:rsidRDefault="007A4733" w:rsidP="00393431">
      <w:pPr>
        <w:autoSpaceDE w:val="0"/>
        <w:autoSpaceDN w:val="0"/>
        <w:spacing w:line="300" w:lineRule="exact"/>
        <w:ind w:left="1600"/>
        <w:rPr>
          <w:rFonts w:ascii="ヒラギノ角ゴ ProN W3" w:eastAsia="ヒラギノ角ゴ ProN W3" w:hAnsi="ヒラギノ角ゴ ProN W3"/>
          <w:bCs/>
          <w:sz w:val="22"/>
          <w:szCs w:val="22"/>
        </w:rPr>
      </w:pPr>
      <w:r>
        <w:rPr>
          <w:noProof/>
        </w:rPr>
        <w:lastRenderedPageBreak/>
        <mc:AlternateContent>
          <mc:Choice Requires="wpg">
            <w:drawing>
              <wp:anchor distT="0" distB="0" distL="114300" distR="114300" simplePos="0" relativeHeight="251654164" behindDoc="0" locked="0" layoutInCell="1" allowOverlap="1" wp14:anchorId="00E69255" wp14:editId="5755F82A">
                <wp:simplePos x="0" y="0"/>
                <wp:positionH relativeFrom="column">
                  <wp:posOffset>2661285</wp:posOffset>
                </wp:positionH>
                <wp:positionV relativeFrom="page">
                  <wp:posOffset>6305550</wp:posOffset>
                </wp:positionV>
                <wp:extent cx="3057525" cy="3076575"/>
                <wp:effectExtent l="0" t="0" r="28575" b="28575"/>
                <wp:wrapNone/>
                <wp:docPr id="26" name="グループ化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7525" cy="3076575"/>
                          <a:chOff x="0" y="0"/>
                          <a:chExt cx="2714625" cy="2940050"/>
                        </a:xfrm>
                      </wpg:grpSpPr>
                      <wps:wsp>
                        <wps:cNvPr id="2" name="Rectangle 8962"/>
                        <wps:cNvSpPr>
                          <a:spLocks noChangeArrowheads="1"/>
                        </wps:cNvSpPr>
                        <wps:spPr bwMode="auto">
                          <a:xfrm>
                            <a:off x="47625" y="57150"/>
                            <a:ext cx="2667000" cy="2882900"/>
                          </a:xfrm>
                          <a:prstGeom prst="rect">
                            <a:avLst/>
                          </a:prstGeom>
                          <a:solidFill>
                            <a:srgbClr val="333399"/>
                          </a:solidFill>
                          <a:ln w="9525">
                            <a:solidFill>
                              <a:srgbClr val="000000"/>
                            </a:solidFill>
                            <a:miter lim="800000"/>
                            <a:headEnd/>
                            <a:tailEnd/>
                          </a:ln>
                        </wps:spPr>
                        <wps:bodyPr rot="0" vert="horz" wrap="square" lIns="91440" tIns="45720" rIns="91440" bIns="45720" anchor="t" anchorCtr="0" upright="1">
                          <a:noAutofit/>
                        </wps:bodyPr>
                      </wps:wsp>
                      <wps:wsp>
                        <wps:cNvPr id="3" name="Text Box 8961"/>
                        <wps:cNvSpPr txBox="1">
                          <a:spLocks noChangeArrowheads="1"/>
                        </wps:cNvSpPr>
                        <wps:spPr bwMode="auto">
                          <a:xfrm>
                            <a:off x="0" y="0"/>
                            <a:ext cx="2603500" cy="2845435"/>
                          </a:xfrm>
                          <a:prstGeom prst="rect">
                            <a:avLst/>
                          </a:prstGeom>
                          <a:solidFill>
                            <a:srgbClr val="FFFFFF"/>
                          </a:solidFill>
                          <a:ln w="9525">
                            <a:solidFill>
                              <a:srgbClr val="1F497D">
                                <a:lumMod val="100000"/>
                                <a:lumOff val="0"/>
                              </a:srgbClr>
                            </a:solidFill>
                            <a:miter lim="800000"/>
                            <a:headEnd/>
                            <a:tailEnd/>
                          </a:ln>
                          <a:effectLst/>
                          <a:extLst>
                            <a:ext uri="{AF507438-7753-43E0-B8FC-AC1667EBCBE1}">
                              <a14:hiddenEffects xmlns:a14="http://schemas.microsoft.com/office/drawing/2010/main">
                                <a:effectLst>
                                  <a:outerShdw dist="179605" dir="2700000" algn="ctr" rotWithShape="0">
                                    <a:srgbClr val="808080"/>
                                  </a:outerShdw>
                                </a:effectLst>
                              </a14:hiddenEffects>
                            </a:ext>
                          </a:extLst>
                        </wps:spPr>
                        <wps:txbx>
                          <w:txbxContent>
                            <w:p w14:paraId="49D1BB1D" w14:textId="78496F0D" w:rsidR="00493C35" w:rsidRDefault="00493C35" w:rsidP="006D413E">
                              <w:pPr>
                                <w:spacing w:line="280" w:lineRule="exact"/>
                                <w:rPr>
                                  <w:rFonts w:ascii="Arial" w:eastAsia="ヒラギノ角ゴ5" w:hAnsi="Arial" w:cs="Arial"/>
                                </w:rPr>
                              </w:pPr>
                              <w:r>
                                <w:rPr>
                                  <w:rFonts w:ascii="Arial" w:eastAsia="ヒラギノ角ゴ5" w:hAnsi="Arial" w:cs="Arial" w:hint="eastAsia"/>
                                </w:rPr>
                                <w:t xml:space="preserve">Truepress JL350UV </w:t>
                              </w:r>
                              <w:r>
                                <w:rPr>
                                  <w:rFonts w:ascii="Arial" w:eastAsia="ヒラギノ角ゴ5" w:hAnsi="Arial" w:cs="Arial"/>
                                </w:rPr>
                                <w:t>SAI</w:t>
                              </w:r>
                            </w:p>
                            <w:p w14:paraId="0E042C18" w14:textId="0E15E50B" w:rsidR="00493C35" w:rsidRDefault="00493C35" w:rsidP="002A4198">
                              <w:pPr>
                                <w:spacing w:line="280" w:lineRule="exact"/>
                                <w:jc w:val="lef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1236" w:author="Eto Hideyuki (江藤 秀幸)" w:date="2020-04-15T11:04:00Z">
                                <w:r>
                                  <w:rPr>
                                    <w:rFonts w:ascii="Arial" w:eastAsia="ヒラギノ角ゴ5" w:hAnsi="Arial" w:cs="Arial" w:hint="eastAsia"/>
                                  </w:rPr>
                                  <w:t>6</w:t>
                                </w:r>
                              </w:ins>
                              <w:del w:id="1237" w:author="Eto Hideyuki (江藤 秀幸)" w:date="2020-04-15T11:04:00Z">
                                <w:r w:rsidDel="00AF301D">
                                  <w:rPr>
                                    <w:rFonts w:ascii="Arial" w:eastAsia="ヒラギノ角ゴ5" w:hAnsi="Arial" w:cs="Arial"/>
                                  </w:rPr>
                                  <w:delText>5</w:delText>
                                </w:r>
                              </w:del>
                              <w:r>
                                <w:rPr>
                                  <w:rFonts w:ascii="Arial" w:eastAsia="ヒラギノ角ゴ5" w:hAnsi="Arial" w:cs="Arial"/>
                                </w:rPr>
                                <w:t>1EQ101</w:t>
                              </w:r>
                            </w:p>
                            <w:p w14:paraId="511C3F0D" w14:textId="041C57B6" w:rsidR="00493C35" w:rsidRDefault="00493C35" w:rsidP="006D413E">
                              <w:pPr>
                                <w:spacing w:line="280" w:lineRule="exac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1238" w:author="Eto Hideyuki (江藤 秀幸)" w:date="2020-04-15T11:05:00Z">
                                <w:r>
                                  <w:rPr>
                                    <w:rFonts w:ascii="Arial" w:eastAsia="ヒラギノ角ゴ5" w:hAnsi="Arial" w:cs="Arial"/>
                                  </w:rPr>
                                  <w:t>6</w:t>
                                </w:r>
                              </w:ins>
                              <w:del w:id="1239" w:author="Eto Hideyuki (江藤 秀幸)" w:date="2020-04-15T11:04:00Z">
                                <w:r w:rsidDel="00AF301D">
                                  <w:rPr>
                                    <w:rFonts w:ascii="Arial" w:eastAsia="ヒラギノ角ゴ5" w:hAnsi="Arial" w:cs="Arial"/>
                                  </w:rPr>
                                  <w:delText>5</w:delText>
                                </w:r>
                              </w:del>
                              <w:r>
                                <w:rPr>
                                  <w:rFonts w:ascii="Arial" w:eastAsia="ヒラギノ角ゴ5" w:hAnsi="Arial" w:cs="Arial"/>
                                </w:rPr>
                                <w:t>1JD101</w:t>
                              </w:r>
                            </w:p>
                            <w:p w14:paraId="43ABC79D" w14:textId="6E783881" w:rsidR="00493C35" w:rsidRDefault="00493C35" w:rsidP="006D413E">
                              <w:pPr>
                                <w:spacing w:line="280" w:lineRule="exact"/>
                                <w:rPr>
                                  <w:rFonts w:ascii="Arial" w:eastAsia="ヒラギノ角ゴ5" w:hAnsi="Arial" w:cs="Arial"/>
                                </w:rPr>
                              </w:pPr>
                              <w:r>
                                <w:rPr>
                                  <w:rFonts w:ascii="Arial" w:eastAsia="ヒラギノ角ゴ5" w:hAnsi="Arial" w:cs="Arial"/>
                                </w:rPr>
                                <w:t>Version 2.</w:t>
                              </w:r>
                              <w:ins w:id="1240" w:author="Eto Hideyuki (江藤 秀幸)" w:date="2020-04-15T11:05:00Z">
                                <w:r>
                                  <w:rPr>
                                    <w:rFonts w:ascii="Arial" w:eastAsia="ヒラギノ角ゴ5" w:hAnsi="Arial" w:cs="Arial"/>
                                  </w:rPr>
                                  <w:t>6</w:t>
                                </w:r>
                              </w:ins>
                              <w:del w:id="1241" w:author="Eto Hideyuki (江藤 秀幸)" w:date="2020-04-15T11:05:00Z">
                                <w:r w:rsidDel="00AF301D">
                                  <w:rPr>
                                    <w:rFonts w:ascii="Arial" w:eastAsia="ヒラギノ角ゴ5" w:hAnsi="Arial" w:cs="Arial"/>
                                  </w:rPr>
                                  <w:delText>5</w:delText>
                                </w:r>
                              </w:del>
                              <w:r>
                                <w:rPr>
                                  <w:rFonts w:ascii="Arial" w:eastAsia="ヒラギノ角ゴ5" w:hAnsi="Arial" w:cs="Arial"/>
                                </w:rPr>
                                <w:t>1TP001</w:t>
                              </w:r>
                            </w:p>
                            <w:p w14:paraId="3015AF79" w14:textId="77777777" w:rsidR="00493C35" w:rsidRDefault="00493C35" w:rsidP="00D03D47">
                              <w:pPr>
                                <w:spacing w:line="280" w:lineRule="exact"/>
                                <w:rPr>
                                  <w:rFonts w:ascii="Arial" w:eastAsia="ヒラギノ角ゴ5" w:hAnsi="Arial" w:cs="Arial"/>
                                </w:rPr>
                              </w:pPr>
                              <w:r>
                                <w:rPr>
                                  <w:rFonts w:ascii="Arial" w:eastAsia="ヒラギノ角ゴ5" w:hAnsi="Arial" w:cs="Arial" w:hint="eastAsia"/>
                                </w:rPr>
                                <w:t>Release Notice</w:t>
                              </w:r>
                            </w:p>
                            <w:p w14:paraId="4AF97BD7" w14:textId="77777777" w:rsidR="00493C35" w:rsidRDefault="00493C35" w:rsidP="00D03D47">
                              <w:pPr>
                                <w:spacing w:line="280" w:lineRule="exact"/>
                                <w:rPr>
                                  <w:rFonts w:ascii="Arial" w:eastAsia="ヒラギノ角ゴ5" w:hAnsi="Arial" w:cs="Arial"/>
                                </w:rPr>
                              </w:pPr>
                            </w:p>
                            <w:p w14:paraId="6010BA80" w14:textId="77777777" w:rsidR="00493C35" w:rsidRDefault="00493C35" w:rsidP="00D03D47">
                              <w:pPr>
                                <w:spacing w:line="280" w:lineRule="exact"/>
                                <w:rPr>
                                  <w:rFonts w:ascii="Arial" w:eastAsia="ヒラギノ角ゴ5" w:hAnsi="Arial" w:cs="Arial"/>
                                </w:rPr>
                              </w:pPr>
                            </w:p>
                            <w:p w14:paraId="7CCFA0B4" w14:textId="77777777" w:rsidR="00493C35" w:rsidRDefault="00493C35" w:rsidP="00D03D47">
                              <w:pPr>
                                <w:spacing w:line="280" w:lineRule="exact"/>
                                <w:rPr>
                                  <w:rFonts w:ascii="Arial" w:eastAsia="ヒラギノ角ゴ5" w:hAnsi="Arial" w:cs="Arial"/>
                                </w:rPr>
                              </w:pPr>
                            </w:p>
                            <w:p w14:paraId="44552249" w14:textId="77777777" w:rsidR="00493C35" w:rsidRDefault="00493C35" w:rsidP="00D03D47">
                              <w:pPr>
                                <w:spacing w:line="280" w:lineRule="exact"/>
                                <w:rPr>
                                  <w:rFonts w:ascii="Arial" w:eastAsia="ヒラギノ角ゴ5" w:hAnsi="Arial" w:cs="Arial"/>
                                </w:rPr>
                              </w:pPr>
                            </w:p>
                            <w:p w14:paraId="11111EF8" w14:textId="77777777" w:rsidR="00493C35" w:rsidRDefault="00493C35" w:rsidP="00D03D47">
                              <w:pPr>
                                <w:spacing w:line="280" w:lineRule="exact"/>
                                <w:rPr>
                                  <w:rFonts w:ascii="Arial" w:eastAsia="ヒラギノ角ゴ5" w:hAnsi="Arial" w:cs="Arial"/>
                                </w:rPr>
                              </w:pPr>
                            </w:p>
                            <w:p w14:paraId="58DDB867" w14:textId="77777777" w:rsidR="00493C35" w:rsidRDefault="00493C35" w:rsidP="00D03D47">
                              <w:pPr>
                                <w:spacing w:line="280" w:lineRule="exact"/>
                                <w:rPr>
                                  <w:rFonts w:ascii="Arial" w:eastAsia="ヒラギノ角ゴ5" w:hAnsi="Arial" w:cs="Arial"/>
                                </w:rPr>
                              </w:pPr>
                            </w:p>
                            <w:tbl>
                              <w:tblPr>
                                <w:tblW w:w="4279" w:type="dxa"/>
                                <w:tblCellMar>
                                  <w:left w:w="0" w:type="dxa"/>
                                  <w:right w:w="0" w:type="dxa"/>
                                </w:tblCellMar>
                                <w:tblLook w:val="01E0" w:firstRow="1" w:lastRow="1" w:firstColumn="1" w:lastColumn="1" w:noHBand="0" w:noVBand="0"/>
                              </w:tblPr>
                              <w:tblGrid>
                                <w:gridCol w:w="961"/>
                                <w:gridCol w:w="3318"/>
                              </w:tblGrid>
                              <w:tr w:rsidR="00493C35" w14:paraId="71376F3D" w14:textId="77777777" w:rsidTr="00EA1FB7">
                                <w:trPr>
                                  <w:trHeight w:val="308"/>
                                </w:trPr>
                                <w:tc>
                                  <w:tcPr>
                                    <w:tcW w:w="961" w:type="dxa"/>
                                  </w:tcPr>
                                  <w:p w14:paraId="4CF83CFB" w14:textId="77777777" w:rsidR="00493C35" w:rsidRDefault="00493C35">
                                    <w:pPr>
                                      <w:spacing w:line="280" w:lineRule="exact"/>
                                      <w:rPr>
                                        <w:rFonts w:ascii="Arial" w:eastAsia="ヒラギノ角ゴ5" w:hAnsi="Arial" w:cs="Arial"/>
                                      </w:rPr>
                                    </w:pPr>
                                    <w:r>
                                      <w:rPr>
                                        <w:rFonts w:ascii="Arial" w:eastAsia="ヒラギノ角ゴ5" w:hAnsi="Arial" w:cs="Arial"/>
                                      </w:rPr>
                                      <w:t>No.</w:t>
                                    </w:r>
                                  </w:p>
                                </w:tc>
                                <w:tc>
                                  <w:tcPr>
                                    <w:tcW w:w="3318" w:type="dxa"/>
                                  </w:tcPr>
                                  <w:p w14:paraId="6A4842CC" w14:textId="77777777" w:rsidR="00493C35" w:rsidRPr="000B693D" w:rsidRDefault="00493C35">
                                    <w:pPr>
                                      <w:spacing w:line="280" w:lineRule="exact"/>
                                      <w:rPr>
                                        <w:rFonts w:ascii="Arial" w:eastAsia="ヒラギノ角ゴ5" w:hAnsi="Arial" w:cs="Arial"/>
                                      </w:rPr>
                                    </w:pPr>
                                  </w:p>
                                </w:tc>
                              </w:tr>
                              <w:tr w:rsidR="00493C35" w14:paraId="582DAA4E" w14:textId="77777777" w:rsidTr="00EA1FB7">
                                <w:trPr>
                                  <w:trHeight w:val="308"/>
                                </w:trPr>
                                <w:tc>
                                  <w:tcPr>
                                    <w:tcW w:w="961" w:type="dxa"/>
                                  </w:tcPr>
                                  <w:p w14:paraId="76B35CE9" w14:textId="77777777" w:rsidR="00493C35" w:rsidRDefault="00493C35">
                                    <w:pPr>
                                      <w:spacing w:line="280" w:lineRule="exact"/>
                                      <w:rPr>
                                        <w:rFonts w:ascii="Arial" w:eastAsia="ヒラギノ角ゴ5" w:hAnsi="Arial" w:cs="Arial"/>
                                      </w:rPr>
                                    </w:pPr>
                                  </w:p>
                                </w:tc>
                                <w:tc>
                                  <w:tcPr>
                                    <w:tcW w:w="3318" w:type="dxa"/>
                                  </w:tcPr>
                                  <w:p w14:paraId="5A004A42" w14:textId="38AF1990" w:rsidR="00493C35" w:rsidRDefault="00493C35">
                                    <w:pPr>
                                      <w:spacing w:line="280" w:lineRule="exact"/>
                                      <w:rPr>
                                        <w:rFonts w:ascii="Arial" w:eastAsia="ヒラギノ角ゴ5" w:hAnsi="Arial" w:cs="Arial"/>
                                      </w:rPr>
                                    </w:pPr>
                                    <w:r>
                                      <w:rPr>
                                        <w:rFonts w:ascii="Arial" w:eastAsia="ヒラギノ角ゴ5" w:hAnsi="Arial" w:cs="Arial"/>
                                      </w:rPr>
                                      <w:t xml:space="preserve">Nov. </w:t>
                                    </w:r>
                                    <w:del w:id="1242" w:author="Eto Hideyuki (江藤 秀幸)" w:date="2020-04-15T11:05:00Z">
                                      <w:r w:rsidDel="00AF301D">
                                        <w:rPr>
                                          <w:rFonts w:ascii="Arial" w:eastAsia="ヒラギノ角ゴ5" w:hAnsi="Arial" w:cs="Arial"/>
                                        </w:rPr>
                                        <w:delText>2019</w:delText>
                                      </w:r>
                                    </w:del>
                                    <w:ins w:id="1243" w:author="Eto Hideyuki (江藤 秀幸)" w:date="2020-04-15T11:05:00Z">
                                      <w:r>
                                        <w:rPr>
                                          <w:rFonts w:ascii="Arial" w:eastAsia="ヒラギノ角ゴ5" w:hAnsi="Arial" w:cs="Arial"/>
                                        </w:rPr>
                                        <w:t>2020</w:t>
                                      </w:r>
                                    </w:ins>
                                  </w:p>
                                </w:tc>
                              </w:tr>
                              <w:tr w:rsidR="00493C35" w14:paraId="06EB7F26" w14:textId="77777777" w:rsidTr="00EA1FB7">
                                <w:trPr>
                                  <w:trHeight w:val="600"/>
                                </w:trPr>
                                <w:tc>
                                  <w:tcPr>
                                    <w:tcW w:w="961" w:type="dxa"/>
                                  </w:tcPr>
                                  <w:p w14:paraId="6AEB547D" w14:textId="77777777" w:rsidR="00493C35" w:rsidRDefault="00493C35">
                                    <w:pPr>
                                      <w:spacing w:line="280" w:lineRule="exact"/>
                                      <w:rPr>
                                        <w:rFonts w:ascii="Arial" w:eastAsia="ヒラギノ角ゴ5" w:hAnsi="Arial" w:cs="Arial"/>
                                      </w:rPr>
                                    </w:pPr>
                                  </w:p>
                                </w:tc>
                                <w:tc>
                                  <w:tcPr>
                                    <w:tcW w:w="3318" w:type="dxa"/>
                                  </w:tcPr>
                                  <w:p w14:paraId="61153DAA" w14:textId="77777777" w:rsidR="00493C35" w:rsidRDefault="00493C35">
                                    <w:pPr>
                                      <w:spacing w:line="280" w:lineRule="exact"/>
                                      <w:rPr>
                                        <w:rFonts w:ascii="Arial" w:eastAsia="ヒラギノ角ゴ5" w:hAnsi="Arial" w:cs="Arial"/>
                                      </w:rPr>
                                    </w:pPr>
                                    <w:r>
                                      <w:rPr>
                                        <w:rFonts w:ascii="Arial" w:eastAsia="ヒラギノ角ゴ5" w:hAnsi="Arial" w:cs="Arial"/>
                                      </w:rPr>
                                      <w:t>S</w:t>
                                    </w:r>
                                    <w:r>
                                      <w:rPr>
                                        <w:rFonts w:ascii="Arial" w:eastAsia="ヒラギノ角ゴ5" w:hAnsi="Arial" w:cs="Arial" w:hint="eastAsia"/>
                                      </w:rPr>
                                      <w:t xml:space="preserve">CREEN Graphic Solutions </w:t>
                                    </w:r>
                                    <w:r>
                                      <w:rPr>
                                        <w:rFonts w:ascii="Arial" w:eastAsia="ヒラギノ角ゴ5" w:hAnsi="Arial" w:cs="Arial"/>
                                      </w:rPr>
                                      <w:t>Co., Ltd</w:t>
                                    </w:r>
                                  </w:p>
                                </w:tc>
                              </w:tr>
                            </w:tbl>
                            <w:p w14:paraId="137986DC" w14:textId="77777777" w:rsidR="00493C35" w:rsidRDefault="00493C35" w:rsidP="00D03D47">
                              <w:pPr>
                                <w:spacing w:line="280" w:lineRule="exact"/>
                                <w:rPr>
                                  <w:rFonts w:ascii="ヒラギノ角ゴ5" w:eastAsia="ヒラギノ角ゴ5"/>
                                </w:rPr>
                              </w:pPr>
                            </w:p>
                          </w:txbxContent>
                        </wps:txbx>
                        <wps:bodyPr rot="0" vert="horz" wrap="square" lIns="108000" tIns="108000" rIns="108000" bIns="10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E69255" id="グループ化 26" o:spid="_x0000_s1040" style="position:absolute;left:0;text-align:left;margin-left:209.55pt;margin-top:496.5pt;width:240.75pt;height:242.25pt;z-index:251654164;mso-position-horizontal-relative:text;mso-position-vertical-relative:page" coordsize="27146,2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">
                <v:rect id="Rectangle 8962" o:spid="_x0000_s1041" style="position:absolute;left:476;top:571;width:26670;height:28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" fillcolor="#339"/>
                <v:shapetype id="_x0000_t202" coordsize="21600,21600" o:spt="202" path="m,l,21600r21600,l21600,xe">
                  <v:stroke joinstyle="miter"/>
                  <v:path gradientshapeok="t" o:connecttype="rect"/>
                </v:shapetype>
                <v:shape id="Text Box 8961" o:spid="_x0000_s1042" type="#_x0000_t202" style="position:absolute;width:26035;height:28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" strokecolor="#1f497d">
                  <v:shadow offset="10pt,10pt"/>
                  <v:textbox inset="3mm,3mm,3mm,3mm">
                    <w:txbxContent>
                      <w:p w14:paraId="49D1BB1D" w14:textId="78496F0D" w:rsidR="00493C35" w:rsidRDefault="00493C35" w:rsidP="006D413E">
                        <w:pPr>
                          <w:spacing w:line="280" w:lineRule="exact"/>
                          <w:rPr>
                            <w:rFonts w:ascii="Arial" w:eastAsia="ヒラギノ角ゴ5" w:hAnsi="Arial" w:cs="Arial"/>
                          </w:rPr>
                        </w:pPr>
                        <w:r>
                          <w:rPr>
                            <w:rFonts w:ascii="Arial" w:eastAsia="ヒラギノ角ゴ5" w:hAnsi="Arial" w:cs="Arial" w:hint="eastAsia"/>
                          </w:rPr>
                          <w:t xml:space="preserve">Truepress JL350UV </w:t>
                        </w:r>
                        <w:r>
                          <w:rPr>
                            <w:rFonts w:ascii="Arial" w:eastAsia="ヒラギノ角ゴ5" w:hAnsi="Arial" w:cs="Arial"/>
                          </w:rPr>
                          <w:t>SAI</w:t>
                        </w:r>
                      </w:p>
                      <w:p w14:paraId="0E042C18" w14:textId="0E15E50B" w:rsidR="00493C35" w:rsidRDefault="00493C35" w:rsidP="002A4198">
                        <w:pPr>
                          <w:spacing w:line="280" w:lineRule="exact"/>
                          <w:jc w:val="lef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1244" w:author="Eto Hideyuki (江藤 秀幸)" w:date="2020-04-15T11:04:00Z">
                          <w:r>
                            <w:rPr>
                              <w:rFonts w:ascii="Arial" w:eastAsia="ヒラギノ角ゴ5" w:hAnsi="Arial" w:cs="Arial" w:hint="eastAsia"/>
                            </w:rPr>
                            <w:t>6</w:t>
                          </w:r>
                        </w:ins>
                        <w:del w:id="1245" w:author="Eto Hideyuki (江藤 秀幸)" w:date="2020-04-15T11:04:00Z">
                          <w:r w:rsidDel="00AF301D">
                            <w:rPr>
                              <w:rFonts w:ascii="Arial" w:eastAsia="ヒラギノ角ゴ5" w:hAnsi="Arial" w:cs="Arial"/>
                            </w:rPr>
                            <w:delText>5</w:delText>
                          </w:r>
                        </w:del>
                        <w:r>
                          <w:rPr>
                            <w:rFonts w:ascii="Arial" w:eastAsia="ヒラギノ角ゴ5" w:hAnsi="Arial" w:cs="Arial"/>
                          </w:rPr>
                          <w:t>1EQ101</w:t>
                        </w:r>
                      </w:p>
                      <w:p w14:paraId="511C3F0D" w14:textId="041C57B6" w:rsidR="00493C35" w:rsidRDefault="00493C35" w:rsidP="006D413E">
                        <w:pPr>
                          <w:spacing w:line="280" w:lineRule="exac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1246" w:author="Eto Hideyuki (江藤 秀幸)" w:date="2020-04-15T11:05:00Z">
                          <w:r>
                            <w:rPr>
                              <w:rFonts w:ascii="Arial" w:eastAsia="ヒラギノ角ゴ5" w:hAnsi="Arial" w:cs="Arial"/>
                            </w:rPr>
                            <w:t>6</w:t>
                          </w:r>
                        </w:ins>
                        <w:del w:id="1247" w:author="Eto Hideyuki (江藤 秀幸)" w:date="2020-04-15T11:04:00Z">
                          <w:r w:rsidDel="00AF301D">
                            <w:rPr>
                              <w:rFonts w:ascii="Arial" w:eastAsia="ヒラギノ角ゴ5" w:hAnsi="Arial" w:cs="Arial"/>
                            </w:rPr>
                            <w:delText>5</w:delText>
                          </w:r>
                        </w:del>
                        <w:r>
                          <w:rPr>
                            <w:rFonts w:ascii="Arial" w:eastAsia="ヒラギノ角ゴ5" w:hAnsi="Arial" w:cs="Arial"/>
                          </w:rPr>
                          <w:t>1JD101</w:t>
                        </w:r>
                      </w:p>
                      <w:p w14:paraId="43ABC79D" w14:textId="6E783881" w:rsidR="00493C35" w:rsidRDefault="00493C35" w:rsidP="006D413E">
                        <w:pPr>
                          <w:spacing w:line="280" w:lineRule="exact"/>
                          <w:rPr>
                            <w:rFonts w:ascii="Arial" w:eastAsia="ヒラギノ角ゴ5" w:hAnsi="Arial" w:cs="Arial"/>
                          </w:rPr>
                        </w:pPr>
                        <w:r>
                          <w:rPr>
                            <w:rFonts w:ascii="Arial" w:eastAsia="ヒラギノ角ゴ5" w:hAnsi="Arial" w:cs="Arial"/>
                          </w:rPr>
                          <w:t>Version 2.</w:t>
                        </w:r>
                        <w:ins w:id="1248" w:author="Eto Hideyuki (江藤 秀幸)" w:date="2020-04-15T11:05:00Z">
                          <w:r>
                            <w:rPr>
                              <w:rFonts w:ascii="Arial" w:eastAsia="ヒラギノ角ゴ5" w:hAnsi="Arial" w:cs="Arial"/>
                            </w:rPr>
                            <w:t>6</w:t>
                          </w:r>
                        </w:ins>
                        <w:del w:id="1249" w:author="Eto Hideyuki (江藤 秀幸)" w:date="2020-04-15T11:05:00Z">
                          <w:r w:rsidDel="00AF301D">
                            <w:rPr>
                              <w:rFonts w:ascii="Arial" w:eastAsia="ヒラギノ角ゴ5" w:hAnsi="Arial" w:cs="Arial"/>
                            </w:rPr>
                            <w:delText>5</w:delText>
                          </w:r>
                        </w:del>
                        <w:r>
                          <w:rPr>
                            <w:rFonts w:ascii="Arial" w:eastAsia="ヒラギノ角ゴ5" w:hAnsi="Arial" w:cs="Arial"/>
                          </w:rPr>
                          <w:t>1TP001</w:t>
                        </w:r>
                      </w:p>
                      <w:p w14:paraId="3015AF79" w14:textId="77777777" w:rsidR="00493C35" w:rsidRDefault="00493C35" w:rsidP="00D03D47">
                        <w:pPr>
                          <w:spacing w:line="280" w:lineRule="exact"/>
                          <w:rPr>
                            <w:rFonts w:ascii="Arial" w:eastAsia="ヒラギノ角ゴ5" w:hAnsi="Arial" w:cs="Arial"/>
                          </w:rPr>
                        </w:pPr>
                        <w:r>
                          <w:rPr>
                            <w:rFonts w:ascii="Arial" w:eastAsia="ヒラギノ角ゴ5" w:hAnsi="Arial" w:cs="Arial" w:hint="eastAsia"/>
                          </w:rPr>
                          <w:t>Release Notice</w:t>
                        </w:r>
                      </w:p>
                      <w:p w14:paraId="4AF97BD7" w14:textId="77777777" w:rsidR="00493C35" w:rsidRDefault="00493C35" w:rsidP="00D03D47">
                        <w:pPr>
                          <w:spacing w:line="280" w:lineRule="exact"/>
                          <w:rPr>
                            <w:rFonts w:ascii="Arial" w:eastAsia="ヒラギノ角ゴ5" w:hAnsi="Arial" w:cs="Arial"/>
                          </w:rPr>
                        </w:pPr>
                      </w:p>
                      <w:p w14:paraId="6010BA80" w14:textId="77777777" w:rsidR="00493C35" w:rsidRDefault="00493C35" w:rsidP="00D03D47">
                        <w:pPr>
                          <w:spacing w:line="280" w:lineRule="exact"/>
                          <w:rPr>
                            <w:rFonts w:ascii="Arial" w:eastAsia="ヒラギノ角ゴ5" w:hAnsi="Arial" w:cs="Arial"/>
                          </w:rPr>
                        </w:pPr>
                      </w:p>
                      <w:p w14:paraId="7CCFA0B4" w14:textId="77777777" w:rsidR="00493C35" w:rsidRDefault="00493C35" w:rsidP="00D03D47">
                        <w:pPr>
                          <w:spacing w:line="280" w:lineRule="exact"/>
                          <w:rPr>
                            <w:rFonts w:ascii="Arial" w:eastAsia="ヒラギノ角ゴ5" w:hAnsi="Arial" w:cs="Arial"/>
                          </w:rPr>
                        </w:pPr>
                      </w:p>
                      <w:p w14:paraId="44552249" w14:textId="77777777" w:rsidR="00493C35" w:rsidRDefault="00493C35" w:rsidP="00D03D47">
                        <w:pPr>
                          <w:spacing w:line="280" w:lineRule="exact"/>
                          <w:rPr>
                            <w:rFonts w:ascii="Arial" w:eastAsia="ヒラギノ角ゴ5" w:hAnsi="Arial" w:cs="Arial"/>
                          </w:rPr>
                        </w:pPr>
                      </w:p>
                      <w:p w14:paraId="11111EF8" w14:textId="77777777" w:rsidR="00493C35" w:rsidRDefault="00493C35" w:rsidP="00D03D47">
                        <w:pPr>
                          <w:spacing w:line="280" w:lineRule="exact"/>
                          <w:rPr>
                            <w:rFonts w:ascii="Arial" w:eastAsia="ヒラギノ角ゴ5" w:hAnsi="Arial" w:cs="Arial"/>
                          </w:rPr>
                        </w:pPr>
                      </w:p>
                      <w:p w14:paraId="58DDB867" w14:textId="77777777" w:rsidR="00493C35" w:rsidRDefault="00493C35" w:rsidP="00D03D47">
                        <w:pPr>
                          <w:spacing w:line="280" w:lineRule="exact"/>
                          <w:rPr>
                            <w:rFonts w:ascii="Arial" w:eastAsia="ヒラギノ角ゴ5" w:hAnsi="Arial" w:cs="Arial"/>
                          </w:rPr>
                        </w:pPr>
                      </w:p>
                      <w:tbl>
                        <w:tblPr>
                          <w:tblW w:w="4279" w:type="dxa"/>
                          <w:tblCellMar>
                            <w:left w:w="0" w:type="dxa"/>
                            <w:right w:w="0" w:type="dxa"/>
                          </w:tblCellMar>
                          <w:tblLook w:val="01E0" w:firstRow="1" w:lastRow="1" w:firstColumn="1" w:lastColumn="1" w:noHBand="0" w:noVBand="0"/>
                        </w:tblPr>
                        <w:tblGrid>
                          <w:gridCol w:w="961"/>
                          <w:gridCol w:w="3318"/>
                        </w:tblGrid>
                        <w:tr w:rsidR="00493C35" w14:paraId="71376F3D" w14:textId="77777777" w:rsidTr="00EA1FB7">
                          <w:trPr>
                            <w:trHeight w:val="308"/>
                          </w:trPr>
                          <w:tc>
                            <w:tcPr>
                              <w:tcW w:w="961" w:type="dxa"/>
                            </w:tcPr>
                            <w:p w14:paraId="4CF83CFB" w14:textId="77777777" w:rsidR="00493C35" w:rsidRDefault="00493C35">
                              <w:pPr>
                                <w:spacing w:line="280" w:lineRule="exact"/>
                                <w:rPr>
                                  <w:rFonts w:ascii="Arial" w:eastAsia="ヒラギノ角ゴ5" w:hAnsi="Arial" w:cs="Arial"/>
                                </w:rPr>
                              </w:pPr>
                              <w:r>
                                <w:rPr>
                                  <w:rFonts w:ascii="Arial" w:eastAsia="ヒラギノ角ゴ5" w:hAnsi="Arial" w:cs="Arial"/>
                                </w:rPr>
                                <w:t>No.</w:t>
                              </w:r>
                            </w:p>
                          </w:tc>
                          <w:tc>
                            <w:tcPr>
                              <w:tcW w:w="3318" w:type="dxa"/>
                            </w:tcPr>
                            <w:p w14:paraId="6A4842CC" w14:textId="77777777" w:rsidR="00493C35" w:rsidRPr="000B693D" w:rsidRDefault="00493C35">
                              <w:pPr>
                                <w:spacing w:line="280" w:lineRule="exact"/>
                                <w:rPr>
                                  <w:rFonts w:ascii="Arial" w:eastAsia="ヒラギノ角ゴ5" w:hAnsi="Arial" w:cs="Arial"/>
                                </w:rPr>
                              </w:pPr>
                            </w:p>
                          </w:tc>
                        </w:tr>
                        <w:tr w:rsidR="00493C35" w14:paraId="582DAA4E" w14:textId="77777777" w:rsidTr="00EA1FB7">
                          <w:trPr>
                            <w:trHeight w:val="308"/>
                          </w:trPr>
                          <w:tc>
                            <w:tcPr>
                              <w:tcW w:w="961" w:type="dxa"/>
                            </w:tcPr>
                            <w:p w14:paraId="76B35CE9" w14:textId="77777777" w:rsidR="00493C35" w:rsidRDefault="00493C35">
                              <w:pPr>
                                <w:spacing w:line="280" w:lineRule="exact"/>
                                <w:rPr>
                                  <w:rFonts w:ascii="Arial" w:eastAsia="ヒラギノ角ゴ5" w:hAnsi="Arial" w:cs="Arial"/>
                                </w:rPr>
                              </w:pPr>
                            </w:p>
                          </w:tc>
                          <w:tc>
                            <w:tcPr>
                              <w:tcW w:w="3318" w:type="dxa"/>
                            </w:tcPr>
                            <w:p w14:paraId="5A004A42" w14:textId="38AF1990" w:rsidR="00493C35" w:rsidRDefault="00493C35">
                              <w:pPr>
                                <w:spacing w:line="280" w:lineRule="exact"/>
                                <w:rPr>
                                  <w:rFonts w:ascii="Arial" w:eastAsia="ヒラギノ角ゴ5" w:hAnsi="Arial" w:cs="Arial"/>
                                </w:rPr>
                              </w:pPr>
                              <w:r>
                                <w:rPr>
                                  <w:rFonts w:ascii="Arial" w:eastAsia="ヒラギノ角ゴ5" w:hAnsi="Arial" w:cs="Arial"/>
                                </w:rPr>
                                <w:t xml:space="preserve">Nov. </w:t>
                              </w:r>
                              <w:del w:id="1250" w:author="Eto Hideyuki (江藤 秀幸)" w:date="2020-04-15T11:05:00Z">
                                <w:r w:rsidDel="00AF301D">
                                  <w:rPr>
                                    <w:rFonts w:ascii="Arial" w:eastAsia="ヒラギノ角ゴ5" w:hAnsi="Arial" w:cs="Arial"/>
                                  </w:rPr>
                                  <w:delText>2019</w:delText>
                                </w:r>
                              </w:del>
                              <w:ins w:id="1251" w:author="Eto Hideyuki (江藤 秀幸)" w:date="2020-04-15T11:05:00Z">
                                <w:r>
                                  <w:rPr>
                                    <w:rFonts w:ascii="Arial" w:eastAsia="ヒラギノ角ゴ5" w:hAnsi="Arial" w:cs="Arial"/>
                                  </w:rPr>
                                  <w:t>2020</w:t>
                                </w:r>
                              </w:ins>
                            </w:p>
                          </w:tc>
                        </w:tr>
                        <w:tr w:rsidR="00493C35" w14:paraId="06EB7F26" w14:textId="77777777" w:rsidTr="00EA1FB7">
                          <w:trPr>
                            <w:trHeight w:val="600"/>
                          </w:trPr>
                          <w:tc>
                            <w:tcPr>
                              <w:tcW w:w="961" w:type="dxa"/>
                            </w:tcPr>
                            <w:p w14:paraId="6AEB547D" w14:textId="77777777" w:rsidR="00493C35" w:rsidRDefault="00493C35">
                              <w:pPr>
                                <w:spacing w:line="280" w:lineRule="exact"/>
                                <w:rPr>
                                  <w:rFonts w:ascii="Arial" w:eastAsia="ヒラギノ角ゴ5" w:hAnsi="Arial" w:cs="Arial"/>
                                </w:rPr>
                              </w:pPr>
                            </w:p>
                          </w:tc>
                          <w:tc>
                            <w:tcPr>
                              <w:tcW w:w="3318" w:type="dxa"/>
                            </w:tcPr>
                            <w:p w14:paraId="61153DAA" w14:textId="77777777" w:rsidR="00493C35" w:rsidRDefault="00493C35">
                              <w:pPr>
                                <w:spacing w:line="280" w:lineRule="exact"/>
                                <w:rPr>
                                  <w:rFonts w:ascii="Arial" w:eastAsia="ヒラギノ角ゴ5" w:hAnsi="Arial" w:cs="Arial"/>
                                </w:rPr>
                              </w:pPr>
                              <w:r>
                                <w:rPr>
                                  <w:rFonts w:ascii="Arial" w:eastAsia="ヒラギノ角ゴ5" w:hAnsi="Arial" w:cs="Arial"/>
                                </w:rPr>
                                <w:t>S</w:t>
                              </w:r>
                              <w:r>
                                <w:rPr>
                                  <w:rFonts w:ascii="Arial" w:eastAsia="ヒラギノ角ゴ5" w:hAnsi="Arial" w:cs="Arial" w:hint="eastAsia"/>
                                </w:rPr>
                                <w:t xml:space="preserve">CREEN Graphic Solutions </w:t>
                              </w:r>
                              <w:r>
                                <w:rPr>
                                  <w:rFonts w:ascii="Arial" w:eastAsia="ヒラギノ角ゴ5" w:hAnsi="Arial" w:cs="Arial"/>
                                </w:rPr>
                                <w:t>Co., Ltd</w:t>
                              </w:r>
                            </w:p>
                          </w:tc>
                        </w:tr>
                      </w:tbl>
                      <w:p w14:paraId="137986DC" w14:textId="77777777" w:rsidR="00493C35" w:rsidRDefault="00493C35" w:rsidP="00D03D47">
                        <w:pPr>
                          <w:spacing w:line="280" w:lineRule="exact"/>
                          <w:rPr>
                            <w:rFonts w:ascii="ヒラギノ角ゴ5" w:eastAsia="ヒラギノ角ゴ5"/>
                          </w:rPr>
                        </w:pPr>
                      </w:p>
                    </w:txbxContent>
                  </v:textbox>
                </v:shape>
                <w10:wrap anchory="page"/>
              </v:group>
            </w:pict>
          </mc:Fallback>
        </mc:AlternateContent>
      </w:r>
    </w:p>
    <w:sectPr w:rsidR="00377FC0" w:rsidRPr="00393431" w:rsidSect="00D14BFB">
      <w:headerReference w:type="default" r:id="rId57"/>
      <w:footerReference w:type="default" r:id="rId58"/>
      <w:type w:val="continuous"/>
      <w:pgSz w:w="11906" w:h="16838" w:code="9"/>
      <w:pgMar w:top="1588" w:right="1134" w:bottom="1588" w:left="1134" w:header="1077" w:footer="107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725B49" w14:textId="77777777" w:rsidR="00FF4ED4" w:rsidRDefault="00FF4ED4">
      <w:r>
        <w:separator/>
      </w:r>
    </w:p>
  </w:endnote>
  <w:endnote w:type="continuationSeparator" w:id="0">
    <w:p w14:paraId="33745E73" w14:textId="77777777" w:rsidR="00FF4ED4" w:rsidRDefault="00FF4ED4">
      <w:r>
        <w:continuationSeparator/>
      </w:r>
    </w:p>
  </w:endnote>
  <w:endnote w:type="continuationNotice" w:id="1">
    <w:p w14:paraId="5D7293E3" w14:textId="77777777" w:rsidR="00FF4ED4" w:rsidRDefault="00FF4E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ヒラギノ角ゴ3">
    <w:altName w:val="游ゴシック"/>
    <w:charset w:val="80"/>
    <w:family w:val="modern"/>
    <w:pitch w:val="variable"/>
    <w:sig w:usb0="00000001" w:usb1="08070000" w:usb2="00000010" w:usb3="00000000" w:csb0="00020000" w:csb1="00000000"/>
  </w:font>
  <w:font w:name="ヒラギノ角ゴ ProN W3">
    <w:panose1 w:val="020B0300000000000000"/>
    <w:charset w:val="80"/>
    <w:family w:val="swiss"/>
    <w:notTrueType/>
    <w:pitch w:val="variable"/>
    <w:sig w:usb0="E00002FF" w:usb1="7AC7FFFF" w:usb2="00000012" w:usb3="00000000" w:csb0="0002000D"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ヒラギノ明朝 Pro W3">
    <w:altName w:val="ＭＳ 明朝"/>
    <w:panose1 w:val="00000000000000000000"/>
    <w:charset w:val="80"/>
    <w:family w:val="roman"/>
    <w:notTrueType/>
    <w:pitch w:val="variable"/>
    <w:sig w:usb0="E00002FF" w:usb1="7AC7FFFF" w:usb2="00000012" w:usb3="00000000" w:csb0="0002000D"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w:panose1 w:val="00000000000000000000"/>
    <w:charset w:val="00"/>
    <w:family w:val="roman"/>
    <w:notTrueType/>
    <w:pitch w:val="variable"/>
    <w:sig w:usb0="00000003" w:usb1="00000000" w:usb2="00000000" w:usb3="00000000" w:csb0="00000001" w:csb1="00000000"/>
  </w:font>
  <w:font w:name="ＨＧｺﾞｼｯｸE-PRO">
    <w:altName w:val="MS UI Gothic"/>
    <w:charset w:val="80"/>
    <w:family w:val="modern"/>
    <w:pitch w:val="variable"/>
    <w:sig w:usb0="00000001" w:usb1="08070000" w:usb2="00000010" w:usb3="00000000" w:csb0="00020000" w:csb1="00000000"/>
  </w:font>
  <w:font w:name="ＭＳ Ｐ明朝">
    <w:panose1 w:val="02020600040205080304"/>
    <w:charset w:val="80"/>
    <w:family w:val="roman"/>
    <w:pitch w:val="variable"/>
    <w:sig w:usb0="E00002FF" w:usb1="6AC7FDFB" w:usb2="08000012" w:usb3="00000000" w:csb0="0002009F" w:csb1="00000000"/>
  </w:font>
  <w:font w:name="ヒラギノ角ゴ6">
    <w:altName w:val="ＭＳ ゴシック"/>
    <w:charset w:val="80"/>
    <w:family w:val="modern"/>
    <w:pitch w:val="variable"/>
    <w:sig w:usb0="00000000" w:usb1="08070000" w:usb2="00000010" w:usb3="00000000" w:csb0="00020000" w:csb1="00000000"/>
  </w:font>
  <w:font w:name="ヒラギノ明朝体3">
    <w:altName w:val="游ゴシック"/>
    <w:charset w:val="80"/>
    <w:family w:val="roman"/>
    <w:pitch w:val="variable"/>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ヒラギノ角ゴ5">
    <w:altName w:val="游ゴシック"/>
    <w:charset w:val="80"/>
    <w:family w:val="modern"/>
    <w:pitch w:val="variable"/>
    <w:sig w:usb0="00000001" w:usb1="08070000" w:usb2="00000010" w:usb3="00000000" w:csb0="00020000" w:csb1="00000000"/>
  </w:font>
  <w:font w:name="ヒラギノ明朝体3等幅">
    <w:charset w:val="80"/>
    <w:family w:val="roman"/>
    <w:pitch w:val="fixed"/>
    <w:sig w:usb0="00000001" w:usb1="08070000" w:usb2="00000010" w:usb3="00000000" w:csb0="00020000" w:csb1="00000000"/>
  </w:font>
  <w:font w:name="HiraKakuProN-W3-WinCharSetFFFF-">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8108442"/>
      <w:docPartObj>
        <w:docPartGallery w:val="Page Numbers (Bottom of Page)"/>
        <w:docPartUnique/>
      </w:docPartObj>
    </w:sdtPr>
    <w:sdtContent>
      <w:sdt>
        <w:sdtPr>
          <w:id w:val="860082579"/>
          <w:docPartObj>
            <w:docPartGallery w:val="Page Numbers (Top of Page)"/>
            <w:docPartUnique/>
          </w:docPartObj>
        </w:sdtPr>
        <w:sdtContent>
          <w:p w14:paraId="5B718D78" w14:textId="77777777" w:rsidR="00493C35" w:rsidRDefault="00493C35" w:rsidP="00C7625D">
            <w:pPr>
              <w:pStyle w:val="a8"/>
              <w:ind w:left="400"/>
              <w:jc w:val="right"/>
            </w:pPr>
            <w:r>
              <w:rPr>
                <w:lang w:val="ja-JP"/>
              </w:rPr>
              <w:t xml:space="preserve"> </w:t>
            </w:r>
            <w:r w:rsidRPr="00C7625D">
              <w:rPr>
                <w:rFonts w:ascii="ヒラギノ角ゴ ProN W3" w:eastAsia="ヒラギノ角ゴ ProN W3" w:hAnsi="ヒラギノ角ゴ ProN W3"/>
                <w:b/>
                <w:bCs/>
                <w:sz w:val="24"/>
                <w:szCs w:val="24"/>
              </w:rPr>
              <w:fldChar w:fldCharType="begin"/>
            </w:r>
            <w:r w:rsidRPr="00C7625D">
              <w:rPr>
                <w:rFonts w:ascii="ヒラギノ角ゴ ProN W3" w:eastAsia="ヒラギノ角ゴ ProN W3" w:hAnsi="ヒラギノ角ゴ ProN W3"/>
                <w:b/>
                <w:bCs/>
              </w:rPr>
              <w:instrText>PAGE</w:instrText>
            </w:r>
            <w:r w:rsidRPr="00C7625D">
              <w:rPr>
                <w:rFonts w:ascii="ヒラギノ角ゴ ProN W3" w:eastAsia="ヒラギノ角ゴ ProN W3" w:hAnsi="ヒラギノ角ゴ ProN W3"/>
                <w:b/>
                <w:bCs/>
                <w:sz w:val="24"/>
                <w:szCs w:val="24"/>
              </w:rPr>
              <w:fldChar w:fldCharType="separate"/>
            </w:r>
            <w:r>
              <w:rPr>
                <w:rFonts w:ascii="ヒラギノ角ゴ ProN W3" w:eastAsia="ヒラギノ角ゴ ProN W3" w:hAnsi="ヒラギノ角ゴ ProN W3"/>
                <w:b/>
                <w:bCs/>
                <w:noProof/>
              </w:rPr>
              <w:t>21</w:t>
            </w:r>
            <w:r w:rsidRPr="00C7625D">
              <w:rPr>
                <w:rFonts w:ascii="ヒラギノ角ゴ ProN W3" w:eastAsia="ヒラギノ角ゴ ProN W3" w:hAnsi="ヒラギノ角ゴ ProN W3"/>
                <w:b/>
                <w:bCs/>
                <w:sz w:val="24"/>
                <w:szCs w:val="24"/>
              </w:rPr>
              <w:fldChar w:fldCharType="end"/>
            </w:r>
            <w:r w:rsidRPr="00C7625D">
              <w:rPr>
                <w:rFonts w:ascii="ヒラギノ角ゴ ProN W3" w:eastAsia="ヒラギノ角ゴ ProN W3" w:hAnsi="ヒラギノ角ゴ ProN W3"/>
                <w:lang w:val="ja-JP"/>
              </w:rPr>
              <w:t xml:space="preserve"> / </w:t>
            </w:r>
            <w:r w:rsidRPr="00C7625D">
              <w:rPr>
                <w:rFonts w:ascii="ヒラギノ角ゴ ProN W3" w:eastAsia="ヒラギノ角ゴ ProN W3" w:hAnsi="ヒラギノ角ゴ ProN W3"/>
                <w:b/>
                <w:bCs/>
                <w:sz w:val="24"/>
                <w:szCs w:val="24"/>
              </w:rPr>
              <w:fldChar w:fldCharType="begin"/>
            </w:r>
            <w:r w:rsidRPr="00C7625D">
              <w:rPr>
                <w:rFonts w:ascii="ヒラギノ角ゴ ProN W3" w:eastAsia="ヒラギノ角ゴ ProN W3" w:hAnsi="ヒラギノ角ゴ ProN W3"/>
                <w:b/>
                <w:bCs/>
              </w:rPr>
              <w:instrText>NUMPAGES</w:instrText>
            </w:r>
            <w:r w:rsidRPr="00C7625D">
              <w:rPr>
                <w:rFonts w:ascii="ヒラギノ角ゴ ProN W3" w:eastAsia="ヒラギノ角ゴ ProN W3" w:hAnsi="ヒラギノ角ゴ ProN W3"/>
                <w:b/>
                <w:bCs/>
                <w:sz w:val="24"/>
                <w:szCs w:val="24"/>
              </w:rPr>
              <w:fldChar w:fldCharType="separate"/>
            </w:r>
            <w:r>
              <w:rPr>
                <w:rFonts w:ascii="ヒラギノ角ゴ ProN W3" w:eastAsia="ヒラギノ角ゴ ProN W3" w:hAnsi="ヒラギノ角ゴ ProN W3"/>
                <w:b/>
                <w:bCs/>
                <w:noProof/>
              </w:rPr>
              <w:t>35</w:t>
            </w:r>
            <w:r w:rsidRPr="00C7625D">
              <w:rPr>
                <w:rFonts w:ascii="ヒラギノ角ゴ ProN W3" w:eastAsia="ヒラギノ角ゴ ProN W3" w:hAnsi="ヒラギノ角ゴ ProN W3"/>
                <w:b/>
                <w:bCs/>
                <w:sz w:val="24"/>
                <w:szCs w:val="24"/>
              </w:rPr>
              <w:fldChar w:fldCharType="end"/>
            </w:r>
          </w:p>
        </w:sdtContent>
      </w:sdt>
    </w:sdtContent>
  </w:sdt>
  <w:p w14:paraId="2E4D0871" w14:textId="77777777" w:rsidR="00493C35" w:rsidRDefault="00493C3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61E9A6" w14:textId="77777777" w:rsidR="00FF4ED4" w:rsidRDefault="00FF4ED4">
      <w:r>
        <w:rPr>
          <w:rFonts w:hint="eastAsia"/>
        </w:rPr>
        <w:separator/>
      </w:r>
    </w:p>
  </w:footnote>
  <w:footnote w:type="continuationSeparator" w:id="0">
    <w:p w14:paraId="3EA35972" w14:textId="77777777" w:rsidR="00FF4ED4" w:rsidRDefault="00FF4ED4">
      <w:r>
        <w:continuationSeparator/>
      </w:r>
    </w:p>
  </w:footnote>
  <w:footnote w:type="continuationNotice" w:id="1">
    <w:p w14:paraId="13A5ABF4" w14:textId="77777777" w:rsidR="00FF4ED4" w:rsidRDefault="00FF4E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BD97C" w14:textId="643303C2" w:rsidR="00493C35" w:rsidRPr="0090530D" w:rsidRDefault="00493C35">
    <w:pPr>
      <w:pStyle w:val="a7"/>
      <w:rPr>
        <w:rFonts w:ascii="ヒラギノ角ゴ ProN W3" w:eastAsia="ヒラギノ角ゴ ProN W3" w:hAnsi="ヒラギノ角ゴ ProN W3"/>
      </w:rPr>
    </w:pPr>
    <w:r w:rsidRPr="0090530D">
      <w:rPr>
        <w:rFonts w:ascii="ヒラギノ角ゴ ProN W3" w:eastAsia="ヒラギノ角ゴ ProN W3" w:hAnsi="ヒラギノ角ゴ ProN W3" w:hint="eastAsia"/>
      </w:rPr>
      <w:t>Rev.</w:t>
    </w:r>
    <w:r>
      <w:rPr>
        <w:rFonts w:ascii="ヒラギノ角ゴ ProN W3" w:eastAsia="ヒラギノ角ゴ ProN W3" w:hAnsi="ヒラギノ角ゴ ProN W3"/>
      </w:rPr>
      <w:t>3</w:t>
    </w:r>
    <w:del w:id="1252" w:author="Eto Hideyuki (江藤 秀幸)" w:date="2020-05-25T11:45:00Z">
      <w:r w:rsidDel="007E436D">
        <w:rPr>
          <w:rFonts w:ascii="ヒラギノ角ゴ ProN W3" w:eastAsia="ヒラギノ角ゴ ProN W3" w:hAnsi="ヒラギノ角ゴ ProN W3" w:hint="eastAsia"/>
        </w:rPr>
        <w:delText>1</w:delText>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C768000"/>
    <w:lvl w:ilvl="0">
      <w:start w:val="1"/>
      <w:numFmt w:val="decimal"/>
      <w:pStyle w:val="5"/>
      <w:lvlText w:val="%1."/>
      <w:lvlJc w:val="left"/>
      <w:pPr>
        <w:tabs>
          <w:tab w:val="num" w:pos="2061"/>
        </w:tabs>
        <w:ind w:leftChars="800" w:left="2061" w:hangingChars="200" w:hanging="360"/>
      </w:pPr>
    </w:lvl>
  </w:abstractNum>
  <w:abstractNum w:abstractNumId="1" w15:restartNumberingAfterBreak="0">
    <w:nsid w:val="FFFFFF7D"/>
    <w:multiLevelType w:val="singleLevel"/>
    <w:tmpl w:val="A30EE770"/>
    <w:lvl w:ilvl="0">
      <w:start w:val="1"/>
      <w:numFmt w:val="decimal"/>
      <w:pStyle w:val="4"/>
      <w:lvlText w:val="%1."/>
      <w:lvlJc w:val="left"/>
      <w:pPr>
        <w:tabs>
          <w:tab w:val="num" w:pos="1636"/>
        </w:tabs>
        <w:ind w:leftChars="600" w:left="1636" w:hangingChars="200" w:hanging="360"/>
      </w:pPr>
    </w:lvl>
  </w:abstractNum>
  <w:abstractNum w:abstractNumId="2" w15:restartNumberingAfterBreak="0">
    <w:nsid w:val="FFFFFF7E"/>
    <w:multiLevelType w:val="singleLevel"/>
    <w:tmpl w:val="CEF07FA4"/>
    <w:lvl w:ilvl="0">
      <w:start w:val="1"/>
      <w:numFmt w:val="decimal"/>
      <w:pStyle w:val="3"/>
      <w:lvlText w:val="%1."/>
      <w:lvlJc w:val="left"/>
      <w:pPr>
        <w:tabs>
          <w:tab w:val="num" w:pos="1211"/>
        </w:tabs>
        <w:ind w:leftChars="400" w:left="1211" w:hangingChars="200" w:hanging="360"/>
      </w:pPr>
    </w:lvl>
  </w:abstractNum>
  <w:abstractNum w:abstractNumId="3" w15:restartNumberingAfterBreak="0">
    <w:nsid w:val="FFFFFF7F"/>
    <w:multiLevelType w:val="singleLevel"/>
    <w:tmpl w:val="7A9A0836"/>
    <w:lvl w:ilvl="0">
      <w:start w:val="1"/>
      <w:numFmt w:val="decimal"/>
      <w:pStyle w:val="2"/>
      <w:lvlText w:val="%1."/>
      <w:lvlJc w:val="left"/>
      <w:pPr>
        <w:tabs>
          <w:tab w:val="num" w:pos="785"/>
        </w:tabs>
        <w:ind w:leftChars="200" w:left="785" w:hangingChars="200" w:hanging="360"/>
      </w:pPr>
    </w:lvl>
  </w:abstractNum>
  <w:abstractNum w:abstractNumId="4" w15:restartNumberingAfterBreak="0">
    <w:nsid w:val="FFFFFF80"/>
    <w:multiLevelType w:val="singleLevel"/>
    <w:tmpl w:val="64FA557C"/>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43903CD4"/>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15:restartNumberingAfterBreak="0">
    <w:nsid w:val="FFFFFF82"/>
    <w:multiLevelType w:val="singleLevel"/>
    <w:tmpl w:val="B7D876E4"/>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15:restartNumberingAfterBreak="0">
    <w:nsid w:val="FFFFFF83"/>
    <w:multiLevelType w:val="singleLevel"/>
    <w:tmpl w:val="D50831FC"/>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15:restartNumberingAfterBreak="0">
    <w:nsid w:val="FFFFFF88"/>
    <w:multiLevelType w:val="singleLevel"/>
    <w:tmpl w:val="E8B27FEE"/>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9ACABC7C"/>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01112176"/>
    <w:multiLevelType w:val="hybridMultilevel"/>
    <w:tmpl w:val="5880918C"/>
    <w:lvl w:ilvl="0" w:tplc="CE447B2A">
      <w:start w:val="1"/>
      <w:numFmt w:val="decimalFullWidth"/>
      <w:lvlText w:val="（%1）"/>
      <w:lvlJc w:val="left"/>
      <w:pPr>
        <w:ind w:left="2862" w:hanging="720"/>
      </w:pPr>
      <w:rPr>
        <w:rFonts w:hint="default"/>
      </w:rPr>
    </w:lvl>
    <w:lvl w:ilvl="1" w:tplc="04090017" w:tentative="1">
      <w:start w:val="1"/>
      <w:numFmt w:val="aiueoFullWidth"/>
      <w:lvlText w:val="(%2)"/>
      <w:lvlJc w:val="left"/>
      <w:pPr>
        <w:ind w:left="2982" w:hanging="420"/>
      </w:pPr>
    </w:lvl>
    <w:lvl w:ilvl="2" w:tplc="04090011" w:tentative="1">
      <w:start w:val="1"/>
      <w:numFmt w:val="decimalEnclosedCircle"/>
      <w:lvlText w:val="%3"/>
      <w:lvlJc w:val="left"/>
      <w:pPr>
        <w:ind w:left="3402" w:hanging="420"/>
      </w:pPr>
    </w:lvl>
    <w:lvl w:ilvl="3" w:tplc="0409000F" w:tentative="1">
      <w:start w:val="1"/>
      <w:numFmt w:val="decimal"/>
      <w:lvlText w:val="%4."/>
      <w:lvlJc w:val="left"/>
      <w:pPr>
        <w:ind w:left="3822" w:hanging="420"/>
      </w:pPr>
    </w:lvl>
    <w:lvl w:ilvl="4" w:tplc="04090017" w:tentative="1">
      <w:start w:val="1"/>
      <w:numFmt w:val="aiueoFullWidth"/>
      <w:lvlText w:val="(%5)"/>
      <w:lvlJc w:val="left"/>
      <w:pPr>
        <w:ind w:left="4242" w:hanging="420"/>
      </w:pPr>
    </w:lvl>
    <w:lvl w:ilvl="5" w:tplc="04090011" w:tentative="1">
      <w:start w:val="1"/>
      <w:numFmt w:val="decimalEnclosedCircle"/>
      <w:lvlText w:val="%6"/>
      <w:lvlJc w:val="left"/>
      <w:pPr>
        <w:ind w:left="4662" w:hanging="420"/>
      </w:pPr>
    </w:lvl>
    <w:lvl w:ilvl="6" w:tplc="0409000F" w:tentative="1">
      <w:start w:val="1"/>
      <w:numFmt w:val="decimal"/>
      <w:lvlText w:val="%7."/>
      <w:lvlJc w:val="left"/>
      <w:pPr>
        <w:ind w:left="5082" w:hanging="420"/>
      </w:pPr>
    </w:lvl>
    <w:lvl w:ilvl="7" w:tplc="04090017" w:tentative="1">
      <w:start w:val="1"/>
      <w:numFmt w:val="aiueoFullWidth"/>
      <w:lvlText w:val="(%8)"/>
      <w:lvlJc w:val="left"/>
      <w:pPr>
        <w:ind w:left="5502" w:hanging="420"/>
      </w:pPr>
    </w:lvl>
    <w:lvl w:ilvl="8" w:tplc="04090011" w:tentative="1">
      <w:start w:val="1"/>
      <w:numFmt w:val="decimalEnclosedCircle"/>
      <w:lvlText w:val="%9"/>
      <w:lvlJc w:val="left"/>
      <w:pPr>
        <w:ind w:left="5922" w:hanging="420"/>
      </w:pPr>
    </w:lvl>
  </w:abstractNum>
  <w:abstractNum w:abstractNumId="11" w15:restartNumberingAfterBreak="0">
    <w:nsid w:val="01A96939"/>
    <w:multiLevelType w:val="multilevel"/>
    <w:tmpl w:val="B84600D4"/>
    <w:lvl w:ilvl="0">
      <w:start w:val="1"/>
      <w:numFmt w:val="bullet"/>
      <w:lvlText w:val=""/>
      <w:lvlJc w:val="left"/>
      <w:pPr>
        <w:tabs>
          <w:tab w:val="num" w:pos="2860"/>
        </w:tabs>
        <w:ind w:left="2860" w:hanging="420"/>
      </w:pPr>
      <w:rPr>
        <w:rFonts w:ascii="Symbol" w:hAnsi="Symbol" w:hint="default"/>
        <w:color w:val="auto"/>
      </w:rPr>
    </w:lvl>
    <w:lvl w:ilvl="1">
      <w:start w:val="1"/>
      <w:numFmt w:val="bullet"/>
      <w:lvlText w:val=""/>
      <w:lvlJc w:val="left"/>
      <w:pPr>
        <w:tabs>
          <w:tab w:val="num" w:pos="2440"/>
        </w:tabs>
        <w:ind w:left="2440" w:hanging="420"/>
      </w:pPr>
      <w:rPr>
        <w:rFonts w:ascii="Wingdings" w:hAnsi="Wingdings" w:hint="default"/>
      </w:rPr>
    </w:lvl>
    <w:lvl w:ilvl="2">
      <w:start w:val="1"/>
      <w:numFmt w:val="bullet"/>
      <w:lvlText w:val=""/>
      <w:lvlJc w:val="left"/>
      <w:pPr>
        <w:tabs>
          <w:tab w:val="num" w:pos="2860"/>
        </w:tabs>
        <w:ind w:left="2860" w:hanging="420"/>
      </w:pPr>
      <w:rPr>
        <w:rFonts w:ascii="Wingdings" w:hAnsi="Wingdings" w:hint="default"/>
      </w:rPr>
    </w:lvl>
    <w:lvl w:ilvl="3">
      <w:start w:val="1"/>
      <w:numFmt w:val="bullet"/>
      <w:lvlText w:val=""/>
      <w:lvlJc w:val="left"/>
      <w:pPr>
        <w:tabs>
          <w:tab w:val="num" w:pos="3280"/>
        </w:tabs>
        <w:ind w:left="3280" w:hanging="420"/>
      </w:pPr>
      <w:rPr>
        <w:rFonts w:ascii="Wingdings" w:hAnsi="Wingdings" w:hint="default"/>
      </w:rPr>
    </w:lvl>
    <w:lvl w:ilvl="4">
      <w:start w:val="1"/>
      <w:numFmt w:val="bullet"/>
      <w:lvlText w:val=""/>
      <w:lvlJc w:val="left"/>
      <w:pPr>
        <w:tabs>
          <w:tab w:val="num" w:pos="3700"/>
        </w:tabs>
        <w:ind w:left="3700" w:hanging="420"/>
      </w:pPr>
      <w:rPr>
        <w:rFonts w:ascii="Wingdings" w:hAnsi="Wingdings" w:hint="default"/>
      </w:rPr>
    </w:lvl>
    <w:lvl w:ilvl="5">
      <w:start w:val="1"/>
      <w:numFmt w:val="bullet"/>
      <w:lvlText w:val=""/>
      <w:lvlJc w:val="left"/>
      <w:pPr>
        <w:tabs>
          <w:tab w:val="num" w:pos="4120"/>
        </w:tabs>
        <w:ind w:left="4120" w:hanging="420"/>
      </w:pPr>
      <w:rPr>
        <w:rFonts w:ascii="Wingdings" w:hAnsi="Wingdings" w:hint="default"/>
      </w:rPr>
    </w:lvl>
    <w:lvl w:ilvl="6">
      <w:start w:val="1"/>
      <w:numFmt w:val="bullet"/>
      <w:lvlText w:val=""/>
      <w:lvlJc w:val="left"/>
      <w:pPr>
        <w:tabs>
          <w:tab w:val="num" w:pos="4540"/>
        </w:tabs>
        <w:ind w:left="4540" w:hanging="420"/>
      </w:pPr>
      <w:rPr>
        <w:rFonts w:ascii="Wingdings" w:hAnsi="Wingdings" w:hint="default"/>
      </w:rPr>
    </w:lvl>
    <w:lvl w:ilvl="7">
      <w:start w:val="1"/>
      <w:numFmt w:val="bullet"/>
      <w:lvlText w:val=""/>
      <w:lvlJc w:val="left"/>
      <w:pPr>
        <w:tabs>
          <w:tab w:val="num" w:pos="4960"/>
        </w:tabs>
        <w:ind w:left="4960" w:hanging="420"/>
      </w:pPr>
      <w:rPr>
        <w:rFonts w:ascii="Wingdings" w:hAnsi="Wingdings" w:hint="default"/>
      </w:rPr>
    </w:lvl>
    <w:lvl w:ilvl="8">
      <w:start w:val="1"/>
      <w:numFmt w:val="bullet"/>
      <w:lvlText w:val=""/>
      <w:lvlJc w:val="left"/>
      <w:pPr>
        <w:tabs>
          <w:tab w:val="num" w:pos="5380"/>
        </w:tabs>
        <w:ind w:left="5380" w:hanging="420"/>
      </w:pPr>
      <w:rPr>
        <w:rFonts w:ascii="Wingdings" w:hAnsi="Wingdings" w:hint="default"/>
      </w:rPr>
    </w:lvl>
  </w:abstractNum>
  <w:abstractNum w:abstractNumId="12" w15:restartNumberingAfterBreak="0">
    <w:nsid w:val="02967431"/>
    <w:multiLevelType w:val="hybridMultilevel"/>
    <w:tmpl w:val="2FC64D48"/>
    <w:lvl w:ilvl="0" w:tplc="9636FF3C">
      <w:start w:val="5"/>
      <w:numFmt w:val="bullet"/>
      <w:lvlText w:val="-"/>
      <w:lvlJc w:val="left"/>
      <w:pPr>
        <w:tabs>
          <w:tab w:val="num" w:pos="1960"/>
        </w:tabs>
        <w:ind w:left="1960" w:hanging="360"/>
      </w:pPr>
      <w:rPr>
        <w:rFonts w:ascii="Arial" w:eastAsia="ヒラギノ角ゴ3" w:hAnsi="Arial" w:cs="Arial" w:hint="default"/>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13" w15:restartNumberingAfterBreak="0">
    <w:nsid w:val="03620292"/>
    <w:multiLevelType w:val="hybridMultilevel"/>
    <w:tmpl w:val="F7F4E648"/>
    <w:lvl w:ilvl="0" w:tplc="D4BCD52A">
      <w:start w:val="1"/>
      <w:numFmt w:val="bullet"/>
      <w:lvlText w:val=""/>
      <w:lvlJc w:val="left"/>
      <w:pPr>
        <w:ind w:left="2273" w:hanging="480"/>
      </w:pPr>
      <w:rPr>
        <w:rFonts w:ascii="Symbol" w:hAnsi="Symbol" w:hint="default"/>
        <w:color w:val="auto"/>
      </w:rPr>
    </w:lvl>
    <w:lvl w:ilvl="1" w:tplc="0409000B" w:tentative="1">
      <w:start w:val="1"/>
      <w:numFmt w:val="bullet"/>
      <w:lvlText w:val=""/>
      <w:lvlJc w:val="left"/>
      <w:pPr>
        <w:ind w:left="2753" w:hanging="480"/>
      </w:pPr>
      <w:rPr>
        <w:rFonts w:ascii="Wingdings" w:hAnsi="Wingdings" w:hint="default"/>
      </w:rPr>
    </w:lvl>
    <w:lvl w:ilvl="2" w:tplc="0409000D" w:tentative="1">
      <w:start w:val="1"/>
      <w:numFmt w:val="bullet"/>
      <w:lvlText w:val=""/>
      <w:lvlJc w:val="left"/>
      <w:pPr>
        <w:ind w:left="3233" w:hanging="480"/>
      </w:pPr>
      <w:rPr>
        <w:rFonts w:ascii="Wingdings" w:hAnsi="Wingdings" w:hint="default"/>
      </w:rPr>
    </w:lvl>
    <w:lvl w:ilvl="3" w:tplc="04090001" w:tentative="1">
      <w:start w:val="1"/>
      <w:numFmt w:val="bullet"/>
      <w:lvlText w:val=""/>
      <w:lvlJc w:val="left"/>
      <w:pPr>
        <w:ind w:left="3713" w:hanging="480"/>
      </w:pPr>
      <w:rPr>
        <w:rFonts w:ascii="Wingdings" w:hAnsi="Wingdings" w:hint="default"/>
      </w:rPr>
    </w:lvl>
    <w:lvl w:ilvl="4" w:tplc="0409000B" w:tentative="1">
      <w:start w:val="1"/>
      <w:numFmt w:val="bullet"/>
      <w:lvlText w:val=""/>
      <w:lvlJc w:val="left"/>
      <w:pPr>
        <w:ind w:left="4193" w:hanging="480"/>
      </w:pPr>
      <w:rPr>
        <w:rFonts w:ascii="Wingdings" w:hAnsi="Wingdings" w:hint="default"/>
      </w:rPr>
    </w:lvl>
    <w:lvl w:ilvl="5" w:tplc="0409000D" w:tentative="1">
      <w:start w:val="1"/>
      <w:numFmt w:val="bullet"/>
      <w:lvlText w:val=""/>
      <w:lvlJc w:val="left"/>
      <w:pPr>
        <w:ind w:left="4673" w:hanging="480"/>
      </w:pPr>
      <w:rPr>
        <w:rFonts w:ascii="Wingdings" w:hAnsi="Wingdings" w:hint="default"/>
      </w:rPr>
    </w:lvl>
    <w:lvl w:ilvl="6" w:tplc="04090001" w:tentative="1">
      <w:start w:val="1"/>
      <w:numFmt w:val="bullet"/>
      <w:lvlText w:val=""/>
      <w:lvlJc w:val="left"/>
      <w:pPr>
        <w:ind w:left="5153" w:hanging="480"/>
      </w:pPr>
      <w:rPr>
        <w:rFonts w:ascii="Wingdings" w:hAnsi="Wingdings" w:hint="default"/>
      </w:rPr>
    </w:lvl>
    <w:lvl w:ilvl="7" w:tplc="0409000B" w:tentative="1">
      <w:start w:val="1"/>
      <w:numFmt w:val="bullet"/>
      <w:lvlText w:val=""/>
      <w:lvlJc w:val="left"/>
      <w:pPr>
        <w:ind w:left="5633" w:hanging="480"/>
      </w:pPr>
      <w:rPr>
        <w:rFonts w:ascii="Wingdings" w:hAnsi="Wingdings" w:hint="default"/>
      </w:rPr>
    </w:lvl>
    <w:lvl w:ilvl="8" w:tplc="0409000D" w:tentative="1">
      <w:start w:val="1"/>
      <w:numFmt w:val="bullet"/>
      <w:lvlText w:val=""/>
      <w:lvlJc w:val="left"/>
      <w:pPr>
        <w:ind w:left="6113" w:hanging="480"/>
      </w:pPr>
      <w:rPr>
        <w:rFonts w:ascii="Wingdings" w:hAnsi="Wingdings" w:hint="default"/>
      </w:rPr>
    </w:lvl>
  </w:abstractNum>
  <w:abstractNum w:abstractNumId="14" w15:restartNumberingAfterBreak="0">
    <w:nsid w:val="0519454D"/>
    <w:multiLevelType w:val="hybridMultilevel"/>
    <w:tmpl w:val="05EC7670"/>
    <w:lvl w:ilvl="0" w:tplc="1A6E5038">
      <w:start w:val="1"/>
      <w:numFmt w:val="bullet"/>
      <w:lvlText w:val="※"/>
      <w:lvlJc w:val="left"/>
      <w:pPr>
        <w:ind w:left="1954" w:hanging="360"/>
      </w:pPr>
      <w:rPr>
        <w:rFonts w:ascii="ヒラギノ角ゴ ProN W3" w:eastAsia="ヒラギノ角ゴ ProN W3" w:hAnsi="ヒラギノ角ゴ ProN W3" w:cstheme="minorBidi" w:hint="eastAsia"/>
      </w:rPr>
    </w:lvl>
    <w:lvl w:ilvl="1" w:tplc="04090003" w:tentative="1">
      <w:start w:val="1"/>
      <w:numFmt w:val="bullet"/>
      <w:lvlText w:val="o"/>
      <w:lvlJc w:val="left"/>
      <w:pPr>
        <w:ind w:left="2674" w:hanging="360"/>
      </w:pPr>
      <w:rPr>
        <w:rFonts w:ascii="Courier New" w:hAnsi="Courier New" w:cs="Courier New" w:hint="default"/>
      </w:rPr>
    </w:lvl>
    <w:lvl w:ilvl="2" w:tplc="04090005" w:tentative="1">
      <w:start w:val="1"/>
      <w:numFmt w:val="bullet"/>
      <w:lvlText w:val=""/>
      <w:lvlJc w:val="left"/>
      <w:pPr>
        <w:ind w:left="3394" w:hanging="360"/>
      </w:pPr>
      <w:rPr>
        <w:rFonts w:ascii="Wingdings" w:hAnsi="Wingdings" w:hint="default"/>
      </w:rPr>
    </w:lvl>
    <w:lvl w:ilvl="3" w:tplc="04090001" w:tentative="1">
      <w:start w:val="1"/>
      <w:numFmt w:val="bullet"/>
      <w:lvlText w:val=""/>
      <w:lvlJc w:val="left"/>
      <w:pPr>
        <w:ind w:left="4114" w:hanging="360"/>
      </w:pPr>
      <w:rPr>
        <w:rFonts w:ascii="Symbol" w:hAnsi="Symbol" w:hint="default"/>
      </w:rPr>
    </w:lvl>
    <w:lvl w:ilvl="4" w:tplc="04090003" w:tentative="1">
      <w:start w:val="1"/>
      <w:numFmt w:val="bullet"/>
      <w:lvlText w:val="o"/>
      <w:lvlJc w:val="left"/>
      <w:pPr>
        <w:ind w:left="4834" w:hanging="360"/>
      </w:pPr>
      <w:rPr>
        <w:rFonts w:ascii="Courier New" w:hAnsi="Courier New" w:cs="Courier New" w:hint="default"/>
      </w:rPr>
    </w:lvl>
    <w:lvl w:ilvl="5" w:tplc="04090005" w:tentative="1">
      <w:start w:val="1"/>
      <w:numFmt w:val="bullet"/>
      <w:lvlText w:val=""/>
      <w:lvlJc w:val="left"/>
      <w:pPr>
        <w:ind w:left="5554" w:hanging="360"/>
      </w:pPr>
      <w:rPr>
        <w:rFonts w:ascii="Wingdings" w:hAnsi="Wingdings" w:hint="default"/>
      </w:rPr>
    </w:lvl>
    <w:lvl w:ilvl="6" w:tplc="04090001" w:tentative="1">
      <w:start w:val="1"/>
      <w:numFmt w:val="bullet"/>
      <w:lvlText w:val=""/>
      <w:lvlJc w:val="left"/>
      <w:pPr>
        <w:ind w:left="6274" w:hanging="360"/>
      </w:pPr>
      <w:rPr>
        <w:rFonts w:ascii="Symbol" w:hAnsi="Symbol" w:hint="default"/>
      </w:rPr>
    </w:lvl>
    <w:lvl w:ilvl="7" w:tplc="04090003" w:tentative="1">
      <w:start w:val="1"/>
      <w:numFmt w:val="bullet"/>
      <w:lvlText w:val="o"/>
      <w:lvlJc w:val="left"/>
      <w:pPr>
        <w:ind w:left="6994" w:hanging="360"/>
      </w:pPr>
      <w:rPr>
        <w:rFonts w:ascii="Courier New" w:hAnsi="Courier New" w:cs="Courier New" w:hint="default"/>
      </w:rPr>
    </w:lvl>
    <w:lvl w:ilvl="8" w:tplc="04090005" w:tentative="1">
      <w:start w:val="1"/>
      <w:numFmt w:val="bullet"/>
      <w:lvlText w:val=""/>
      <w:lvlJc w:val="left"/>
      <w:pPr>
        <w:ind w:left="7714" w:hanging="360"/>
      </w:pPr>
      <w:rPr>
        <w:rFonts w:ascii="Wingdings" w:hAnsi="Wingdings" w:hint="default"/>
      </w:rPr>
    </w:lvl>
  </w:abstractNum>
  <w:abstractNum w:abstractNumId="15" w15:restartNumberingAfterBreak="0">
    <w:nsid w:val="053A3C01"/>
    <w:multiLevelType w:val="hybridMultilevel"/>
    <w:tmpl w:val="FF261DD8"/>
    <w:lvl w:ilvl="0" w:tplc="E37458FA">
      <w:start w:val="1"/>
      <w:numFmt w:val="decimal"/>
      <w:lvlText w:val="(%1)"/>
      <w:lvlJc w:val="left"/>
      <w:pPr>
        <w:tabs>
          <w:tab w:val="num" w:pos="806"/>
        </w:tabs>
        <w:ind w:left="806"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06936906"/>
    <w:multiLevelType w:val="multilevel"/>
    <w:tmpl w:val="FF120E54"/>
    <w:lvl w:ilvl="0">
      <w:start w:val="2"/>
      <w:numFmt w:val="decimal"/>
      <w:lvlText w:val="%1-"/>
      <w:lvlJc w:val="left"/>
      <w:pPr>
        <w:tabs>
          <w:tab w:val="num" w:pos="450"/>
        </w:tabs>
        <w:ind w:left="450" w:hanging="450"/>
      </w:pPr>
      <w:rPr>
        <w:rFonts w:hint="default"/>
      </w:rPr>
    </w:lvl>
    <w:lvl w:ilvl="1">
      <w:start w:val="2"/>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17" w15:restartNumberingAfterBreak="0">
    <w:nsid w:val="06CA2A4D"/>
    <w:multiLevelType w:val="hybridMultilevel"/>
    <w:tmpl w:val="515EDC86"/>
    <w:lvl w:ilvl="0" w:tplc="8D6AA1C8">
      <w:start w:val="1"/>
      <w:numFmt w:val="bullet"/>
      <w:pStyle w:val="61"/>
      <w:lvlText w:val=""/>
      <w:lvlJc w:val="left"/>
      <w:pPr>
        <w:ind w:left="2688" w:hanging="420"/>
      </w:pPr>
      <w:rPr>
        <w:rFonts w:ascii="Symbol" w:hAnsi="Symbol" w:hint="default"/>
        <w:color w:val="auto"/>
      </w:rPr>
    </w:lvl>
    <w:lvl w:ilvl="1" w:tplc="0409000B" w:tentative="1">
      <w:start w:val="1"/>
      <w:numFmt w:val="bullet"/>
      <w:lvlText w:val=""/>
      <w:lvlJc w:val="left"/>
      <w:pPr>
        <w:ind w:left="3108" w:hanging="420"/>
      </w:pPr>
      <w:rPr>
        <w:rFonts w:ascii="Wingdings" w:hAnsi="Wingdings" w:hint="default"/>
      </w:rPr>
    </w:lvl>
    <w:lvl w:ilvl="2" w:tplc="0409000D" w:tentative="1">
      <w:start w:val="1"/>
      <w:numFmt w:val="bullet"/>
      <w:lvlText w:val=""/>
      <w:lvlJc w:val="left"/>
      <w:pPr>
        <w:ind w:left="3528" w:hanging="420"/>
      </w:pPr>
      <w:rPr>
        <w:rFonts w:ascii="Wingdings" w:hAnsi="Wingdings" w:hint="default"/>
      </w:rPr>
    </w:lvl>
    <w:lvl w:ilvl="3" w:tplc="04090001" w:tentative="1">
      <w:start w:val="1"/>
      <w:numFmt w:val="bullet"/>
      <w:lvlText w:val=""/>
      <w:lvlJc w:val="left"/>
      <w:pPr>
        <w:ind w:left="3948" w:hanging="420"/>
      </w:pPr>
      <w:rPr>
        <w:rFonts w:ascii="Wingdings" w:hAnsi="Wingdings" w:hint="default"/>
      </w:rPr>
    </w:lvl>
    <w:lvl w:ilvl="4" w:tplc="0409000B" w:tentative="1">
      <w:start w:val="1"/>
      <w:numFmt w:val="bullet"/>
      <w:lvlText w:val=""/>
      <w:lvlJc w:val="left"/>
      <w:pPr>
        <w:ind w:left="4368" w:hanging="420"/>
      </w:pPr>
      <w:rPr>
        <w:rFonts w:ascii="Wingdings" w:hAnsi="Wingdings" w:hint="default"/>
      </w:rPr>
    </w:lvl>
    <w:lvl w:ilvl="5" w:tplc="0409000D" w:tentative="1">
      <w:start w:val="1"/>
      <w:numFmt w:val="bullet"/>
      <w:lvlText w:val=""/>
      <w:lvlJc w:val="left"/>
      <w:pPr>
        <w:ind w:left="4788" w:hanging="420"/>
      </w:pPr>
      <w:rPr>
        <w:rFonts w:ascii="Wingdings" w:hAnsi="Wingdings" w:hint="default"/>
      </w:rPr>
    </w:lvl>
    <w:lvl w:ilvl="6" w:tplc="04090001" w:tentative="1">
      <w:start w:val="1"/>
      <w:numFmt w:val="bullet"/>
      <w:lvlText w:val=""/>
      <w:lvlJc w:val="left"/>
      <w:pPr>
        <w:ind w:left="5208" w:hanging="420"/>
      </w:pPr>
      <w:rPr>
        <w:rFonts w:ascii="Wingdings" w:hAnsi="Wingdings" w:hint="default"/>
      </w:rPr>
    </w:lvl>
    <w:lvl w:ilvl="7" w:tplc="0409000B" w:tentative="1">
      <w:start w:val="1"/>
      <w:numFmt w:val="bullet"/>
      <w:lvlText w:val=""/>
      <w:lvlJc w:val="left"/>
      <w:pPr>
        <w:ind w:left="5628" w:hanging="420"/>
      </w:pPr>
      <w:rPr>
        <w:rFonts w:ascii="Wingdings" w:hAnsi="Wingdings" w:hint="default"/>
      </w:rPr>
    </w:lvl>
    <w:lvl w:ilvl="8" w:tplc="0409000D" w:tentative="1">
      <w:start w:val="1"/>
      <w:numFmt w:val="bullet"/>
      <w:lvlText w:val=""/>
      <w:lvlJc w:val="left"/>
      <w:pPr>
        <w:ind w:left="6048" w:hanging="420"/>
      </w:pPr>
      <w:rPr>
        <w:rFonts w:ascii="Wingdings" w:hAnsi="Wingdings" w:hint="default"/>
      </w:rPr>
    </w:lvl>
  </w:abstractNum>
  <w:abstractNum w:abstractNumId="18" w15:restartNumberingAfterBreak="0">
    <w:nsid w:val="06DF4F84"/>
    <w:multiLevelType w:val="hybridMultilevel"/>
    <w:tmpl w:val="7E227210"/>
    <w:lvl w:ilvl="0" w:tplc="0409000D">
      <w:start w:val="1"/>
      <w:numFmt w:val="bullet"/>
      <w:lvlText w:val=""/>
      <w:lvlJc w:val="left"/>
      <w:pPr>
        <w:ind w:left="2740" w:hanging="420"/>
      </w:pPr>
      <w:rPr>
        <w:rFonts w:ascii="Wingdings" w:hAnsi="Wingdings" w:hint="default"/>
      </w:rPr>
    </w:lvl>
    <w:lvl w:ilvl="1" w:tplc="0409000B" w:tentative="1">
      <w:start w:val="1"/>
      <w:numFmt w:val="bullet"/>
      <w:lvlText w:val=""/>
      <w:lvlJc w:val="left"/>
      <w:pPr>
        <w:ind w:left="3160" w:hanging="420"/>
      </w:pPr>
      <w:rPr>
        <w:rFonts w:ascii="Wingdings" w:hAnsi="Wingdings" w:hint="default"/>
      </w:rPr>
    </w:lvl>
    <w:lvl w:ilvl="2" w:tplc="0409000D" w:tentative="1">
      <w:start w:val="1"/>
      <w:numFmt w:val="bullet"/>
      <w:lvlText w:val=""/>
      <w:lvlJc w:val="left"/>
      <w:pPr>
        <w:ind w:left="3580" w:hanging="420"/>
      </w:pPr>
      <w:rPr>
        <w:rFonts w:ascii="Wingdings" w:hAnsi="Wingdings" w:hint="default"/>
      </w:rPr>
    </w:lvl>
    <w:lvl w:ilvl="3" w:tplc="04090001" w:tentative="1">
      <w:start w:val="1"/>
      <w:numFmt w:val="bullet"/>
      <w:lvlText w:val=""/>
      <w:lvlJc w:val="left"/>
      <w:pPr>
        <w:ind w:left="4000" w:hanging="420"/>
      </w:pPr>
      <w:rPr>
        <w:rFonts w:ascii="Wingdings" w:hAnsi="Wingdings" w:hint="default"/>
      </w:rPr>
    </w:lvl>
    <w:lvl w:ilvl="4" w:tplc="0409000B" w:tentative="1">
      <w:start w:val="1"/>
      <w:numFmt w:val="bullet"/>
      <w:lvlText w:val=""/>
      <w:lvlJc w:val="left"/>
      <w:pPr>
        <w:ind w:left="4420" w:hanging="420"/>
      </w:pPr>
      <w:rPr>
        <w:rFonts w:ascii="Wingdings" w:hAnsi="Wingdings" w:hint="default"/>
      </w:rPr>
    </w:lvl>
    <w:lvl w:ilvl="5" w:tplc="0409000D" w:tentative="1">
      <w:start w:val="1"/>
      <w:numFmt w:val="bullet"/>
      <w:lvlText w:val=""/>
      <w:lvlJc w:val="left"/>
      <w:pPr>
        <w:ind w:left="4840" w:hanging="420"/>
      </w:pPr>
      <w:rPr>
        <w:rFonts w:ascii="Wingdings" w:hAnsi="Wingdings" w:hint="default"/>
      </w:rPr>
    </w:lvl>
    <w:lvl w:ilvl="6" w:tplc="04090001" w:tentative="1">
      <w:start w:val="1"/>
      <w:numFmt w:val="bullet"/>
      <w:lvlText w:val=""/>
      <w:lvlJc w:val="left"/>
      <w:pPr>
        <w:ind w:left="5260" w:hanging="420"/>
      </w:pPr>
      <w:rPr>
        <w:rFonts w:ascii="Wingdings" w:hAnsi="Wingdings" w:hint="default"/>
      </w:rPr>
    </w:lvl>
    <w:lvl w:ilvl="7" w:tplc="0409000B" w:tentative="1">
      <w:start w:val="1"/>
      <w:numFmt w:val="bullet"/>
      <w:lvlText w:val=""/>
      <w:lvlJc w:val="left"/>
      <w:pPr>
        <w:ind w:left="5680" w:hanging="420"/>
      </w:pPr>
      <w:rPr>
        <w:rFonts w:ascii="Wingdings" w:hAnsi="Wingdings" w:hint="default"/>
      </w:rPr>
    </w:lvl>
    <w:lvl w:ilvl="8" w:tplc="0409000D" w:tentative="1">
      <w:start w:val="1"/>
      <w:numFmt w:val="bullet"/>
      <w:lvlText w:val=""/>
      <w:lvlJc w:val="left"/>
      <w:pPr>
        <w:ind w:left="6100" w:hanging="420"/>
      </w:pPr>
      <w:rPr>
        <w:rFonts w:ascii="Wingdings" w:hAnsi="Wingdings" w:hint="default"/>
      </w:rPr>
    </w:lvl>
  </w:abstractNum>
  <w:abstractNum w:abstractNumId="19" w15:restartNumberingAfterBreak="0">
    <w:nsid w:val="07A91A73"/>
    <w:multiLevelType w:val="hybridMultilevel"/>
    <w:tmpl w:val="E2906962"/>
    <w:lvl w:ilvl="0" w:tplc="3DA2D5EC">
      <w:start w:val="1"/>
      <w:numFmt w:val="bullet"/>
      <w:lvlText w:val=""/>
      <w:lvlJc w:val="left"/>
      <w:pPr>
        <w:tabs>
          <w:tab w:val="num" w:pos="2860"/>
        </w:tabs>
        <w:ind w:left="2860" w:hanging="420"/>
      </w:pPr>
      <w:rPr>
        <w:rFonts w:ascii="Symbol" w:hAnsi="Symbol" w:hint="default"/>
        <w:color w:val="auto"/>
      </w:rPr>
    </w:lvl>
    <w:lvl w:ilvl="1" w:tplc="04090003">
      <w:start w:val="1"/>
      <w:numFmt w:val="bullet"/>
      <w:lvlText w:val=""/>
      <w:lvlJc w:val="left"/>
      <w:pPr>
        <w:tabs>
          <w:tab w:val="num" w:pos="2440"/>
        </w:tabs>
        <w:ind w:left="2440" w:hanging="420"/>
      </w:pPr>
      <w:rPr>
        <w:rFonts w:ascii="Wingdings" w:hAnsi="Wingdings" w:hint="default"/>
        <w:color w:val="auto"/>
      </w:rPr>
    </w:lvl>
    <w:lvl w:ilvl="2" w:tplc="0409000D">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20" w15:restartNumberingAfterBreak="0">
    <w:nsid w:val="07B855A2"/>
    <w:multiLevelType w:val="multilevel"/>
    <w:tmpl w:val="37BA4FF4"/>
    <w:styleLink w:val="0RN"/>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asciiTheme="majorEastAsia" w:eastAsia="ＭＳ 明朝" w:hint="default"/>
      </w:rPr>
    </w:lvl>
    <w:lvl w:ilvl="2">
      <w:start w:val="1"/>
      <w:numFmt w:val="decimal"/>
      <w:lvlText w:val="%2.%3"/>
      <w:lvlJc w:val="left"/>
      <w:pPr>
        <w:ind w:left="1021" w:hanging="596"/>
      </w:pPr>
      <w:rPr>
        <w:rFonts w:asciiTheme="majorEastAsia" w:eastAsia="ＭＳ 明朝" w:hint="default"/>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09B76546"/>
    <w:multiLevelType w:val="hybridMultilevel"/>
    <w:tmpl w:val="8800DFB8"/>
    <w:lvl w:ilvl="0" w:tplc="4FBC2D8A">
      <w:start w:val="1"/>
      <w:numFmt w:val="bullet"/>
      <w:lvlText w:val="-"/>
      <w:lvlJc w:val="left"/>
      <w:pPr>
        <w:ind w:left="2706" w:hanging="360"/>
      </w:pPr>
      <w:rPr>
        <w:rFonts w:ascii="ヒラギノ角ゴ ProN W3" w:eastAsia="ヒラギノ角ゴ ProN W3" w:hAnsi="ヒラギノ角ゴ ProN W3" w:cstheme="minorBidi" w:hint="eastAsia"/>
      </w:rPr>
    </w:lvl>
    <w:lvl w:ilvl="1" w:tplc="04090003" w:tentative="1">
      <w:start w:val="1"/>
      <w:numFmt w:val="bullet"/>
      <w:lvlText w:val="o"/>
      <w:lvlJc w:val="left"/>
      <w:pPr>
        <w:ind w:left="3426" w:hanging="360"/>
      </w:pPr>
      <w:rPr>
        <w:rFonts w:ascii="Courier New" w:hAnsi="Courier New" w:cs="Courier New" w:hint="default"/>
      </w:rPr>
    </w:lvl>
    <w:lvl w:ilvl="2" w:tplc="04090005" w:tentative="1">
      <w:start w:val="1"/>
      <w:numFmt w:val="bullet"/>
      <w:lvlText w:val=""/>
      <w:lvlJc w:val="left"/>
      <w:pPr>
        <w:ind w:left="4146" w:hanging="360"/>
      </w:pPr>
      <w:rPr>
        <w:rFonts w:ascii="Wingdings" w:hAnsi="Wingdings" w:hint="default"/>
      </w:rPr>
    </w:lvl>
    <w:lvl w:ilvl="3" w:tplc="04090001" w:tentative="1">
      <w:start w:val="1"/>
      <w:numFmt w:val="bullet"/>
      <w:lvlText w:val=""/>
      <w:lvlJc w:val="left"/>
      <w:pPr>
        <w:ind w:left="4866" w:hanging="360"/>
      </w:pPr>
      <w:rPr>
        <w:rFonts w:ascii="Symbol" w:hAnsi="Symbol" w:hint="default"/>
      </w:rPr>
    </w:lvl>
    <w:lvl w:ilvl="4" w:tplc="04090003" w:tentative="1">
      <w:start w:val="1"/>
      <w:numFmt w:val="bullet"/>
      <w:lvlText w:val="o"/>
      <w:lvlJc w:val="left"/>
      <w:pPr>
        <w:ind w:left="5586" w:hanging="360"/>
      </w:pPr>
      <w:rPr>
        <w:rFonts w:ascii="Courier New" w:hAnsi="Courier New" w:cs="Courier New" w:hint="default"/>
      </w:rPr>
    </w:lvl>
    <w:lvl w:ilvl="5" w:tplc="04090005" w:tentative="1">
      <w:start w:val="1"/>
      <w:numFmt w:val="bullet"/>
      <w:lvlText w:val=""/>
      <w:lvlJc w:val="left"/>
      <w:pPr>
        <w:ind w:left="6306" w:hanging="360"/>
      </w:pPr>
      <w:rPr>
        <w:rFonts w:ascii="Wingdings" w:hAnsi="Wingdings" w:hint="default"/>
      </w:rPr>
    </w:lvl>
    <w:lvl w:ilvl="6" w:tplc="04090001" w:tentative="1">
      <w:start w:val="1"/>
      <w:numFmt w:val="bullet"/>
      <w:lvlText w:val=""/>
      <w:lvlJc w:val="left"/>
      <w:pPr>
        <w:ind w:left="7026" w:hanging="360"/>
      </w:pPr>
      <w:rPr>
        <w:rFonts w:ascii="Symbol" w:hAnsi="Symbol" w:hint="default"/>
      </w:rPr>
    </w:lvl>
    <w:lvl w:ilvl="7" w:tplc="04090003" w:tentative="1">
      <w:start w:val="1"/>
      <w:numFmt w:val="bullet"/>
      <w:lvlText w:val="o"/>
      <w:lvlJc w:val="left"/>
      <w:pPr>
        <w:ind w:left="7746" w:hanging="360"/>
      </w:pPr>
      <w:rPr>
        <w:rFonts w:ascii="Courier New" w:hAnsi="Courier New" w:cs="Courier New" w:hint="default"/>
      </w:rPr>
    </w:lvl>
    <w:lvl w:ilvl="8" w:tplc="04090005" w:tentative="1">
      <w:start w:val="1"/>
      <w:numFmt w:val="bullet"/>
      <w:lvlText w:val=""/>
      <w:lvlJc w:val="left"/>
      <w:pPr>
        <w:ind w:left="8466" w:hanging="360"/>
      </w:pPr>
      <w:rPr>
        <w:rFonts w:ascii="Wingdings" w:hAnsi="Wingdings" w:hint="default"/>
      </w:rPr>
    </w:lvl>
  </w:abstractNum>
  <w:abstractNum w:abstractNumId="22" w15:restartNumberingAfterBreak="0">
    <w:nsid w:val="0F2A6F23"/>
    <w:multiLevelType w:val="hybridMultilevel"/>
    <w:tmpl w:val="EEC6D094"/>
    <w:lvl w:ilvl="0" w:tplc="EA58BA76">
      <w:start w:val="1"/>
      <w:numFmt w:val="decimal"/>
      <w:lvlText w:val="%1."/>
      <w:lvlJc w:val="left"/>
      <w:pPr>
        <w:ind w:left="2260" w:hanging="360"/>
      </w:pPr>
      <w:rPr>
        <w:rFonts w:hint="eastAsia"/>
      </w:rPr>
    </w:lvl>
    <w:lvl w:ilvl="1" w:tplc="04090019" w:tentative="1">
      <w:start w:val="1"/>
      <w:numFmt w:val="lowerLetter"/>
      <w:lvlText w:val="%2."/>
      <w:lvlJc w:val="left"/>
      <w:pPr>
        <w:ind w:left="2980" w:hanging="360"/>
      </w:pPr>
    </w:lvl>
    <w:lvl w:ilvl="2" w:tplc="0409001B" w:tentative="1">
      <w:start w:val="1"/>
      <w:numFmt w:val="lowerRoman"/>
      <w:lvlText w:val="%3."/>
      <w:lvlJc w:val="right"/>
      <w:pPr>
        <w:ind w:left="3700" w:hanging="180"/>
      </w:pPr>
    </w:lvl>
    <w:lvl w:ilvl="3" w:tplc="0409000F" w:tentative="1">
      <w:start w:val="1"/>
      <w:numFmt w:val="decimal"/>
      <w:lvlText w:val="%4."/>
      <w:lvlJc w:val="left"/>
      <w:pPr>
        <w:ind w:left="4420" w:hanging="360"/>
      </w:pPr>
    </w:lvl>
    <w:lvl w:ilvl="4" w:tplc="04090019" w:tentative="1">
      <w:start w:val="1"/>
      <w:numFmt w:val="lowerLetter"/>
      <w:lvlText w:val="%5."/>
      <w:lvlJc w:val="left"/>
      <w:pPr>
        <w:ind w:left="5140" w:hanging="360"/>
      </w:pPr>
    </w:lvl>
    <w:lvl w:ilvl="5" w:tplc="0409001B" w:tentative="1">
      <w:start w:val="1"/>
      <w:numFmt w:val="lowerRoman"/>
      <w:lvlText w:val="%6."/>
      <w:lvlJc w:val="right"/>
      <w:pPr>
        <w:ind w:left="5860" w:hanging="180"/>
      </w:pPr>
    </w:lvl>
    <w:lvl w:ilvl="6" w:tplc="0409000F" w:tentative="1">
      <w:start w:val="1"/>
      <w:numFmt w:val="decimal"/>
      <w:lvlText w:val="%7."/>
      <w:lvlJc w:val="left"/>
      <w:pPr>
        <w:ind w:left="6580" w:hanging="360"/>
      </w:pPr>
    </w:lvl>
    <w:lvl w:ilvl="7" w:tplc="04090019" w:tentative="1">
      <w:start w:val="1"/>
      <w:numFmt w:val="lowerLetter"/>
      <w:lvlText w:val="%8."/>
      <w:lvlJc w:val="left"/>
      <w:pPr>
        <w:ind w:left="7300" w:hanging="360"/>
      </w:pPr>
    </w:lvl>
    <w:lvl w:ilvl="8" w:tplc="0409001B" w:tentative="1">
      <w:start w:val="1"/>
      <w:numFmt w:val="lowerRoman"/>
      <w:lvlText w:val="%9."/>
      <w:lvlJc w:val="right"/>
      <w:pPr>
        <w:ind w:left="8020" w:hanging="180"/>
      </w:pPr>
    </w:lvl>
  </w:abstractNum>
  <w:abstractNum w:abstractNumId="23" w15:restartNumberingAfterBreak="0">
    <w:nsid w:val="0F8F1828"/>
    <w:multiLevelType w:val="hybridMultilevel"/>
    <w:tmpl w:val="C06686F8"/>
    <w:lvl w:ilvl="0" w:tplc="0409000F">
      <w:start w:val="1"/>
      <w:numFmt w:val="decimal"/>
      <w:lvlText w:val="%1."/>
      <w:lvlJc w:val="left"/>
      <w:pPr>
        <w:ind w:left="2320" w:hanging="420"/>
      </w:pPr>
    </w:lvl>
    <w:lvl w:ilvl="1" w:tplc="78920EB8">
      <w:start w:val="1"/>
      <w:numFmt w:val="decimalEnclosedCircle"/>
      <w:lvlText w:val="%2"/>
      <w:lvlJc w:val="left"/>
      <w:pPr>
        <w:ind w:left="2680" w:hanging="360"/>
      </w:pPr>
      <w:rPr>
        <w:rFonts w:hint="default"/>
      </w:r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24" w15:restartNumberingAfterBreak="0">
    <w:nsid w:val="10802E96"/>
    <w:multiLevelType w:val="hybridMultilevel"/>
    <w:tmpl w:val="99F84C5E"/>
    <w:lvl w:ilvl="0" w:tplc="D93EC128">
      <w:start w:val="1"/>
      <w:numFmt w:val="decimal"/>
      <w:lvlText w:val="%1）"/>
      <w:lvlJc w:val="left"/>
      <w:pPr>
        <w:ind w:left="3201" w:hanging="345"/>
      </w:pPr>
      <w:rPr>
        <w:rFonts w:hint="default"/>
      </w:rPr>
    </w:lvl>
    <w:lvl w:ilvl="1" w:tplc="04090017" w:tentative="1">
      <w:start w:val="1"/>
      <w:numFmt w:val="aiueoFullWidth"/>
      <w:lvlText w:val="(%2)"/>
      <w:lvlJc w:val="left"/>
      <w:pPr>
        <w:ind w:left="3696" w:hanging="420"/>
      </w:pPr>
    </w:lvl>
    <w:lvl w:ilvl="2" w:tplc="04090011" w:tentative="1">
      <w:start w:val="1"/>
      <w:numFmt w:val="decimalEnclosedCircle"/>
      <w:lvlText w:val="%3"/>
      <w:lvlJc w:val="left"/>
      <w:pPr>
        <w:ind w:left="4116" w:hanging="420"/>
      </w:pPr>
    </w:lvl>
    <w:lvl w:ilvl="3" w:tplc="0409000F" w:tentative="1">
      <w:start w:val="1"/>
      <w:numFmt w:val="decimal"/>
      <w:lvlText w:val="%4."/>
      <w:lvlJc w:val="left"/>
      <w:pPr>
        <w:ind w:left="4536" w:hanging="420"/>
      </w:pPr>
    </w:lvl>
    <w:lvl w:ilvl="4" w:tplc="04090017" w:tentative="1">
      <w:start w:val="1"/>
      <w:numFmt w:val="aiueoFullWidth"/>
      <w:lvlText w:val="(%5)"/>
      <w:lvlJc w:val="left"/>
      <w:pPr>
        <w:ind w:left="4956" w:hanging="420"/>
      </w:pPr>
    </w:lvl>
    <w:lvl w:ilvl="5" w:tplc="04090011" w:tentative="1">
      <w:start w:val="1"/>
      <w:numFmt w:val="decimalEnclosedCircle"/>
      <w:lvlText w:val="%6"/>
      <w:lvlJc w:val="left"/>
      <w:pPr>
        <w:ind w:left="5376" w:hanging="420"/>
      </w:pPr>
    </w:lvl>
    <w:lvl w:ilvl="6" w:tplc="0409000F" w:tentative="1">
      <w:start w:val="1"/>
      <w:numFmt w:val="decimal"/>
      <w:lvlText w:val="%7."/>
      <w:lvlJc w:val="left"/>
      <w:pPr>
        <w:ind w:left="5796" w:hanging="420"/>
      </w:pPr>
    </w:lvl>
    <w:lvl w:ilvl="7" w:tplc="04090017" w:tentative="1">
      <w:start w:val="1"/>
      <w:numFmt w:val="aiueoFullWidth"/>
      <w:lvlText w:val="(%8)"/>
      <w:lvlJc w:val="left"/>
      <w:pPr>
        <w:ind w:left="6216" w:hanging="420"/>
      </w:pPr>
    </w:lvl>
    <w:lvl w:ilvl="8" w:tplc="04090011" w:tentative="1">
      <w:start w:val="1"/>
      <w:numFmt w:val="decimalEnclosedCircle"/>
      <w:lvlText w:val="%9"/>
      <w:lvlJc w:val="left"/>
      <w:pPr>
        <w:ind w:left="6636" w:hanging="420"/>
      </w:pPr>
    </w:lvl>
  </w:abstractNum>
  <w:abstractNum w:abstractNumId="25" w15:restartNumberingAfterBreak="0">
    <w:nsid w:val="1097165E"/>
    <w:multiLevelType w:val="hybridMultilevel"/>
    <w:tmpl w:val="E2486A34"/>
    <w:lvl w:ilvl="0" w:tplc="36247B5C">
      <w:start w:val="1"/>
      <w:numFmt w:val="bullet"/>
      <w:lvlText w:val="・"/>
      <w:lvlJc w:val="left"/>
      <w:pPr>
        <w:ind w:left="2260" w:hanging="360"/>
      </w:pPr>
      <w:rPr>
        <w:rFonts w:ascii="ヒラギノ角ゴ ProN W3" w:eastAsia="ヒラギノ角ゴ ProN W3" w:hAnsi="ヒラギノ角ゴ ProN W3" w:cs="Arial"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26" w15:restartNumberingAfterBreak="0">
    <w:nsid w:val="146A677D"/>
    <w:multiLevelType w:val="hybridMultilevel"/>
    <w:tmpl w:val="CF3A8240"/>
    <w:lvl w:ilvl="0" w:tplc="622A4120">
      <w:start w:val="1"/>
      <w:numFmt w:val="bullet"/>
      <w:pStyle w:val="TF3"/>
      <w:lvlText w:val=""/>
      <w:lvlJc w:val="left"/>
      <w:pPr>
        <w:tabs>
          <w:tab w:val="num" w:pos="977"/>
        </w:tabs>
        <w:ind w:left="977" w:hanging="227"/>
      </w:pPr>
      <w:rPr>
        <w:rFonts w:ascii="Symbol" w:hAnsi="Symbol" w:hint="default"/>
        <w:color w:val="auto"/>
      </w:rPr>
    </w:lvl>
    <w:lvl w:ilvl="1" w:tplc="0409000B">
      <w:start w:val="1"/>
      <w:numFmt w:val="bullet"/>
      <w:lvlText w:val=""/>
      <w:lvlJc w:val="left"/>
      <w:pPr>
        <w:tabs>
          <w:tab w:val="num" w:pos="1250"/>
        </w:tabs>
        <w:ind w:left="1250" w:hanging="420"/>
      </w:pPr>
      <w:rPr>
        <w:rFonts w:ascii="Wingdings" w:hAnsi="Wingdings" w:hint="default"/>
      </w:rPr>
    </w:lvl>
    <w:lvl w:ilvl="2" w:tplc="0409000D">
      <w:start w:val="1"/>
      <w:numFmt w:val="bullet"/>
      <w:lvlText w:val=""/>
      <w:lvlJc w:val="left"/>
      <w:pPr>
        <w:tabs>
          <w:tab w:val="num" w:pos="1670"/>
        </w:tabs>
        <w:ind w:left="1670" w:hanging="420"/>
      </w:pPr>
      <w:rPr>
        <w:rFonts w:ascii="Wingdings" w:hAnsi="Wingdings" w:hint="default"/>
      </w:rPr>
    </w:lvl>
    <w:lvl w:ilvl="3" w:tplc="04090001" w:tentative="1">
      <w:start w:val="1"/>
      <w:numFmt w:val="bullet"/>
      <w:lvlText w:val=""/>
      <w:lvlJc w:val="left"/>
      <w:pPr>
        <w:tabs>
          <w:tab w:val="num" w:pos="2090"/>
        </w:tabs>
        <w:ind w:left="2090" w:hanging="420"/>
      </w:pPr>
      <w:rPr>
        <w:rFonts w:ascii="Wingdings" w:hAnsi="Wingdings" w:hint="default"/>
      </w:rPr>
    </w:lvl>
    <w:lvl w:ilvl="4" w:tplc="0409000B" w:tentative="1">
      <w:start w:val="1"/>
      <w:numFmt w:val="bullet"/>
      <w:lvlText w:val=""/>
      <w:lvlJc w:val="left"/>
      <w:pPr>
        <w:tabs>
          <w:tab w:val="num" w:pos="2510"/>
        </w:tabs>
        <w:ind w:left="2510" w:hanging="420"/>
      </w:pPr>
      <w:rPr>
        <w:rFonts w:ascii="Wingdings" w:hAnsi="Wingdings" w:hint="default"/>
      </w:rPr>
    </w:lvl>
    <w:lvl w:ilvl="5" w:tplc="0409000D" w:tentative="1">
      <w:start w:val="1"/>
      <w:numFmt w:val="bullet"/>
      <w:lvlText w:val=""/>
      <w:lvlJc w:val="left"/>
      <w:pPr>
        <w:tabs>
          <w:tab w:val="num" w:pos="2930"/>
        </w:tabs>
        <w:ind w:left="2930" w:hanging="420"/>
      </w:pPr>
      <w:rPr>
        <w:rFonts w:ascii="Wingdings" w:hAnsi="Wingdings" w:hint="default"/>
      </w:rPr>
    </w:lvl>
    <w:lvl w:ilvl="6" w:tplc="04090001" w:tentative="1">
      <w:start w:val="1"/>
      <w:numFmt w:val="bullet"/>
      <w:lvlText w:val=""/>
      <w:lvlJc w:val="left"/>
      <w:pPr>
        <w:tabs>
          <w:tab w:val="num" w:pos="3350"/>
        </w:tabs>
        <w:ind w:left="3350" w:hanging="420"/>
      </w:pPr>
      <w:rPr>
        <w:rFonts w:ascii="Wingdings" w:hAnsi="Wingdings" w:hint="default"/>
      </w:rPr>
    </w:lvl>
    <w:lvl w:ilvl="7" w:tplc="0409000B" w:tentative="1">
      <w:start w:val="1"/>
      <w:numFmt w:val="bullet"/>
      <w:lvlText w:val=""/>
      <w:lvlJc w:val="left"/>
      <w:pPr>
        <w:tabs>
          <w:tab w:val="num" w:pos="3770"/>
        </w:tabs>
        <w:ind w:left="3770" w:hanging="420"/>
      </w:pPr>
      <w:rPr>
        <w:rFonts w:ascii="Wingdings" w:hAnsi="Wingdings" w:hint="default"/>
      </w:rPr>
    </w:lvl>
    <w:lvl w:ilvl="8" w:tplc="0409000D" w:tentative="1">
      <w:start w:val="1"/>
      <w:numFmt w:val="bullet"/>
      <w:lvlText w:val=""/>
      <w:lvlJc w:val="left"/>
      <w:pPr>
        <w:tabs>
          <w:tab w:val="num" w:pos="4190"/>
        </w:tabs>
        <w:ind w:left="4190" w:hanging="420"/>
      </w:pPr>
      <w:rPr>
        <w:rFonts w:ascii="Wingdings" w:hAnsi="Wingdings" w:hint="default"/>
      </w:rPr>
    </w:lvl>
  </w:abstractNum>
  <w:abstractNum w:abstractNumId="27" w15:restartNumberingAfterBreak="0">
    <w:nsid w:val="18DC6550"/>
    <w:multiLevelType w:val="multilevel"/>
    <w:tmpl w:val="E2906962"/>
    <w:lvl w:ilvl="0">
      <w:start w:val="1"/>
      <w:numFmt w:val="bullet"/>
      <w:lvlText w:val=""/>
      <w:lvlJc w:val="left"/>
      <w:pPr>
        <w:tabs>
          <w:tab w:val="num" w:pos="2860"/>
        </w:tabs>
        <w:ind w:left="2860" w:hanging="420"/>
      </w:pPr>
      <w:rPr>
        <w:rFonts w:ascii="Symbol" w:hAnsi="Symbol" w:hint="default"/>
        <w:color w:val="auto"/>
      </w:rPr>
    </w:lvl>
    <w:lvl w:ilvl="1">
      <w:start w:val="1"/>
      <w:numFmt w:val="bullet"/>
      <w:lvlText w:val=""/>
      <w:lvlJc w:val="left"/>
      <w:pPr>
        <w:tabs>
          <w:tab w:val="num" w:pos="2440"/>
        </w:tabs>
        <w:ind w:left="2440" w:hanging="420"/>
      </w:pPr>
      <w:rPr>
        <w:rFonts w:ascii="Wingdings" w:hAnsi="Wingdings" w:hint="default"/>
        <w:color w:val="auto"/>
      </w:rPr>
    </w:lvl>
    <w:lvl w:ilvl="2">
      <w:start w:val="1"/>
      <w:numFmt w:val="bullet"/>
      <w:lvlText w:val=""/>
      <w:lvlJc w:val="left"/>
      <w:pPr>
        <w:tabs>
          <w:tab w:val="num" w:pos="2860"/>
        </w:tabs>
        <w:ind w:left="2860" w:hanging="420"/>
      </w:pPr>
      <w:rPr>
        <w:rFonts w:ascii="Wingdings" w:hAnsi="Wingdings" w:hint="default"/>
      </w:rPr>
    </w:lvl>
    <w:lvl w:ilvl="3">
      <w:start w:val="1"/>
      <w:numFmt w:val="bullet"/>
      <w:lvlText w:val=""/>
      <w:lvlJc w:val="left"/>
      <w:pPr>
        <w:tabs>
          <w:tab w:val="num" w:pos="3280"/>
        </w:tabs>
        <w:ind w:left="3280" w:hanging="420"/>
      </w:pPr>
      <w:rPr>
        <w:rFonts w:ascii="Wingdings" w:hAnsi="Wingdings" w:hint="default"/>
      </w:rPr>
    </w:lvl>
    <w:lvl w:ilvl="4">
      <w:start w:val="1"/>
      <w:numFmt w:val="bullet"/>
      <w:lvlText w:val=""/>
      <w:lvlJc w:val="left"/>
      <w:pPr>
        <w:tabs>
          <w:tab w:val="num" w:pos="3700"/>
        </w:tabs>
        <w:ind w:left="3700" w:hanging="420"/>
      </w:pPr>
      <w:rPr>
        <w:rFonts w:ascii="Wingdings" w:hAnsi="Wingdings" w:hint="default"/>
      </w:rPr>
    </w:lvl>
    <w:lvl w:ilvl="5">
      <w:start w:val="1"/>
      <w:numFmt w:val="bullet"/>
      <w:lvlText w:val=""/>
      <w:lvlJc w:val="left"/>
      <w:pPr>
        <w:tabs>
          <w:tab w:val="num" w:pos="4120"/>
        </w:tabs>
        <w:ind w:left="4120" w:hanging="420"/>
      </w:pPr>
      <w:rPr>
        <w:rFonts w:ascii="Wingdings" w:hAnsi="Wingdings" w:hint="default"/>
      </w:rPr>
    </w:lvl>
    <w:lvl w:ilvl="6">
      <w:start w:val="1"/>
      <w:numFmt w:val="bullet"/>
      <w:lvlText w:val=""/>
      <w:lvlJc w:val="left"/>
      <w:pPr>
        <w:tabs>
          <w:tab w:val="num" w:pos="4540"/>
        </w:tabs>
        <w:ind w:left="4540" w:hanging="420"/>
      </w:pPr>
      <w:rPr>
        <w:rFonts w:ascii="Wingdings" w:hAnsi="Wingdings" w:hint="default"/>
      </w:rPr>
    </w:lvl>
    <w:lvl w:ilvl="7">
      <w:start w:val="1"/>
      <w:numFmt w:val="bullet"/>
      <w:lvlText w:val=""/>
      <w:lvlJc w:val="left"/>
      <w:pPr>
        <w:tabs>
          <w:tab w:val="num" w:pos="4960"/>
        </w:tabs>
        <w:ind w:left="4960" w:hanging="420"/>
      </w:pPr>
      <w:rPr>
        <w:rFonts w:ascii="Wingdings" w:hAnsi="Wingdings" w:hint="default"/>
      </w:rPr>
    </w:lvl>
    <w:lvl w:ilvl="8">
      <w:start w:val="1"/>
      <w:numFmt w:val="bullet"/>
      <w:lvlText w:val=""/>
      <w:lvlJc w:val="left"/>
      <w:pPr>
        <w:tabs>
          <w:tab w:val="num" w:pos="5380"/>
        </w:tabs>
        <w:ind w:left="5380" w:hanging="420"/>
      </w:pPr>
      <w:rPr>
        <w:rFonts w:ascii="Wingdings" w:hAnsi="Wingdings" w:hint="default"/>
      </w:rPr>
    </w:lvl>
  </w:abstractNum>
  <w:abstractNum w:abstractNumId="28" w15:restartNumberingAfterBreak="0">
    <w:nsid w:val="18E960C4"/>
    <w:multiLevelType w:val="multilevel"/>
    <w:tmpl w:val="D6481A7E"/>
    <w:lvl w:ilvl="0">
      <w:start w:val="1"/>
      <w:numFmt w:val="bullet"/>
      <w:lvlText w:val=""/>
      <w:lvlJc w:val="left"/>
      <w:pPr>
        <w:ind w:left="425" w:hanging="425"/>
      </w:pPr>
      <w:rPr>
        <w:rFonts w:ascii="Symbol" w:hAnsi="Symbol" w:hint="default"/>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8FF298F"/>
    <w:multiLevelType w:val="multilevel"/>
    <w:tmpl w:val="0DCC9D4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0" w15:restartNumberingAfterBreak="0">
    <w:nsid w:val="19E46DDA"/>
    <w:multiLevelType w:val="multilevel"/>
    <w:tmpl w:val="12C22336"/>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1" w15:restartNumberingAfterBreak="0">
    <w:nsid w:val="1C577D82"/>
    <w:multiLevelType w:val="hybridMultilevel"/>
    <w:tmpl w:val="95F690CE"/>
    <w:lvl w:ilvl="0" w:tplc="0409000D">
      <w:start w:val="1"/>
      <w:numFmt w:val="bullet"/>
      <w:lvlText w:val=""/>
      <w:lvlJc w:val="left"/>
      <w:pPr>
        <w:ind w:left="2520" w:hanging="420"/>
      </w:pPr>
      <w:rPr>
        <w:rFonts w:ascii="Wingdings" w:hAnsi="Wingdings" w:hint="default"/>
      </w:rPr>
    </w:lvl>
    <w:lvl w:ilvl="1" w:tplc="0409000B" w:tentative="1">
      <w:start w:val="1"/>
      <w:numFmt w:val="bullet"/>
      <w:lvlText w:val=""/>
      <w:lvlJc w:val="left"/>
      <w:pPr>
        <w:ind w:left="2940" w:hanging="420"/>
      </w:pPr>
      <w:rPr>
        <w:rFonts w:ascii="Wingdings" w:hAnsi="Wingdings" w:hint="default"/>
      </w:rPr>
    </w:lvl>
    <w:lvl w:ilvl="2" w:tplc="0409000D" w:tentative="1">
      <w:start w:val="1"/>
      <w:numFmt w:val="bullet"/>
      <w:lvlText w:val=""/>
      <w:lvlJc w:val="left"/>
      <w:pPr>
        <w:ind w:left="3360" w:hanging="420"/>
      </w:pPr>
      <w:rPr>
        <w:rFonts w:ascii="Wingdings" w:hAnsi="Wingdings" w:hint="default"/>
      </w:rPr>
    </w:lvl>
    <w:lvl w:ilvl="3" w:tplc="04090001" w:tentative="1">
      <w:start w:val="1"/>
      <w:numFmt w:val="bullet"/>
      <w:lvlText w:val=""/>
      <w:lvlJc w:val="left"/>
      <w:pPr>
        <w:ind w:left="3780" w:hanging="420"/>
      </w:pPr>
      <w:rPr>
        <w:rFonts w:ascii="Wingdings" w:hAnsi="Wingdings" w:hint="default"/>
      </w:rPr>
    </w:lvl>
    <w:lvl w:ilvl="4" w:tplc="0409000B" w:tentative="1">
      <w:start w:val="1"/>
      <w:numFmt w:val="bullet"/>
      <w:lvlText w:val=""/>
      <w:lvlJc w:val="left"/>
      <w:pPr>
        <w:ind w:left="4200" w:hanging="420"/>
      </w:pPr>
      <w:rPr>
        <w:rFonts w:ascii="Wingdings" w:hAnsi="Wingdings" w:hint="default"/>
      </w:rPr>
    </w:lvl>
    <w:lvl w:ilvl="5" w:tplc="0409000D" w:tentative="1">
      <w:start w:val="1"/>
      <w:numFmt w:val="bullet"/>
      <w:lvlText w:val=""/>
      <w:lvlJc w:val="left"/>
      <w:pPr>
        <w:ind w:left="4620" w:hanging="420"/>
      </w:pPr>
      <w:rPr>
        <w:rFonts w:ascii="Wingdings" w:hAnsi="Wingdings" w:hint="default"/>
      </w:rPr>
    </w:lvl>
    <w:lvl w:ilvl="6" w:tplc="04090001" w:tentative="1">
      <w:start w:val="1"/>
      <w:numFmt w:val="bullet"/>
      <w:lvlText w:val=""/>
      <w:lvlJc w:val="left"/>
      <w:pPr>
        <w:ind w:left="5040" w:hanging="420"/>
      </w:pPr>
      <w:rPr>
        <w:rFonts w:ascii="Wingdings" w:hAnsi="Wingdings" w:hint="default"/>
      </w:rPr>
    </w:lvl>
    <w:lvl w:ilvl="7" w:tplc="0409000B" w:tentative="1">
      <w:start w:val="1"/>
      <w:numFmt w:val="bullet"/>
      <w:lvlText w:val=""/>
      <w:lvlJc w:val="left"/>
      <w:pPr>
        <w:ind w:left="5460" w:hanging="420"/>
      </w:pPr>
      <w:rPr>
        <w:rFonts w:ascii="Wingdings" w:hAnsi="Wingdings" w:hint="default"/>
      </w:rPr>
    </w:lvl>
    <w:lvl w:ilvl="8" w:tplc="0409000D" w:tentative="1">
      <w:start w:val="1"/>
      <w:numFmt w:val="bullet"/>
      <w:lvlText w:val=""/>
      <w:lvlJc w:val="left"/>
      <w:pPr>
        <w:ind w:left="5880" w:hanging="420"/>
      </w:pPr>
      <w:rPr>
        <w:rFonts w:ascii="Wingdings" w:hAnsi="Wingdings" w:hint="default"/>
      </w:rPr>
    </w:lvl>
  </w:abstractNum>
  <w:abstractNum w:abstractNumId="32" w15:restartNumberingAfterBreak="0">
    <w:nsid w:val="216D030A"/>
    <w:multiLevelType w:val="multilevel"/>
    <w:tmpl w:val="37BA4FF4"/>
    <w:numStyleLink w:val="0RN"/>
  </w:abstractNum>
  <w:abstractNum w:abstractNumId="33" w15:restartNumberingAfterBreak="0">
    <w:nsid w:val="22460308"/>
    <w:multiLevelType w:val="hybridMultilevel"/>
    <w:tmpl w:val="01F69D22"/>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34" w15:restartNumberingAfterBreak="0">
    <w:nsid w:val="245C157D"/>
    <w:multiLevelType w:val="hybridMultilevel"/>
    <w:tmpl w:val="2488BBE4"/>
    <w:lvl w:ilvl="0" w:tplc="19F66D3C">
      <w:numFmt w:val="bullet"/>
      <w:lvlText w:val="・"/>
      <w:lvlJc w:val="left"/>
      <w:pPr>
        <w:ind w:left="228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00" w:hanging="420"/>
      </w:pPr>
      <w:rPr>
        <w:rFonts w:ascii="Wingdings" w:hAnsi="Wingdings" w:hint="default"/>
      </w:rPr>
    </w:lvl>
    <w:lvl w:ilvl="2" w:tplc="0409000D" w:tentative="1">
      <w:start w:val="1"/>
      <w:numFmt w:val="bullet"/>
      <w:lvlText w:val=""/>
      <w:lvlJc w:val="left"/>
      <w:pPr>
        <w:ind w:left="3120" w:hanging="420"/>
      </w:pPr>
      <w:rPr>
        <w:rFonts w:ascii="Wingdings" w:hAnsi="Wingdings" w:hint="default"/>
      </w:rPr>
    </w:lvl>
    <w:lvl w:ilvl="3" w:tplc="04090001" w:tentative="1">
      <w:start w:val="1"/>
      <w:numFmt w:val="bullet"/>
      <w:lvlText w:val=""/>
      <w:lvlJc w:val="left"/>
      <w:pPr>
        <w:ind w:left="3540" w:hanging="420"/>
      </w:pPr>
      <w:rPr>
        <w:rFonts w:ascii="Wingdings" w:hAnsi="Wingdings" w:hint="default"/>
      </w:rPr>
    </w:lvl>
    <w:lvl w:ilvl="4" w:tplc="0409000B" w:tentative="1">
      <w:start w:val="1"/>
      <w:numFmt w:val="bullet"/>
      <w:lvlText w:val=""/>
      <w:lvlJc w:val="left"/>
      <w:pPr>
        <w:ind w:left="3960" w:hanging="420"/>
      </w:pPr>
      <w:rPr>
        <w:rFonts w:ascii="Wingdings" w:hAnsi="Wingdings" w:hint="default"/>
      </w:rPr>
    </w:lvl>
    <w:lvl w:ilvl="5" w:tplc="0409000D" w:tentative="1">
      <w:start w:val="1"/>
      <w:numFmt w:val="bullet"/>
      <w:lvlText w:val=""/>
      <w:lvlJc w:val="left"/>
      <w:pPr>
        <w:ind w:left="4380" w:hanging="420"/>
      </w:pPr>
      <w:rPr>
        <w:rFonts w:ascii="Wingdings" w:hAnsi="Wingdings" w:hint="default"/>
      </w:rPr>
    </w:lvl>
    <w:lvl w:ilvl="6" w:tplc="04090001" w:tentative="1">
      <w:start w:val="1"/>
      <w:numFmt w:val="bullet"/>
      <w:lvlText w:val=""/>
      <w:lvlJc w:val="left"/>
      <w:pPr>
        <w:ind w:left="4800" w:hanging="420"/>
      </w:pPr>
      <w:rPr>
        <w:rFonts w:ascii="Wingdings" w:hAnsi="Wingdings" w:hint="default"/>
      </w:rPr>
    </w:lvl>
    <w:lvl w:ilvl="7" w:tplc="0409000B" w:tentative="1">
      <w:start w:val="1"/>
      <w:numFmt w:val="bullet"/>
      <w:lvlText w:val=""/>
      <w:lvlJc w:val="left"/>
      <w:pPr>
        <w:ind w:left="5220" w:hanging="420"/>
      </w:pPr>
      <w:rPr>
        <w:rFonts w:ascii="Wingdings" w:hAnsi="Wingdings" w:hint="default"/>
      </w:rPr>
    </w:lvl>
    <w:lvl w:ilvl="8" w:tplc="0409000D" w:tentative="1">
      <w:start w:val="1"/>
      <w:numFmt w:val="bullet"/>
      <w:lvlText w:val=""/>
      <w:lvlJc w:val="left"/>
      <w:pPr>
        <w:ind w:left="5640" w:hanging="420"/>
      </w:pPr>
      <w:rPr>
        <w:rFonts w:ascii="Wingdings" w:hAnsi="Wingdings" w:hint="default"/>
      </w:rPr>
    </w:lvl>
  </w:abstractNum>
  <w:abstractNum w:abstractNumId="35" w15:restartNumberingAfterBreak="0">
    <w:nsid w:val="257D5FF2"/>
    <w:multiLevelType w:val="hybridMultilevel"/>
    <w:tmpl w:val="9EEC64DE"/>
    <w:lvl w:ilvl="0" w:tplc="FA4E490C">
      <w:start w:val="1"/>
      <w:numFmt w:val="bullet"/>
      <w:lvlText w:val="-"/>
      <w:lvlJc w:val="left"/>
      <w:pPr>
        <w:ind w:left="2320" w:hanging="420"/>
      </w:pPr>
      <w:rPr>
        <w:rFonts w:ascii="ヒラギノ角ゴ ProN W3" w:eastAsia="ヒラギノ角ゴ ProN W3" w:hAnsi="ヒラギノ角ゴ ProN W3" w:hint="eastAsia"/>
        <w:b/>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36" w15:restartNumberingAfterBreak="0">
    <w:nsid w:val="26111D04"/>
    <w:multiLevelType w:val="multilevel"/>
    <w:tmpl w:val="D6481A7E"/>
    <w:lvl w:ilvl="0">
      <w:start w:val="1"/>
      <w:numFmt w:val="bullet"/>
      <w:lvlText w:val=""/>
      <w:lvlJc w:val="left"/>
      <w:pPr>
        <w:ind w:left="425" w:hanging="425"/>
      </w:pPr>
      <w:rPr>
        <w:rFonts w:ascii="Symbol" w:hAnsi="Symbol" w:hint="default"/>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7" w15:restartNumberingAfterBreak="0">
    <w:nsid w:val="26A2584A"/>
    <w:multiLevelType w:val="hybridMultilevel"/>
    <w:tmpl w:val="C39849FE"/>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38" w15:restartNumberingAfterBreak="0">
    <w:nsid w:val="26F41135"/>
    <w:multiLevelType w:val="hybridMultilevel"/>
    <w:tmpl w:val="00B2EF32"/>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2890478B"/>
    <w:multiLevelType w:val="hybridMultilevel"/>
    <w:tmpl w:val="82264FB6"/>
    <w:lvl w:ilvl="0" w:tplc="657247C4">
      <w:start w:val="1"/>
      <w:numFmt w:val="bullet"/>
      <w:lvlText w:val=""/>
      <w:lvlJc w:val="left"/>
      <w:pPr>
        <w:tabs>
          <w:tab w:val="num" w:pos="2860"/>
        </w:tabs>
        <w:ind w:left="2860" w:hanging="420"/>
      </w:pPr>
      <w:rPr>
        <w:rFonts w:ascii="Symbol" w:hAnsi="Symbol" w:hint="default"/>
        <w:color w:val="auto"/>
      </w:rPr>
    </w:lvl>
    <w:lvl w:ilvl="1" w:tplc="19F66D3C">
      <w:numFmt w:val="bullet"/>
      <w:lvlText w:val="・"/>
      <w:lvlJc w:val="left"/>
      <w:pPr>
        <w:tabs>
          <w:tab w:val="num" w:pos="2440"/>
        </w:tabs>
        <w:ind w:left="2440" w:hanging="420"/>
      </w:pPr>
      <w:rPr>
        <w:rFonts w:ascii="ヒラギノ明朝 Pro W3" w:eastAsia="ヒラギノ明朝 Pro W3" w:hAnsi="ヒラギノ明朝 Pro W3" w:cs="Times New Roman" w:hint="eastAsia"/>
      </w:rPr>
    </w:lvl>
    <w:lvl w:ilvl="2" w:tplc="0409000D">
      <w:start w:val="1"/>
      <w:numFmt w:val="bullet"/>
      <w:lvlText w:val=""/>
      <w:lvlJc w:val="left"/>
      <w:pPr>
        <w:tabs>
          <w:tab w:val="num" w:pos="2860"/>
        </w:tabs>
        <w:ind w:left="2860" w:hanging="420"/>
      </w:pPr>
      <w:rPr>
        <w:rFonts w:ascii="Wingdings" w:hAnsi="Wingdings" w:hint="default"/>
      </w:rPr>
    </w:lvl>
    <w:lvl w:ilvl="3" w:tplc="19F66D3C">
      <w:numFmt w:val="bullet"/>
      <w:lvlText w:val="・"/>
      <w:lvlJc w:val="left"/>
      <w:pPr>
        <w:tabs>
          <w:tab w:val="num" w:pos="3280"/>
        </w:tabs>
        <w:ind w:left="3280" w:hanging="420"/>
      </w:pPr>
      <w:rPr>
        <w:rFonts w:ascii="ヒラギノ明朝 Pro W3" w:eastAsia="ヒラギノ明朝 Pro W3" w:hAnsi="ヒラギノ明朝 Pro W3" w:cs="Times New Roman" w:hint="eastAsia"/>
      </w:rPr>
    </w:lvl>
    <w:lvl w:ilvl="4" w:tplc="19F66D3C">
      <w:numFmt w:val="bullet"/>
      <w:lvlText w:val="・"/>
      <w:lvlJc w:val="left"/>
      <w:pPr>
        <w:tabs>
          <w:tab w:val="num" w:pos="3700"/>
        </w:tabs>
        <w:ind w:left="3700" w:hanging="420"/>
      </w:pPr>
      <w:rPr>
        <w:rFonts w:ascii="ヒラギノ明朝 Pro W3" w:eastAsia="ヒラギノ明朝 Pro W3" w:hAnsi="ヒラギノ明朝 Pro W3" w:cs="Times New Roman" w:hint="eastAsia"/>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40" w15:restartNumberingAfterBreak="0">
    <w:nsid w:val="2D282296"/>
    <w:multiLevelType w:val="hybridMultilevel"/>
    <w:tmpl w:val="22E07470"/>
    <w:lvl w:ilvl="0" w:tplc="A30EF9F2">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2E4F3B4E"/>
    <w:multiLevelType w:val="hybridMultilevel"/>
    <w:tmpl w:val="50788366"/>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31037667"/>
    <w:multiLevelType w:val="multilevel"/>
    <w:tmpl w:val="B8A2A030"/>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3" w15:restartNumberingAfterBreak="0">
    <w:nsid w:val="32A93832"/>
    <w:multiLevelType w:val="hybridMultilevel"/>
    <w:tmpl w:val="F32EBA02"/>
    <w:lvl w:ilvl="0" w:tplc="967A677E">
      <w:start w:val="3"/>
      <w:numFmt w:val="bullet"/>
      <w:lvlText w:val="・"/>
      <w:lvlJc w:val="left"/>
      <w:pPr>
        <w:tabs>
          <w:tab w:val="num" w:pos="1960"/>
        </w:tabs>
        <w:ind w:left="1960" w:hanging="360"/>
      </w:pPr>
      <w:rPr>
        <w:rFonts w:ascii="ヒラギノ角ゴ3" w:eastAsia="ヒラギノ角ゴ3" w:hAnsi="Arial" w:cs="ＭＳ 明朝" w:hint="eastAsia"/>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44" w15:restartNumberingAfterBreak="0">
    <w:nsid w:val="349F07DF"/>
    <w:multiLevelType w:val="multilevel"/>
    <w:tmpl w:val="56F8F388"/>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5" w15:restartNumberingAfterBreak="0">
    <w:nsid w:val="36981B80"/>
    <w:multiLevelType w:val="hybridMultilevel"/>
    <w:tmpl w:val="AC76AEBE"/>
    <w:lvl w:ilvl="0" w:tplc="61625F12">
      <w:start w:val="1"/>
      <w:numFmt w:val="decimal"/>
      <w:lvlText w:val="%1."/>
      <w:lvlJc w:val="left"/>
      <w:pPr>
        <w:tabs>
          <w:tab w:val="num" w:pos="1960"/>
        </w:tabs>
        <w:ind w:left="1960" w:hanging="360"/>
      </w:pPr>
      <w:rPr>
        <w:rFonts w:hint="eastAsia"/>
      </w:r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46" w15:restartNumberingAfterBreak="0">
    <w:nsid w:val="3AA93121"/>
    <w:multiLevelType w:val="hybridMultilevel"/>
    <w:tmpl w:val="0E3A371C"/>
    <w:lvl w:ilvl="0" w:tplc="0409000D">
      <w:start w:val="1"/>
      <w:numFmt w:val="bullet"/>
      <w:lvlText w:val=""/>
      <w:lvlJc w:val="left"/>
      <w:pPr>
        <w:ind w:left="2766" w:hanging="420"/>
      </w:pPr>
      <w:rPr>
        <w:rFonts w:ascii="Wingdings" w:hAnsi="Wingdings" w:hint="default"/>
      </w:rPr>
    </w:lvl>
    <w:lvl w:ilvl="1" w:tplc="0409000B" w:tentative="1">
      <w:start w:val="1"/>
      <w:numFmt w:val="bullet"/>
      <w:lvlText w:val=""/>
      <w:lvlJc w:val="left"/>
      <w:pPr>
        <w:ind w:left="3186" w:hanging="420"/>
      </w:pPr>
      <w:rPr>
        <w:rFonts w:ascii="Wingdings" w:hAnsi="Wingdings" w:hint="default"/>
      </w:rPr>
    </w:lvl>
    <w:lvl w:ilvl="2" w:tplc="0409000D" w:tentative="1">
      <w:start w:val="1"/>
      <w:numFmt w:val="bullet"/>
      <w:lvlText w:val=""/>
      <w:lvlJc w:val="left"/>
      <w:pPr>
        <w:ind w:left="3606" w:hanging="420"/>
      </w:pPr>
      <w:rPr>
        <w:rFonts w:ascii="Wingdings" w:hAnsi="Wingdings" w:hint="default"/>
      </w:rPr>
    </w:lvl>
    <w:lvl w:ilvl="3" w:tplc="04090001" w:tentative="1">
      <w:start w:val="1"/>
      <w:numFmt w:val="bullet"/>
      <w:lvlText w:val=""/>
      <w:lvlJc w:val="left"/>
      <w:pPr>
        <w:ind w:left="4026" w:hanging="420"/>
      </w:pPr>
      <w:rPr>
        <w:rFonts w:ascii="Wingdings" w:hAnsi="Wingdings" w:hint="default"/>
      </w:rPr>
    </w:lvl>
    <w:lvl w:ilvl="4" w:tplc="0409000B" w:tentative="1">
      <w:start w:val="1"/>
      <w:numFmt w:val="bullet"/>
      <w:lvlText w:val=""/>
      <w:lvlJc w:val="left"/>
      <w:pPr>
        <w:ind w:left="4446" w:hanging="420"/>
      </w:pPr>
      <w:rPr>
        <w:rFonts w:ascii="Wingdings" w:hAnsi="Wingdings" w:hint="default"/>
      </w:rPr>
    </w:lvl>
    <w:lvl w:ilvl="5" w:tplc="0409000D" w:tentative="1">
      <w:start w:val="1"/>
      <w:numFmt w:val="bullet"/>
      <w:lvlText w:val=""/>
      <w:lvlJc w:val="left"/>
      <w:pPr>
        <w:ind w:left="4866" w:hanging="420"/>
      </w:pPr>
      <w:rPr>
        <w:rFonts w:ascii="Wingdings" w:hAnsi="Wingdings" w:hint="default"/>
      </w:rPr>
    </w:lvl>
    <w:lvl w:ilvl="6" w:tplc="04090001" w:tentative="1">
      <w:start w:val="1"/>
      <w:numFmt w:val="bullet"/>
      <w:lvlText w:val=""/>
      <w:lvlJc w:val="left"/>
      <w:pPr>
        <w:ind w:left="5286" w:hanging="420"/>
      </w:pPr>
      <w:rPr>
        <w:rFonts w:ascii="Wingdings" w:hAnsi="Wingdings" w:hint="default"/>
      </w:rPr>
    </w:lvl>
    <w:lvl w:ilvl="7" w:tplc="0409000B" w:tentative="1">
      <w:start w:val="1"/>
      <w:numFmt w:val="bullet"/>
      <w:lvlText w:val=""/>
      <w:lvlJc w:val="left"/>
      <w:pPr>
        <w:ind w:left="5706" w:hanging="420"/>
      </w:pPr>
      <w:rPr>
        <w:rFonts w:ascii="Wingdings" w:hAnsi="Wingdings" w:hint="default"/>
      </w:rPr>
    </w:lvl>
    <w:lvl w:ilvl="8" w:tplc="0409000D" w:tentative="1">
      <w:start w:val="1"/>
      <w:numFmt w:val="bullet"/>
      <w:lvlText w:val=""/>
      <w:lvlJc w:val="left"/>
      <w:pPr>
        <w:ind w:left="6126" w:hanging="420"/>
      </w:pPr>
      <w:rPr>
        <w:rFonts w:ascii="Wingdings" w:hAnsi="Wingdings" w:hint="default"/>
      </w:rPr>
    </w:lvl>
  </w:abstractNum>
  <w:abstractNum w:abstractNumId="47" w15:restartNumberingAfterBreak="0">
    <w:nsid w:val="3B654955"/>
    <w:multiLevelType w:val="hybridMultilevel"/>
    <w:tmpl w:val="CF72D5B6"/>
    <w:lvl w:ilvl="0" w:tplc="5C8A81FA">
      <w:start w:val="1"/>
      <w:numFmt w:val="decimal"/>
      <w:lvlText w:val="%1."/>
      <w:lvlJc w:val="left"/>
      <w:pPr>
        <w:ind w:left="2243" w:hanging="360"/>
      </w:pPr>
      <w:rPr>
        <w:rFonts w:hint="default"/>
      </w:rPr>
    </w:lvl>
    <w:lvl w:ilvl="1" w:tplc="04090017" w:tentative="1">
      <w:start w:val="1"/>
      <w:numFmt w:val="aiueoFullWidth"/>
      <w:lvlText w:val="(%2)"/>
      <w:lvlJc w:val="left"/>
      <w:pPr>
        <w:ind w:left="2723" w:hanging="420"/>
      </w:pPr>
    </w:lvl>
    <w:lvl w:ilvl="2" w:tplc="04090011" w:tentative="1">
      <w:start w:val="1"/>
      <w:numFmt w:val="decimalEnclosedCircle"/>
      <w:lvlText w:val="%3"/>
      <w:lvlJc w:val="left"/>
      <w:pPr>
        <w:ind w:left="3143" w:hanging="420"/>
      </w:pPr>
    </w:lvl>
    <w:lvl w:ilvl="3" w:tplc="0409000F" w:tentative="1">
      <w:start w:val="1"/>
      <w:numFmt w:val="decimal"/>
      <w:lvlText w:val="%4."/>
      <w:lvlJc w:val="left"/>
      <w:pPr>
        <w:ind w:left="3563" w:hanging="420"/>
      </w:pPr>
    </w:lvl>
    <w:lvl w:ilvl="4" w:tplc="04090017" w:tentative="1">
      <w:start w:val="1"/>
      <w:numFmt w:val="aiueoFullWidth"/>
      <w:lvlText w:val="(%5)"/>
      <w:lvlJc w:val="left"/>
      <w:pPr>
        <w:ind w:left="3983" w:hanging="420"/>
      </w:pPr>
    </w:lvl>
    <w:lvl w:ilvl="5" w:tplc="04090011" w:tentative="1">
      <w:start w:val="1"/>
      <w:numFmt w:val="decimalEnclosedCircle"/>
      <w:lvlText w:val="%6"/>
      <w:lvlJc w:val="left"/>
      <w:pPr>
        <w:ind w:left="4403" w:hanging="420"/>
      </w:pPr>
    </w:lvl>
    <w:lvl w:ilvl="6" w:tplc="0409000F" w:tentative="1">
      <w:start w:val="1"/>
      <w:numFmt w:val="decimal"/>
      <w:lvlText w:val="%7."/>
      <w:lvlJc w:val="left"/>
      <w:pPr>
        <w:ind w:left="4823" w:hanging="420"/>
      </w:pPr>
    </w:lvl>
    <w:lvl w:ilvl="7" w:tplc="04090017" w:tentative="1">
      <w:start w:val="1"/>
      <w:numFmt w:val="aiueoFullWidth"/>
      <w:lvlText w:val="(%8)"/>
      <w:lvlJc w:val="left"/>
      <w:pPr>
        <w:ind w:left="5243" w:hanging="420"/>
      </w:pPr>
    </w:lvl>
    <w:lvl w:ilvl="8" w:tplc="04090011" w:tentative="1">
      <w:start w:val="1"/>
      <w:numFmt w:val="decimalEnclosedCircle"/>
      <w:lvlText w:val="%9"/>
      <w:lvlJc w:val="left"/>
      <w:pPr>
        <w:ind w:left="5663" w:hanging="420"/>
      </w:pPr>
    </w:lvl>
  </w:abstractNum>
  <w:abstractNum w:abstractNumId="48" w15:restartNumberingAfterBreak="0">
    <w:nsid w:val="3B8E7E1F"/>
    <w:multiLevelType w:val="hybridMultilevel"/>
    <w:tmpl w:val="15EEAE22"/>
    <w:lvl w:ilvl="0" w:tplc="19763546">
      <w:numFmt w:val="bullet"/>
      <w:lvlText w:val="※"/>
      <w:lvlJc w:val="left"/>
      <w:pPr>
        <w:ind w:left="2770" w:hanging="360"/>
      </w:pPr>
      <w:rPr>
        <w:rFonts w:ascii="ヒラギノ角ゴ ProN W3" w:eastAsia="ヒラギノ角ゴ ProN W3" w:hAnsi="ヒラギノ角ゴ ProN W3" w:cstheme="minorBidi" w:hint="eastAsia"/>
      </w:rPr>
    </w:lvl>
    <w:lvl w:ilvl="1" w:tplc="0409000B">
      <w:start w:val="1"/>
      <w:numFmt w:val="bullet"/>
      <w:lvlText w:val=""/>
      <w:lvlJc w:val="left"/>
      <w:pPr>
        <w:ind w:left="3250" w:hanging="420"/>
      </w:pPr>
      <w:rPr>
        <w:rFonts w:ascii="Wingdings" w:hAnsi="Wingdings" w:hint="default"/>
      </w:rPr>
    </w:lvl>
    <w:lvl w:ilvl="2" w:tplc="0409000D">
      <w:start w:val="1"/>
      <w:numFmt w:val="bullet"/>
      <w:lvlText w:val=""/>
      <w:lvlJc w:val="left"/>
      <w:pPr>
        <w:ind w:left="3670" w:hanging="420"/>
      </w:pPr>
      <w:rPr>
        <w:rFonts w:ascii="Wingdings" w:hAnsi="Wingdings" w:hint="default"/>
      </w:rPr>
    </w:lvl>
    <w:lvl w:ilvl="3" w:tplc="04090001">
      <w:start w:val="1"/>
      <w:numFmt w:val="bullet"/>
      <w:lvlText w:val=""/>
      <w:lvlJc w:val="left"/>
      <w:pPr>
        <w:ind w:left="4090" w:hanging="420"/>
      </w:pPr>
      <w:rPr>
        <w:rFonts w:ascii="Wingdings" w:hAnsi="Wingdings" w:hint="default"/>
      </w:rPr>
    </w:lvl>
    <w:lvl w:ilvl="4" w:tplc="0409000B">
      <w:start w:val="1"/>
      <w:numFmt w:val="bullet"/>
      <w:lvlText w:val=""/>
      <w:lvlJc w:val="left"/>
      <w:pPr>
        <w:ind w:left="4510" w:hanging="420"/>
      </w:pPr>
      <w:rPr>
        <w:rFonts w:ascii="Wingdings" w:hAnsi="Wingdings" w:hint="default"/>
      </w:rPr>
    </w:lvl>
    <w:lvl w:ilvl="5" w:tplc="0409000D">
      <w:start w:val="1"/>
      <w:numFmt w:val="bullet"/>
      <w:lvlText w:val=""/>
      <w:lvlJc w:val="left"/>
      <w:pPr>
        <w:ind w:left="4930" w:hanging="420"/>
      </w:pPr>
      <w:rPr>
        <w:rFonts w:ascii="Wingdings" w:hAnsi="Wingdings" w:hint="default"/>
      </w:rPr>
    </w:lvl>
    <w:lvl w:ilvl="6" w:tplc="04090001">
      <w:start w:val="1"/>
      <w:numFmt w:val="bullet"/>
      <w:lvlText w:val=""/>
      <w:lvlJc w:val="left"/>
      <w:pPr>
        <w:ind w:left="5350" w:hanging="420"/>
      </w:pPr>
      <w:rPr>
        <w:rFonts w:ascii="Wingdings" w:hAnsi="Wingdings" w:hint="default"/>
      </w:rPr>
    </w:lvl>
    <w:lvl w:ilvl="7" w:tplc="0409000B">
      <w:start w:val="1"/>
      <w:numFmt w:val="bullet"/>
      <w:lvlText w:val=""/>
      <w:lvlJc w:val="left"/>
      <w:pPr>
        <w:ind w:left="5770" w:hanging="420"/>
      </w:pPr>
      <w:rPr>
        <w:rFonts w:ascii="Wingdings" w:hAnsi="Wingdings" w:hint="default"/>
      </w:rPr>
    </w:lvl>
    <w:lvl w:ilvl="8" w:tplc="0409000D">
      <w:start w:val="1"/>
      <w:numFmt w:val="bullet"/>
      <w:lvlText w:val=""/>
      <w:lvlJc w:val="left"/>
      <w:pPr>
        <w:ind w:left="6190" w:hanging="420"/>
      </w:pPr>
      <w:rPr>
        <w:rFonts w:ascii="Wingdings" w:hAnsi="Wingdings" w:hint="default"/>
      </w:rPr>
    </w:lvl>
  </w:abstractNum>
  <w:abstractNum w:abstractNumId="49" w15:restartNumberingAfterBreak="0">
    <w:nsid w:val="3DBC1CCE"/>
    <w:multiLevelType w:val="singleLevel"/>
    <w:tmpl w:val="50C060DA"/>
    <w:lvl w:ilvl="0">
      <w:start w:val="1"/>
      <w:numFmt w:val="decimalFullWidth"/>
      <w:pStyle w:val="a1"/>
      <w:lvlText w:val="%1．"/>
      <w:lvlJc w:val="left"/>
      <w:pPr>
        <w:tabs>
          <w:tab w:val="num" w:pos="630"/>
        </w:tabs>
        <w:ind w:left="630" w:hanging="420"/>
      </w:pPr>
      <w:rPr>
        <w:rFonts w:hint="eastAsia"/>
      </w:rPr>
    </w:lvl>
  </w:abstractNum>
  <w:abstractNum w:abstractNumId="50" w15:restartNumberingAfterBreak="0">
    <w:nsid w:val="3DFC2040"/>
    <w:multiLevelType w:val="hybridMultilevel"/>
    <w:tmpl w:val="E7C29138"/>
    <w:lvl w:ilvl="0" w:tplc="88B296C4">
      <w:start w:val="1"/>
      <w:numFmt w:val="bullet"/>
      <w:lvlText w:val="•"/>
      <w:lvlJc w:val="left"/>
      <w:pPr>
        <w:tabs>
          <w:tab w:val="num" w:pos="720"/>
        </w:tabs>
        <w:ind w:left="720" w:hanging="360"/>
      </w:pPr>
      <w:rPr>
        <w:rFonts w:ascii="Arial" w:hAnsi="Arial" w:hint="default"/>
      </w:rPr>
    </w:lvl>
    <w:lvl w:ilvl="1" w:tplc="579A1C34" w:tentative="1">
      <w:start w:val="1"/>
      <w:numFmt w:val="bullet"/>
      <w:lvlText w:val="•"/>
      <w:lvlJc w:val="left"/>
      <w:pPr>
        <w:tabs>
          <w:tab w:val="num" w:pos="1440"/>
        </w:tabs>
        <w:ind w:left="1440" w:hanging="360"/>
      </w:pPr>
      <w:rPr>
        <w:rFonts w:ascii="Arial" w:hAnsi="Arial" w:hint="default"/>
      </w:rPr>
    </w:lvl>
    <w:lvl w:ilvl="2" w:tplc="777A1C06" w:tentative="1">
      <w:start w:val="1"/>
      <w:numFmt w:val="bullet"/>
      <w:lvlText w:val="•"/>
      <w:lvlJc w:val="left"/>
      <w:pPr>
        <w:tabs>
          <w:tab w:val="num" w:pos="2160"/>
        </w:tabs>
        <w:ind w:left="2160" w:hanging="360"/>
      </w:pPr>
      <w:rPr>
        <w:rFonts w:ascii="Arial" w:hAnsi="Arial" w:hint="default"/>
      </w:rPr>
    </w:lvl>
    <w:lvl w:ilvl="3" w:tplc="823A7932" w:tentative="1">
      <w:start w:val="1"/>
      <w:numFmt w:val="bullet"/>
      <w:lvlText w:val="•"/>
      <w:lvlJc w:val="left"/>
      <w:pPr>
        <w:tabs>
          <w:tab w:val="num" w:pos="2880"/>
        </w:tabs>
        <w:ind w:left="2880" w:hanging="360"/>
      </w:pPr>
      <w:rPr>
        <w:rFonts w:ascii="Arial" w:hAnsi="Arial" w:hint="default"/>
      </w:rPr>
    </w:lvl>
    <w:lvl w:ilvl="4" w:tplc="DD14CD9C" w:tentative="1">
      <w:start w:val="1"/>
      <w:numFmt w:val="bullet"/>
      <w:lvlText w:val="•"/>
      <w:lvlJc w:val="left"/>
      <w:pPr>
        <w:tabs>
          <w:tab w:val="num" w:pos="3600"/>
        </w:tabs>
        <w:ind w:left="3600" w:hanging="360"/>
      </w:pPr>
      <w:rPr>
        <w:rFonts w:ascii="Arial" w:hAnsi="Arial" w:hint="default"/>
      </w:rPr>
    </w:lvl>
    <w:lvl w:ilvl="5" w:tplc="8516390A" w:tentative="1">
      <w:start w:val="1"/>
      <w:numFmt w:val="bullet"/>
      <w:lvlText w:val="•"/>
      <w:lvlJc w:val="left"/>
      <w:pPr>
        <w:tabs>
          <w:tab w:val="num" w:pos="4320"/>
        </w:tabs>
        <w:ind w:left="4320" w:hanging="360"/>
      </w:pPr>
      <w:rPr>
        <w:rFonts w:ascii="Arial" w:hAnsi="Arial" w:hint="default"/>
      </w:rPr>
    </w:lvl>
    <w:lvl w:ilvl="6" w:tplc="A618876C" w:tentative="1">
      <w:start w:val="1"/>
      <w:numFmt w:val="bullet"/>
      <w:lvlText w:val="•"/>
      <w:lvlJc w:val="left"/>
      <w:pPr>
        <w:tabs>
          <w:tab w:val="num" w:pos="5040"/>
        </w:tabs>
        <w:ind w:left="5040" w:hanging="360"/>
      </w:pPr>
      <w:rPr>
        <w:rFonts w:ascii="Arial" w:hAnsi="Arial" w:hint="default"/>
      </w:rPr>
    </w:lvl>
    <w:lvl w:ilvl="7" w:tplc="B1B87A82" w:tentative="1">
      <w:start w:val="1"/>
      <w:numFmt w:val="bullet"/>
      <w:lvlText w:val="•"/>
      <w:lvlJc w:val="left"/>
      <w:pPr>
        <w:tabs>
          <w:tab w:val="num" w:pos="5760"/>
        </w:tabs>
        <w:ind w:left="5760" w:hanging="360"/>
      </w:pPr>
      <w:rPr>
        <w:rFonts w:ascii="Arial" w:hAnsi="Arial" w:hint="default"/>
      </w:rPr>
    </w:lvl>
    <w:lvl w:ilvl="8" w:tplc="4FB8C93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01E12AE"/>
    <w:multiLevelType w:val="multilevel"/>
    <w:tmpl w:val="8C563ACA"/>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320" w:hanging="720"/>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52" w15:restartNumberingAfterBreak="0">
    <w:nsid w:val="44B45DC2"/>
    <w:multiLevelType w:val="hybridMultilevel"/>
    <w:tmpl w:val="389E7232"/>
    <w:lvl w:ilvl="0" w:tplc="9676AB60">
      <w:start w:val="1"/>
      <w:numFmt w:val="decimal"/>
      <w:lvlText w:val="(%1)"/>
      <w:lvlJc w:val="left"/>
      <w:pPr>
        <w:tabs>
          <w:tab w:val="num" w:pos="806"/>
        </w:tabs>
        <w:ind w:left="806" w:hanging="42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3" w15:restartNumberingAfterBreak="0">
    <w:nsid w:val="44CB58FA"/>
    <w:multiLevelType w:val="hybridMultilevel"/>
    <w:tmpl w:val="731213A4"/>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54" w15:restartNumberingAfterBreak="0">
    <w:nsid w:val="48F92BF3"/>
    <w:multiLevelType w:val="hybridMultilevel"/>
    <w:tmpl w:val="AF68B728"/>
    <w:lvl w:ilvl="0" w:tplc="891A4DEC">
      <w:start w:val="1"/>
      <w:numFmt w:val="decimal"/>
      <w:lvlText w:val="%1."/>
      <w:lvlJc w:val="left"/>
      <w:pPr>
        <w:ind w:left="1954" w:hanging="360"/>
      </w:pPr>
      <w:rPr>
        <w:rFonts w:hint="eastAsia"/>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55" w15:restartNumberingAfterBreak="0">
    <w:nsid w:val="49674A7A"/>
    <w:multiLevelType w:val="multilevel"/>
    <w:tmpl w:val="37BA4FF4"/>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asciiTheme="majorEastAsia" w:eastAsia="ＭＳ 明朝" w:hint="default"/>
      </w:rPr>
    </w:lvl>
    <w:lvl w:ilvl="2">
      <w:start w:val="1"/>
      <w:numFmt w:val="decimal"/>
      <w:lvlText w:val="%2.%3"/>
      <w:lvlJc w:val="left"/>
      <w:pPr>
        <w:ind w:left="1021" w:hanging="596"/>
      </w:pPr>
      <w:rPr>
        <w:rFonts w:asciiTheme="majorEastAsia" w:eastAsia="ＭＳ 明朝" w:hint="default"/>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6" w15:restartNumberingAfterBreak="0">
    <w:nsid w:val="4EF00DA1"/>
    <w:multiLevelType w:val="hybridMultilevel"/>
    <w:tmpl w:val="83E6A5D4"/>
    <w:lvl w:ilvl="0" w:tplc="0CC408A0">
      <w:start w:val="14"/>
      <w:numFmt w:val="decimal"/>
      <w:lvlText w:val="(%1)"/>
      <w:lvlJc w:val="left"/>
      <w:pPr>
        <w:tabs>
          <w:tab w:val="num" w:pos="1740"/>
        </w:tabs>
        <w:ind w:left="1740" w:hanging="480"/>
      </w:pPr>
      <w:rPr>
        <w:rFonts w:hint="eastAsia"/>
        <w:dstrike w:val="0"/>
      </w:rPr>
    </w:lvl>
    <w:lvl w:ilvl="1" w:tplc="B13A9408">
      <w:start w:val="1"/>
      <w:numFmt w:val="decimal"/>
      <w:lvlText w:val="(%2)"/>
      <w:lvlJc w:val="left"/>
      <w:pPr>
        <w:tabs>
          <w:tab w:val="num" w:pos="900"/>
        </w:tabs>
        <w:ind w:left="900" w:hanging="480"/>
      </w:pPr>
      <w:rPr>
        <w:rFonts w:hint="eastAsia"/>
        <w:dstrike w:val="0"/>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7" w15:restartNumberingAfterBreak="0">
    <w:nsid w:val="50755135"/>
    <w:multiLevelType w:val="multilevel"/>
    <w:tmpl w:val="61988404"/>
    <w:lvl w:ilvl="0">
      <w:start w:val="1"/>
      <w:numFmt w:val="bullet"/>
      <w:lvlText w:val=""/>
      <w:lvlJc w:val="left"/>
      <w:pPr>
        <w:ind w:left="425" w:hanging="425"/>
      </w:pPr>
      <w:rPr>
        <w:rFonts w:ascii="Wingdings" w:hAnsi="Wingding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8" w15:restartNumberingAfterBreak="0">
    <w:nsid w:val="54AD4539"/>
    <w:multiLevelType w:val="hybridMultilevel"/>
    <w:tmpl w:val="1DCEAD10"/>
    <w:lvl w:ilvl="0" w:tplc="1410EF26">
      <w:start w:val="1"/>
      <w:numFmt w:val="decimalFullWidth"/>
      <w:lvlText w:val="%1）"/>
      <w:lvlJc w:val="left"/>
      <w:pPr>
        <w:ind w:left="2695" w:hanging="360"/>
      </w:pPr>
      <w:rPr>
        <w:rFonts w:hint="default"/>
      </w:rPr>
    </w:lvl>
    <w:lvl w:ilvl="1" w:tplc="04090017" w:tentative="1">
      <w:start w:val="1"/>
      <w:numFmt w:val="aiueoFullWidth"/>
      <w:lvlText w:val="(%2)"/>
      <w:lvlJc w:val="left"/>
      <w:pPr>
        <w:ind w:left="3175" w:hanging="420"/>
      </w:pPr>
    </w:lvl>
    <w:lvl w:ilvl="2" w:tplc="04090011" w:tentative="1">
      <w:start w:val="1"/>
      <w:numFmt w:val="decimalEnclosedCircle"/>
      <w:lvlText w:val="%3"/>
      <w:lvlJc w:val="left"/>
      <w:pPr>
        <w:ind w:left="3595" w:hanging="420"/>
      </w:pPr>
    </w:lvl>
    <w:lvl w:ilvl="3" w:tplc="0409000F" w:tentative="1">
      <w:start w:val="1"/>
      <w:numFmt w:val="decimal"/>
      <w:lvlText w:val="%4."/>
      <w:lvlJc w:val="left"/>
      <w:pPr>
        <w:ind w:left="4015" w:hanging="420"/>
      </w:pPr>
    </w:lvl>
    <w:lvl w:ilvl="4" w:tplc="04090017" w:tentative="1">
      <w:start w:val="1"/>
      <w:numFmt w:val="aiueoFullWidth"/>
      <w:lvlText w:val="(%5)"/>
      <w:lvlJc w:val="left"/>
      <w:pPr>
        <w:ind w:left="4435" w:hanging="420"/>
      </w:pPr>
    </w:lvl>
    <w:lvl w:ilvl="5" w:tplc="04090011" w:tentative="1">
      <w:start w:val="1"/>
      <w:numFmt w:val="decimalEnclosedCircle"/>
      <w:lvlText w:val="%6"/>
      <w:lvlJc w:val="left"/>
      <w:pPr>
        <w:ind w:left="4855" w:hanging="420"/>
      </w:pPr>
    </w:lvl>
    <w:lvl w:ilvl="6" w:tplc="0409000F" w:tentative="1">
      <w:start w:val="1"/>
      <w:numFmt w:val="decimal"/>
      <w:lvlText w:val="%7."/>
      <w:lvlJc w:val="left"/>
      <w:pPr>
        <w:ind w:left="5275" w:hanging="420"/>
      </w:pPr>
    </w:lvl>
    <w:lvl w:ilvl="7" w:tplc="04090017" w:tentative="1">
      <w:start w:val="1"/>
      <w:numFmt w:val="aiueoFullWidth"/>
      <w:lvlText w:val="(%8)"/>
      <w:lvlJc w:val="left"/>
      <w:pPr>
        <w:ind w:left="5695" w:hanging="420"/>
      </w:pPr>
    </w:lvl>
    <w:lvl w:ilvl="8" w:tplc="04090011" w:tentative="1">
      <w:start w:val="1"/>
      <w:numFmt w:val="decimalEnclosedCircle"/>
      <w:lvlText w:val="%9"/>
      <w:lvlJc w:val="left"/>
      <w:pPr>
        <w:ind w:left="6115" w:hanging="420"/>
      </w:pPr>
    </w:lvl>
  </w:abstractNum>
  <w:abstractNum w:abstractNumId="59" w15:restartNumberingAfterBreak="0">
    <w:nsid w:val="55D16CCF"/>
    <w:multiLevelType w:val="hybridMultilevel"/>
    <w:tmpl w:val="76145BB6"/>
    <w:lvl w:ilvl="0" w:tplc="A79A525E">
      <w:start w:val="1"/>
      <w:numFmt w:val="decimal"/>
      <w:lvlText w:val="%1."/>
      <w:lvlJc w:val="left"/>
      <w:pPr>
        <w:ind w:left="1954" w:hanging="360"/>
      </w:pPr>
      <w:rPr>
        <w:rFonts w:hint="default"/>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60" w15:restartNumberingAfterBreak="0">
    <w:nsid w:val="56595050"/>
    <w:multiLevelType w:val="multilevel"/>
    <w:tmpl w:val="09AC5E78"/>
    <w:lvl w:ilvl="0">
      <w:start w:val="2"/>
      <w:numFmt w:val="decimal"/>
      <w:lvlText w:val="%1-"/>
      <w:lvlJc w:val="left"/>
      <w:pPr>
        <w:tabs>
          <w:tab w:val="num" w:pos="450"/>
        </w:tabs>
        <w:ind w:left="450" w:hanging="450"/>
      </w:pPr>
      <w:rPr>
        <w:rFonts w:hint="default"/>
      </w:rPr>
    </w:lvl>
    <w:lvl w:ilvl="1">
      <w:start w:val="1"/>
      <w:numFmt w:val="decimal"/>
      <w:lvlText w:val="2-%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61" w15:restartNumberingAfterBreak="0">
    <w:nsid w:val="5940229A"/>
    <w:multiLevelType w:val="hybridMultilevel"/>
    <w:tmpl w:val="3202E246"/>
    <w:lvl w:ilvl="0" w:tplc="48C4EE72">
      <w:start w:val="1"/>
      <w:numFmt w:val="decimalFullWidth"/>
      <w:lvlText w:val="%1）"/>
      <w:lvlJc w:val="left"/>
      <w:pPr>
        <w:ind w:left="2620" w:hanging="720"/>
      </w:pPr>
      <w:rPr>
        <w:rFonts w:hint="default"/>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2" w15:restartNumberingAfterBreak="0">
    <w:nsid w:val="5CAD352C"/>
    <w:multiLevelType w:val="hybridMultilevel"/>
    <w:tmpl w:val="C2A24E86"/>
    <w:lvl w:ilvl="0" w:tplc="3F6EEB5C">
      <w:start w:val="3"/>
      <w:numFmt w:val="bullet"/>
      <w:lvlText w:val="※"/>
      <w:lvlJc w:val="left"/>
      <w:pPr>
        <w:tabs>
          <w:tab w:val="num" w:pos="555"/>
        </w:tabs>
        <w:ind w:left="555" w:hanging="360"/>
      </w:pPr>
      <w:rPr>
        <w:rFonts w:ascii="ヒラギノ角ゴ3" w:eastAsia="ヒラギノ角ゴ3" w:hAnsi="Arial" w:cs="Arial" w:hint="eastAsia"/>
      </w:rPr>
    </w:lvl>
    <w:lvl w:ilvl="1" w:tplc="0409000B" w:tentative="1">
      <w:start w:val="1"/>
      <w:numFmt w:val="bullet"/>
      <w:lvlText w:val=""/>
      <w:lvlJc w:val="left"/>
      <w:pPr>
        <w:tabs>
          <w:tab w:val="num" w:pos="1035"/>
        </w:tabs>
        <w:ind w:left="1035" w:hanging="420"/>
      </w:pPr>
      <w:rPr>
        <w:rFonts w:ascii="Wingdings" w:hAnsi="Wingdings" w:hint="default"/>
      </w:rPr>
    </w:lvl>
    <w:lvl w:ilvl="2" w:tplc="0409000D" w:tentative="1">
      <w:start w:val="1"/>
      <w:numFmt w:val="bullet"/>
      <w:lvlText w:val=""/>
      <w:lvlJc w:val="left"/>
      <w:pPr>
        <w:tabs>
          <w:tab w:val="num" w:pos="1455"/>
        </w:tabs>
        <w:ind w:left="1455" w:hanging="420"/>
      </w:pPr>
      <w:rPr>
        <w:rFonts w:ascii="Wingdings" w:hAnsi="Wingdings" w:hint="default"/>
      </w:rPr>
    </w:lvl>
    <w:lvl w:ilvl="3" w:tplc="04090001" w:tentative="1">
      <w:start w:val="1"/>
      <w:numFmt w:val="bullet"/>
      <w:lvlText w:val=""/>
      <w:lvlJc w:val="left"/>
      <w:pPr>
        <w:tabs>
          <w:tab w:val="num" w:pos="1875"/>
        </w:tabs>
        <w:ind w:left="1875" w:hanging="420"/>
      </w:pPr>
      <w:rPr>
        <w:rFonts w:ascii="Wingdings" w:hAnsi="Wingdings" w:hint="default"/>
      </w:rPr>
    </w:lvl>
    <w:lvl w:ilvl="4" w:tplc="0409000B" w:tentative="1">
      <w:start w:val="1"/>
      <w:numFmt w:val="bullet"/>
      <w:lvlText w:val=""/>
      <w:lvlJc w:val="left"/>
      <w:pPr>
        <w:tabs>
          <w:tab w:val="num" w:pos="2295"/>
        </w:tabs>
        <w:ind w:left="2295" w:hanging="420"/>
      </w:pPr>
      <w:rPr>
        <w:rFonts w:ascii="Wingdings" w:hAnsi="Wingdings" w:hint="default"/>
      </w:rPr>
    </w:lvl>
    <w:lvl w:ilvl="5" w:tplc="0409000D" w:tentative="1">
      <w:start w:val="1"/>
      <w:numFmt w:val="bullet"/>
      <w:lvlText w:val=""/>
      <w:lvlJc w:val="left"/>
      <w:pPr>
        <w:tabs>
          <w:tab w:val="num" w:pos="2715"/>
        </w:tabs>
        <w:ind w:left="2715" w:hanging="420"/>
      </w:pPr>
      <w:rPr>
        <w:rFonts w:ascii="Wingdings" w:hAnsi="Wingdings" w:hint="default"/>
      </w:rPr>
    </w:lvl>
    <w:lvl w:ilvl="6" w:tplc="04090001" w:tentative="1">
      <w:start w:val="1"/>
      <w:numFmt w:val="bullet"/>
      <w:lvlText w:val=""/>
      <w:lvlJc w:val="left"/>
      <w:pPr>
        <w:tabs>
          <w:tab w:val="num" w:pos="3135"/>
        </w:tabs>
        <w:ind w:left="3135" w:hanging="420"/>
      </w:pPr>
      <w:rPr>
        <w:rFonts w:ascii="Wingdings" w:hAnsi="Wingdings" w:hint="default"/>
      </w:rPr>
    </w:lvl>
    <w:lvl w:ilvl="7" w:tplc="0409000B" w:tentative="1">
      <w:start w:val="1"/>
      <w:numFmt w:val="bullet"/>
      <w:lvlText w:val=""/>
      <w:lvlJc w:val="left"/>
      <w:pPr>
        <w:tabs>
          <w:tab w:val="num" w:pos="3555"/>
        </w:tabs>
        <w:ind w:left="3555" w:hanging="420"/>
      </w:pPr>
      <w:rPr>
        <w:rFonts w:ascii="Wingdings" w:hAnsi="Wingdings" w:hint="default"/>
      </w:rPr>
    </w:lvl>
    <w:lvl w:ilvl="8" w:tplc="0409000D" w:tentative="1">
      <w:start w:val="1"/>
      <w:numFmt w:val="bullet"/>
      <w:lvlText w:val=""/>
      <w:lvlJc w:val="left"/>
      <w:pPr>
        <w:tabs>
          <w:tab w:val="num" w:pos="3975"/>
        </w:tabs>
        <w:ind w:left="3975" w:hanging="420"/>
      </w:pPr>
      <w:rPr>
        <w:rFonts w:ascii="Wingdings" w:hAnsi="Wingdings" w:hint="default"/>
      </w:rPr>
    </w:lvl>
  </w:abstractNum>
  <w:abstractNum w:abstractNumId="63" w15:restartNumberingAfterBreak="0">
    <w:nsid w:val="5D530DA8"/>
    <w:multiLevelType w:val="hybridMultilevel"/>
    <w:tmpl w:val="4A72445A"/>
    <w:lvl w:ilvl="0" w:tplc="E8E07E5C">
      <w:start w:val="1"/>
      <w:numFmt w:val="decimal"/>
      <w:lvlText w:val="(%1)"/>
      <w:lvlJc w:val="left"/>
      <w:pPr>
        <w:tabs>
          <w:tab w:val="num" w:pos="806"/>
        </w:tabs>
        <w:ind w:left="806" w:hanging="420"/>
      </w:pPr>
      <w:rPr>
        <w:rFonts w:hint="eastAsia"/>
        <w:color w:val="auto"/>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4" w15:restartNumberingAfterBreak="0">
    <w:nsid w:val="61036DE9"/>
    <w:multiLevelType w:val="hybridMultilevel"/>
    <w:tmpl w:val="381E25CC"/>
    <w:lvl w:ilvl="0" w:tplc="0409000F">
      <w:start w:val="1"/>
      <w:numFmt w:val="decimal"/>
      <w:lvlText w:val="%1."/>
      <w:lvlJc w:val="left"/>
      <w:pPr>
        <w:ind w:left="2320" w:hanging="420"/>
      </w:p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5" w15:restartNumberingAfterBreak="0">
    <w:nsid w:val="61083566"/>
    <w:multiLevelType w:val="hybridMultilevel"/>
    <w:tmpl w:val="1DCEAD10"/>
    <w:lvl w:ilvl="0" w:tplc="1410EF26">
      <w:start w:val="1"/>
      <w:numFmt w:val="decimalFullWidth"/>
      <w:lvlText w:val="%1）"/>
      <w:lvlJc w:val="left"/>
      <w:pPr>
        <w:ind w:left="2695" w:hanging="360"/>
      </w:pPr>
      <w:rPr>
        <w:rFonts w:hint="default"/>
      </w:rPr>
    </w:lvl>
    <w:lvl w:ilvl="1" w:tplc="04090017" w:tentative="1">
      <w:start w:val="1"/>
      <w:numFmt w:val="aiueoFullWidth"/>
      <w:lvlText w:val="(%2)"/>
      <w:lvlJc w:val="left"/>
      <w:pPr>
        <w:ind w:left="3175" w:hanging="420"/>
      </w:pPr>
    </w:lvl>
    <w:lvl w:ilvl="2" w:tplc="04090011" w:tentative="1">
      <w:start w:val="1"/>
      <w:numFmt w:val="decimalEnclosedCircle"/>
      <w:lvlText w:val="%3"/>
      <w:lvlJc w:val="left"/>
      <w:pPr>
        <w:ind w:left="3595" w:hanging="420"/>
      </w:pPr>
    </w:lvl>
    <w:lvl w:ilvl="3" w:tplc="0409000F" w:tentative="1">
      <w:start w:val="1"/>
      <w:numFmt w:val="decimal"/>
      <w:lvlText w:val="%4."/>
      <w:lvlJc w:val="left"/>
      <w:pPr>
        <w:ind w:left="4015" w:hanging="420"/>
      </w:pPr>
    </w:lvl>
    <w:lvl w:ilvl="4" w:tplc="04090017" w:tentative="1">
      <w:start w:val="1"/>
      <w:numFmt w:val="aiueoFullWidth"/>
      <w:lvlText w:val="(%5)"/>
      <w:lvlJc w:val="left"/>
      <w:pPr>
        <w:ind w:left="4435" w:hanging="420"/>
      </w:pPr>
    </w:lvl>
    <w:lvl w:ilvl="5" w:tplc="04090011" w:tentative="1">
      <w:start w:val="1"/>
      <w:numFmt w:val="decimalEnclosedCircle"/>
      <w:lvlText w:val="%6"/>
      <w:lvlJc w:val="left"/>
      <w:pPr>
        <w:ind w:left="4855" w:hanging="420"/>
      </w:pPr>
    </w:lvl>
    <w:lvl w:ilvl="6" w:tplc="0409000F" w:tentative="1">
      <w:start w:val="1"/>
      <w:numFmt w:val="decimal"/>
      <w:lvlText w:val="%7."/>
      <w:lvlJc w:val="left"/>
      <w:pPr>
        <w:ind w:left="5275" w:hanging="420"/>
      </w:pPr>
    </w:lvl>
    <w:lvl w:ilvl="7" w:tplc="04090017" w:tentative="1">
      <w:start w:val="1"/>
      <w:numFmt w:val="aiueoFullWidth"/>
      <w:lvlText w:val="(%8)"/>
      <w:lvlJc w:val="left"/>
      <w:pPr>
        <w:ind w:left="5695" w:hanging="420"/>
      </w:pPr>
    </w:lvl>
    <w:lvl w:ilvl="8" w:tplc="04090011" w:tentative="1">
      <w:start w:val="1"/>
      <w:numFmt w:val="decimalEnclosedCircle"/>
      <w:lvlText w:val="%9"/>
      <w:lvlJc w:val="left"/>
      <w:pPr>
        <w:ind w:left="6115" w:hanging="420"/>
      </w:pPr>
    </w:lvl>
  </w:abstractNum>
  <w:abstractNum w:abstractNumId="66" w15:restartNumberingAfterBreak="0">
    <w:nsid w:val="62A76172"/>
    <w:multiLevelType w:val="hybridMultilevel"/>
    <w:tmpl w:val="5762AB0A"/>
    <w:lvl w:ilvl="0" w:tplc="0409000F">
      <w:start w:val="1"/>
      <w:numFmt w:val="decimal"/>
      <w:lvlText w:val="%1."/>
      <w:lvlJc w:val="left"/>
      <w:pPr>
        <w:tabs>
          <w:tab w:val="num" w:pos="2020"/>
        </w:tabs>
        <w:ind w:left="2020" w:hanging="420"/>
      </w:p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67" w15:restartNumberingAfterBreak="0">
    <w:nsid w:val="641E20B4"/>
    <w:multiLevelType w:val="hybridMultilevel"/>
    <w:tmpl w:val="C778E666"/>
    <w:lvl w:ilvl="0" w:tplc="795C3F06">
      <w:start w:val="1"/>
      <w:numFmt w:val="bullet"/>
      <w:lvlText w:val=""/>
      <w:lvlJc w:val="left"/>
      <w:pPr>
        <w:tabs>
          <w:tab w:val="num" w:pos="2020"/>
        </w:tabs>
        <w:ind w:left="2020" w:hanging="420"/>
      </w:pPr>
      <w:rPr>
        <w:rFonts w:ascii="Symbol" w:hAnsi="Symbol" w:hint="default"/>
        <w:color w:val="auto"/>
        <w:effect w:val="none"/>
      </w:rPr>
    </w:lvl>
    <w:lvl w:ilvl="1" w:tplc="0409000B">
      <w:start w:val="1"/>
      <w:numFmt w:val="bullet"/>
      <w:lvlText w:val=""/>
      <w:lvlJc w:val="left"/>
      <w:pPr>
        <w:tabs>
          <w:tab w:val="num" w:pos="760"/>
        </w:tabs>
        <w:ind w:left="760" w:hanging="420"/>
      </w:pPr>
      <w:rPr>
        <w:rFonts w:ascii="Wingdings" w:hAnsi="Wingdings" w:hint="default"/>
      </w:rPr>
    </w:lvl>
    <w:lvl w:ilvl="2" w:tplc="0409000D">
      <w:start w:val="1"/>
      <w:numFmt w:val="bullet"/>
      <w:lvlText w:val=""/>
      <w:lvlJc w:val="left"/>
      <w:pPr>
        <w:tabs>
          <w:tab w:val="num" w:pos="1180"/>
        </w:tabs>
        <w:ind w:left="1180" w:hanging="420"/>
      </w:pPr>
      <w:rPr>
        <w:rFonts w:ascii="Wingdings" w:hAnsi="Wingdings" w:hint="default"/>
      </w:rPr>
    </w:lvl>
    <w:lvl w:ilvl="3" w:tplc="04090001" w:tentative="1">
      <w:start w:val="1"/>
      <w:numFmt w:val="bullet"/>
      <w:lvlText w:val=""/>
      <w:lvlJc w:val="left"/>
      <w:pPr>
        <w:tabs>
          <w:tab w:val="num" w:pos="1600"/>
        </w:tabs>
        <w:ind w:left="1600" w:hanging="420"/>
      </w:pPr>
      <w:rPr>
        <w:rFonts w:ascii="Wingdings" w:hAnsi="Wingdings" w:hint="default"/>
      </w:rPr>
    </w:lvl>
    <w:lvl w:ilvl="4" w:tplc="0409000B" w:tentative="1">
      <w:start w:val="1"/>
      <w:numFmt w:val="bullet"/>
      <w:lvlText w:val=""/>
      <w:lvlJc w:val="left"/>
      <w:pPr>
        <w:tabs>
          <w:tab w:val="num" w:pos="2020"/>
        </w:tabs>
        <w:ind w:left="2020" w:hanging="420"/>
      </w:pPr>
      <w:rPr>
        <w:rFonts w:ascii="Wingdings" w:hAnsi="Wingdings" w:hint="default"/>
      </w:rPr>
    </w:lvl>
    <w:lvl w:ilvl="5" w:tplc="0409000D" w:tentative="1">
      <w:start w:val="1"/>
      <w:numFmt w:val="bullet"/>
      <w:lvlText w:val=""/>
      <w:lvlJc w:val="left"/>
      <w:pPr>
        <w:tabs>
          <w:tab w:val="num" w:pos="2440"/>
        </w:tabs>
        <w:ind w:left="2440" w:hanging="420"/>
      </w:pPr>
      <w:rPr>
        <w:rFonts w:ascii="Wingdings" w:hAnsi="Wingdings" w:hint="default"/>
      </w:rPr>
    </w:lvl>
    <w:lvl w:ilvl="6" w:tplc="04090001" w:tentative="1">
      <w:start w:val="1"/>
      <w:numFmt w:val="bullet"/>
      <w:lvlText w:val=""/>
      <w:lvlJc w:val="left"/>
      <w:pPr>
        <w:tabs>
          <w:tab w:val="num" w:pos="2860"/>
        </w:tabs>
        <w:ind w:left="2860" w:hanging="420"/>
      </w:pPr>
      <w:rPr>
        <w:rFonts w:ascii="Wingdings" w:hAnsi="Wingdings" w:hint="default"/>
      </w:rPr>
    </w:lvl>
    <w:lvl w:ilvl="7" w:tplc="0409000B" w:tentative="1">
      <w:start w:val="1"/>
      <w:numFmt w:val="bullet"/>
      <w:lvlText w:val=""/>
      <w:lvlJc w:val="left"/>
      <w:pPr>
        <w:tabs>
          <w:tab w:val="num" w:pos="3280"/>
        </w:tabs>
        <w:ind w:left="3280" w:hanging="420"/>
      </w:pPr>
      <w:rPr>
        <w:rFonts w:ascii="Wingdings" w:hAnsi="Wingdings" w:hint="default"/>
      </w:rPr>
    </w:lvl>
    <w:lvl w:ilvl="8" w:tplc="0409000D" w:tentative="1">
      <w:start w:val="1"/>
      <w:numFmt w:val="bullet"/>
      <w:lvlText w:val=""/>
      <w:lvlJc w:val="left"/>
      <w:pPr>
        <w:tabs>
          <w:tab w:val="num" w:pos="3700"/>
        </w:tabs>
        <w:ind w:left="3700" w:hanging="420"/>
      </w:pPr>
      <w:rPr>
        <w:rFonts w:ascii="Wingdings" w:hAnsi="Wingdings" w:hint="default"/>
      </w:rPr>
    </w:lvl>
  </w:abstractNum>
  <w:abstractNum w:abstractNumId="68" w15:restartNumberingAfterBreak="0">
    <w:nsid w:val="680C65A6"/>
    <w:multiLevelType w:val="hybridMultilevel"/>
    <w:tmpl w:val="CF70A754"/>
    <w:lvl w:ilvl="0" w:tplc="0409000F">
      <w:start w:val="1"/>
      <w:numFmt w:val="decimal"/>
      <w:lvlText w:val="%1."/>
      <w:lvlJc w:val="left"/>
      <w:pPr>
        <w:ind w:left="2970" w:hanging="420"/>
      </w:pPr>
    </w:lvl>
    <w:lvl w:ilvl="1" w:tplc="EBF80D84">
      <w:start w:val="1"/>
      <w:numFmt w:val="decimalEnclosedCircle"/>
      <w:lvlText w:val="%2"/>
      <w:lvlJc w:val="left"/>
      <w:pPr>
        <w:ind w:left="3330" w:hanging="360"/>
      </w:pPr>
      <w:rPr>
        <w:rFonts w:hint="default"/>
      </w:rPr>
    </w:lvl>
    <w:lvl w:ilvl="2" w:tplc="04090011" w:tentative="1">
      <w:start w:val="1"/>
      <w:numFmt w:val="decimalEnclosedCircle"/>
      <w:lvlText w:val="%3"/>
      <w:lvlJc w:val="left"/>
      <w:pPr>
        <w:ind w:left="3810" w:hanging="420"/>
      </w:pPr>
    </w:lvl>
    <w:lvl w:ilvl="3" w:tplc="0409000F" w:tentative="1">
      <w:start w:val="1"/>
      <w:numFmt w:val="decimal"/>
      <w:lvlText w:val="%4."/>
      <w:lvlJc w:val="left"/>
      <w:pPr>
        <w:ind w:left="4230" w:hanging="420"/>
      </w:pPr>
    </w:lvl>
    <w:lvl w:ilvl="4" w:tplc="04090017" w:tentative="1">
      <w:start w:val="1"/>
      <w:numFmt w:val="aiueoFullWidth"/>
      <w:lvlText w:val="(%5)"/>
      <w:lvlJc w:val="left"/>
      <w:pPr>
        <w:ind w:left="4650" w:hanging="420"/>
      </w:pPr>
    </w:lvl>
    <w:lvl w:ilvl="5" w:tplc="04090011" w:tentative="1">
      <w:start w:val="1"/>
      <w:numFmt w:val="decimalEnclosedCircle"/>
      <w:lvlText w:val="%6"/>
      <w:lvlJc w:val="left"/>
      <w:pPr>
        <w:ind w:left="5070" w:hanging="420"/>
      </w:pPr>
    </w:lvl>
    <w:lvl w:ilvl="6" w:tplc="0409000F" w:tentative="1">
      <w:start w:val="1"/>
      <w:numFmt w:val="decimal"/>
      <w:lvlText w:val="%7."/>
      <w:lvlJc w:val="left"/>
      <w:pPr>
        <w:ind w:left="5490" w:hanging="420"/>
      </w:pPr>
    </w:lvl>
    <w:lvl w:ilvl="7" w:tplc="04090017" w:tentative="1">
      <w:start w:val="1"/>
      <w:numFmt w:val="aiueoFullWidth"/>
      <w:lvlText w:val="(%8)"/>
      <w:lvlJc w:val="left"/>
      <w:pPr>
        <w:ind w:left="5910" w:hanging="420"/>
      </w:pPr>
    </w:lvl>
    <w:lvl w:ilvl="8" w:tplc="04090011" w:tentative="1">
      <w:start w:val="1"/>
      <w:numFmt w:val="decimalEnclosedCircle"/>
      <w:lvlText w:val="%9"/>
      <w:lvlJc w:val="left"/>
      <w:pPr>
        <w:ind w:left="6330" w:hanging="420"/>
      </w:pPr>
    </w:lvl>
  </w:abstractNum>
  <w:abstractNum w:abstractNumId="69" w15:restartNumberingAfterBreak="0">
    <w:nsid w:val="69A53679"/>
    <w:multiLevelType w:val="hybridMultilevel"/>
    <w:tmpl w:val="EFAAF17E"/>
    <w:lvl w:ilvl="0" w:tplc="35AA21AA">
      <w:numFmt w:val="bullet"/>
      <w:lvlText w:val="・"/>
      <w:lvlJc w:val="left"/>
      <w:pPr>
        <w:ind w:left="2770" w:hanging="360"/>
      </w:pPr>
      <w:rPr>
        <w:rFonts w:ascii="ヒラギノ角ゴ ProN W3" w:eastAsia="ヒラギノ角ゴ ProN W3" w:hAnsi="ヒラギノ角ゴ ProN W3" w:cstheme="minorBidi" w:hint="eastAsia"/>
      </w:rPr>
    </w:lvl>
    <w:lvl w:ilvl="1" w:tplc="0409000B">
      <w:start w:val="1"/>
      <w:numFmt w:val="bullet"/>
      <w:lvlText w:val=""/>
      <w:lvlJc w:val="left"/>
      <w:pPr>
        <w:ind w:left="3250" w:hanging="420"/>
      </w:pPr>
      <w:rPr>
        <w:rFonts w:ascii="Wingdings" w:hAnsi="Wingdings" w:hint="default"/>
      </w:rPr>
    </w:lvl>
    <w:lvl w:ilvl="2" w:tplc="0409000D">
      <w:start w:val="1"/>
      <w:numFmt w:val="bullet"/>
      <w:lvlText w:val=""/>
      <w:lvlJc w:val="left"/>
      <w:pPr>
        <w:ind w:left="3670" w:hanging="420"/>
      </w:pPr>
      <w:rPr>
        <w:rFonts w:ascii="Wingdings" w:hAnsi="Wingdings" w:hint="default"/>
      </w:rPr>
    </w:lvl>
    <w:lvl w:ilvl="3" w:tplc="04090001">
      <w:start w:val="1"/>
      <w:numFmt w:val="bullet"/>
      <w:lvlText w:val=""/>
      <w:lvlJc w:val="left"/>
      <w:pPr>
        <w:ind w:left="4090" w:hanging="420"/>
      </w:pPr>
      <w:rPr>
        <w:rFonts w:ascii="Wingdings" w:hAnsi="Wingdings" w:hint="default"/>
      </w:rPr>
    </w:lvl>
    <w:lvl w:ilvl="4" w:tplc="0409000B">
      <w:start w:val="1"/>
      <w:numFmt w:val="bullet"/>
      <w:lvlText w:val=""/>
      <w:lvlJc w:val="left"/>
      <w:pPr>
        <w:ind w:left="4510" w:hanging="420"/>
      </w:pPr>
      <w:rPr>
        <w:rFonts w:ascii="Wingdings" w:hAnsi="Wingdings" w:hint="default"/>
      </w:rPr>
    </w:lvl>
    <w:lvl w:ilvl="5" w:tplc="0409000D">
      <w:start w:val="1"/>
      <w:numFmt w:val="bullet"/>
      <w:lvlText w:val=""/>
      <w:lvlJc w:val="left"/>
      <w:pPr>
        <w:ind w:left="4930" w:hanging="420"/>
      </w:pPr>
      <w:rPr>
        <w:rFonts w:ascii="Wingdings" w:hAnsi="Wingdings" w:hint="default"/>
      </w:rPr>
    </w:lvl>
    <w:lvl w:ilvl="6" w:tplc="04090001">
      <w:start w:val="1"/>
      <w:numFmt w:val="bullet"/>
      <w:lvlText w:val=""/>
      <w:lvlJc w:val="left"/>
      <w:pPr>
        <w:ind w:left="5350" w:hanging="420"/>
      </w:pPr>
      <w:rPr>
        <w:rFonts w:ascii="Wingdings" w:hAnsi="Wingdings" w:hint="default"/>
      </w:rPr>
    </w:lvl>
    <w:lvl w:ilvl="7" w:tplc="0409000B">
      <w:start w:val="1"/>
      <w:numFmt w:val="bullet"/>
      <w:lvlText w:val=""/>
      <w:lvlJc w:val="left"/>
      <w:pPr>
        <w:ind w:left="5770" w:hanging="420"/>
      </w:pPr>
      <w:rPr>
        <w:rFonts w:ascii="Wingdings" w:hAnsi="Wingdings" w:hint="default"/>
      </w:rPr>
    </w:lvl>
    <w:lvl w:ilvl="8" w:tplc="0409000D">
      <w:start w:val="1"/>
      <w:numFmt w:val="bullet"/>
      <w:lvlText w:val=""/>
      <w:lvlJc w:val="left"/>
      <w:pPr>
        <w:ind w:left="6190" w:hanging="420"/>
      </w:pPr>
      <w:rPr>
        <w:rFonts w:ascii="Wingdings" w:hAnsi="Wingdings" w:hint="default"/>
      </w:rPr>
    </w:lvl>
  </w:abstractNum>
  <w:abstractNum w:abstractNumId="70" w15:restartNumberingAfterBreak="0">
    <w:nsid w:val="69FA6220"/>
    <w:multiLevelType w:val="hybridMultilevel"/>
    <w:tmpl w:val="4E209FCE"/>
    <w:lvl w:ilvl="0" w:tplc="4238DB52">
      <w:start w:val="1"/>
      <w:numFmt w:val="decimal"/>
      <w:lvlText w:val="%1）"/>
      <w:lvlJc w:val="left"/>
      <w:pPr>
        <w:ind w:left="2320" w:hanging="420"/>
      </w:pPr>
      <w:rPr>
        <w:rFonts w:hint="eastAsia"/>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71" w15:restartNumberingAfterBreak="0">
    <w:nsid w:val="6A091DE4"/>
    <w:multiLevelType w:val="hybridMultilevel"/>
    <w:tmpl w:val="BCB280D8"/>
    <w:lvl w:ilvl="0" w:tplc="0409000F">
      <w:start w:val="1"/>
      <w:numFmt w:val="decimal"/>
      <w:lvlText w:val="%1."/>
      <w:lvlJc w:val="left"/>
      <w:pPr>
        <w:ind w:left="2970" w:hanging="420"/>
      </w:pPr>
    </w:lvl>
    <w:lvl w:ilvl="1" w:tplc="04090017" w:tentative="1">
      <w:start w:val="1"/>
      <w:numFmt w:val="aiueoFullWidth"/>
      <w:lvlText w:val="(%2)"/>
      <w:lvlJc w:val="left"/>
      <w:pPr>
        <w:ind w:left="3390" w:hanging="420"/>
      </w:pPr>
    </w:lvl>
    <w:lvl w:ilvl="2" w:tplc="04090011" w:tentative="1">
      <w:start w:val="1"/>
      <w:numFmt w:val="decimalEnclosedCircle"/>
      <w:lvlText w:val="%3"/>
      <w:lvlJc w:val="left"/>
      <w:pPr>
        <w:ind w:left="3810" w:hanging="420"/>
      </w:pPr>
    </w:lvl>
    <w:lvl w:ilvl="3" w:tplc="0409000F" w:tentative="1">
      <w:start w:val="1"/>
      <w:numFmt w:val="decimal"/>
      <w:lvlText w:val="%4."/>
      <w:lvlJc w:val="left"/>
      <w:pPr>
        <w:ind w:left="4230" w:hanging="420"/>
      </w:pPr>
    </w:lvl>
    <w:lvl w:ilvl="4" w:tplc="04090017" w:tentative="1">
      <w:start w:val="1"/>
      <w:numFmt w:val="aiueoFullWidth"/>
      <w:lvlText w:val="(%5)"/>
      <w:lvlJc w:val="left"/>
      <w:pPr>
        <w:ind w:left="4650" w:hanging="420"/>
      </w:pPr>
    </w:lvl>
    <w:lvl w:ilvl="5" w:tplc="04090011" w:tentative="1">
      <w:start w:val="1"/>
      <w:numFmt w:val="decimalEnclosedCircle"/>
      <w:lvlText w:val="%6"/>
      <w:lvlJc w:val="left"/>
      <w:pPr>
        <w:ind w:left="5070" w:hanging="420"/>
      </w:pPr>
    </w:lvl>
    <w:lvl w:ilvl="6" w:tplc="0409000F" w:tentative="1">
      <w:start w:val="1"/>
      <w:numFmt w:val="decimal"/>
      <w:lvlText w:val="%7."/>
      <w:lvlJc w:val="left"/>
      <w:pPr>
        <w:ind w:left="5490" w:hanging="420"/>
      </w:pPr>
    </w:lvl>
    <w:lvl w:ilvl="7" w:tplc="04090017" w:tentative="1">
      <w:start w:val="1"/>
      <w:numFmt w:val="aiueoFullWidth"/>
      <w:lvlText w:val="(%8)"/>
      <w:lvlJc w:val="left"/>
      <w:pPr>
        <w:ind w:left="5910" w:hanging="420"/>
      </w:pPr>
    </w:lvl>
    <w:lvl w:ilvl="8" w:tplc="04090011" w:tentative="1">
      <w:start w:val="1"/>
      <w:numFmt w:val="decimalEnclosedCircle"/>
      <w:lvlText w:val="%9"/>
      <w:lvlJc w:val="left"/>
      <w:pPr>
        <w:ind w:left="6330" w:hanging="420"/>
      </w:pPr>
    </w:lvl>
  </w:abstractNum>
  <w:abstractNum w:abstractNumId="72" w15:restartNumberingAfterBreak="0">
    <w:nsid w:val="6B35159B"/>
    <w:multiLevelType w:val="hybridMultilevel"/>
    <w:tmpl w:val="636A677C"/>
    <w:lvl w:ilvl="0" w:tplc="D4BA9356">
      <w:numFmt w:val="bullet"/>
      <w:lvlText w:val="・"/>
      <w:lvlJc w:val="left"/>
      <w:pPr>
        <w:ind w:left="2320" w:hanging="420"/>
      </w:pPr>
      <w:rPr>
        <w:rFonts w:ascii="ヒラギノ角ゴ ProN W3" w:eastAsia="ヒラギノ角ゴ ProN W3" w:hAnsi="ヒラギノ角ゴ ProN W3" w:cstheme="minorBidi" w:hint="eastAsia"/>
        <w:lang w:val="en-US"/>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73" w15:restartNumberingAfterBreak="0">
    <w:nsid w:val="6F5C635A"/>
    <w:multiLevelType w:val="hybridMultilevel"/>
    <w:tmpl w:val="32A4292E"/>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74" w15:restartNumberingAfterBreak="0">
    <w:nsid w:val="724222A6"/>
    <w:multiLevelType w:val="hybridMultilevel"/>
    <w:tmpl w:val="DA94F612"/>
    <w:lvl w:ilvl="0" w:tplc="D4BA9356">
      <w:numFmt w:val="bullet"/>
      <w:lvlText w:val="・"/>
      <w:lvlJc w:val="left"/>
      <w:pPr>
        <w:ind w:left="2970" w:hanging="420"/>
      </w:pPr>
      <w:rPr>
        <w:rFonts w:ascii="ヒラギノ角ゴ ProN W3" w:eastAsia="ヒラギノ角ゴ ProN W3" w:hAnsi="ヒラギノ角ゴ ProN W3" w:cstheme="minorBidi" w:hint="eastAsia"/>
        <w:lang w:val="en-US"/>
      </w:rPr>
    </w:lvl>
    <w:lvl w:ilvl="1" w:tplc="0409000B" w:tentative="1">
      <w:start w:val="1"/>
      <w:numFmt w:val="bullet"/>
      <w:lvlText w:val=""/>
      <w:lvlJc w:val="left"/>
      <w:pPr>
        <w:ind w:left="3390" w:hanging="420"/>
      </w:pPr>
      <w:rPr>
        <w:rFonts w:ascii="Wingdings" w:hAnsi="Wingdings" w:hint="default"/>
      </w:rPr>
    </w:lvl>
    <w:lvl w:ilvl="2" w:tplc="0409000D" w:tentative="1">
      <w:start w:val="1"/>
      <w:numFmt w:val="bullet"/>
      <w:lvlText w:val=""/>
      <w:lvlJc w:val="left"/>
      <w:pPr>
        <w:ind w:left="3810" w:hanging="420"/>
      </w:pPr>
      <w:rPr>
        <w:rFonts w:ascii="Wingdings" w:hAnsi="Wingdings" w:hint="default"/>
      </w:rPr>
    </w:lvl>
    <w:lvl w:ilvl="3" w:tplc="04090001" w:tentative="1">
      <w:start w:val="1"/>
      <w:numFmt w:val="bullet"/>
      <w:lvlText w:val=""/>
      <w:lvlJc w:val="left"/>
      <w:pPr>
        <w:ind w:left="4230" w:hanging="420"/>
      </w:pPr>
      <w:rPr>
        <w:rFonts w:ascii="Wingdings" w:hAnsi="Wingdings" w:hint="default"/>
      </w:rPr>
    </w:lvl>
    <w:lvl w:ilvl="4" w:tplc="0409000B" w:tentative="1">
      <w:start w:val="1"/>
      <w:numFmt w:val="bullet"/>
      <w:lvlText w:val=""/>
      <w:lvlJc w:val="left"/>
      <w:pPr>
        <w:ind w:left="4650" w:hanging="420"/>
      </w:pPr>
      <w:rPr>
        <w:rFonts w:ascii="Wingdings" w:hAnsi="Wingdings" w:hint="default"/>
      </w:rPr>
    </w:lvl>
    <w:lvl w:ilvl="5" w:tplc="0409000D" w:tentative="1">
      <w:start w:val="1"/>
      <w:numFmt w:val="bullet"/>
      <w:lvlText w:val=""/>
      <w:lvlJc w:val="left"/>
      <w:pPr>
        <w:ind w:left="5070" w:hanging="420"/>
      </w:pPr>
      <w:rPr>
        <w:rFonts w:ascii="Wingdings" w:hAnsi="Wingdings" w:hint="default"/>
      </w:rPr>
    </w:lvl>
    <w:lvl w:ilvl="6" w:tplc="04090001" w:tentative="1">
      <w:start w:val="1"/>
      <w:numFmt w:val="bullet"/>
      <w:lvlText w:val=""/>
      <w:lvlJc w:val="left"/>
      <w:pPr>
        <w:ind w:left="5490" w:hanging="420"/>
      </w:pPr>
      <w:rPr>
        <w:rFonts w:ascii="Wingdings" w:hAnsi="Wingdings" w:hint="default"/>
      </w:rPr>
    </w:lvl>
    <w:lvl w:ilvl="7" w:tplc="0409000B" w:tentative="1">
      <w:start w:val="1"/>
      <w:numFmt w:val="bullet"/>
      <w:lvlText w:val=""/>
      <w:lvlJc w:val="left"/>
      <w:pPr>
        <w:ind w:left="5910" w:hanging="420"/>
      </w:pPr>
      <w:rPr>
        <w:rFonts w:ascii="Wingdings" w:hAnsi="Wingdings" w:hint="default"/>
      </w:rPr>
    </w:lvl>
    <w:lvl w:ilvl="8" w:tplc="0409000D" w:tentative="1">
      <w:start w:val="1"/>
      <w:numFmt w:val="bullet"/>
      <w:lvlText w:val=""/>
      <w:lvlJc w:val="left"/>
      <w:pPr>
        <w:ind w:left="6330" w:hanging="420"/>
      </w:pPr>
      <w:rPr>
        <w:rFonts w:ascii="Wingdings" w:hAnsi="Wingdings" w:hint="default"/>
      </w:rPr>
    </w:lvl>
  </w:abstractNum>
  <w:abstractNum w:abstractNumId="75" w15:restartNumberingAfterBreak="0">
    <w:nsid w:val="729479EC"/>
    <w:multiLevelType w:val="multilevel"/>
    <w:tmpl w:val="C4D0F612"/>
    <w:lvl w:ilvl="0">
      <w:start w:val="4"/>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76" w15:restartNumberingAfterBreak="0">
    <w:nsid w:val="733F77F6"/>
    <w:multiLevelType w:val="hybridMultilevel"/>
    <w:tmpl w:val="F7BED456"/>
    <w:lvl w:ilvl="0" w:tplc="0409000D">
      <w:start w:val="1"/>
      <w:numFmt w:val="bullet"/>
      <w:lvlText w:val=""/>
      <w:lvlJc w:val="left"/>
      <w:pPr>
        <w:ind w:left="2723" w:hanging="420"/>
      </w:pPr>
      <w:rPr>
        <w:rFonts w:ascii="Wingdings" w:hAnsi="Wingdings" w:hint="default"/>
      </w:rPr>
    </w:lvl>
    <w:lvl w:ilvl="1" w:tplc="0409000B" w:tentative="1">
      <w:start w:val="1"/>
      <w:numFmt w:val="bullet"/>
      <w:lvlText w:val=""/>
      <w:lvlJc w:val="left"/>
      <w:pPr>
        <w:ind w:left="3143" w:hanging="420"/>
      </w:pPr>
      <w:rPr>
        <w:rFonts w:ascii="Wingdings" w:hAnsi="Wingdings" w:hint="default"/>
      </w:rPr>
    </w:lvl>
    <w:lvl w:ilvl="2" w:tplc="0409000D" w:tentative="1">
      <w:start w:val="1"/>
      <w:numFmt w:val="bullet"/>
      <w:lvlText w:val=""/>
      <w:lvlJc w:val="left"/>
      <w:pPr>
        <w:ind w:left="3563" w:hanging="420"/>
      </w:pPr>
      <w:rPr>
        <w:rFonts w:ascii="Wingdings" w:hAnsi="Wingdings" w:hint="default"/>
      </w:rPr>
    </w:lvl>
    <w:lvl w:ilvl="3" w:tplc="04090001" w:tentative="1">
      <w:start w:val="1"/>
      <w:numFmt w:val="bullet"/>
      <w:lvlText w:val=""/>
      <w:lvlJc w:val="left"/>
      <w:pPr>
        <w:ind w:left="3983" w:hanging="420"/>
      </w:pPr>
      <w:rPr>
        <w:rFonts w:ascii="Wingdings" w:hAnsi="Wingdings" w:hint="default"/>
      </w:rPr>
    </w:lvl>
    <w:lvl w:ilvl="4" w:tplc="0409000B" w:tentative="1">
      <w:start w:val="1"/>
      <w:numFmt w:val="bullet"/>
      <w:lvlText w:val=""/>
      <w:lvlJc w:val="left"/>
      <w:pPr>
        <w:ind w:left="4403" w:hanging="420"/>
      </w:pPr>
      <w:rPr>
        <w:rFonts w:ascii="Wingdings" w:hAnsi="Wingdings" w:hint="default"/>
      </w:rPr>
    </w:lvl>
    <w:lvl w:ilvl="5" w:tplc="0409000D" w:tentative="1">
      <w:start w:val="1"/>
      <w:numFmt w:val="bullet"/>
      <w:lvlText w:val=""/>
      <w:lvlJc w:val="left"/>
      <w:pPr>
        <w:ind w:left="4823" w:hanging="420"/>
      </w:pPr>
      <w:rPr>
        <w:rFonts w:ascii="Wingdings" w:hAnsi="Wingdings" w:hint="default"/>
      </w:rPr>
    </w:lvl>
    <w:lvl w:ilvl="6" w:tplc="04090001" w:tentative="1">
      <w:start w:val="1"/>
      <w:numFmt w:val="bullet"/>
      <w:lvlText w:val=""/>
      <w:lvlJc w:val="left"/>
      <w:pPr>
        <w:ind w:left="5243" w:hanging="420"/>
      </w:pPr>
      <w:rPr>
        <w:rFonts w:ascii="Wingdings" w:hAnsi="Wingdings" w:hint="default"/>
      </w:rPr>
    </w:lvl>
    <w:lvl w:ilvl="7" w:tplc="0409000B" w:tentative="1">
      <w:start w:val="1"/>
      <w:numFmt w:val="bullet"/>
      <w:lvlText w:val=""/>
      <w:lvlJc w:val="left"/>
      <w:pPr>
        <w:ind w:left="5663" w:hanging="420"/>
      </w:pPr>
      <w:rPr>
        <w:rFonts w:ascii="Wingdings" w:hAnsi="Wingdings" w:hint="default"/>
      </w:rPr>
    </w:lvl>
    <w:lvl w:ilvl="8" w:tplc="0409000D" w:tentative="1">
      <w:start w:val="1"/>
      <w:numFmt w:val="bullet"/>
      <w:lvlText w:val=""/>
      <w:lvlJc w:val="left"/>
      <w:pPr>
        <w:ind w:left="6083" w:hanging="420"/>
      </w:pPr>
      <w:rPr>
        <w:rFonts w:ascii="Wingdings" w:hAnsi="Wingdings" w:hint="default"/>
      </w:rPr>
    </w:lvl>
  </w:abstractNum>
  <w:abstractNum w:abstractNumId="77" w15:restartNumberingAfterBreak="0">
    <w:nsid w:val="751503EC"/>
    <w:multiLevelType w:val="hybridMultilevel"/>
    <w:tmpl w:val="86609D6C"/>
    <w:lvl w:ilvl="0" w:tplc="39F84946">
      <w:start w:val="1"/>
      <w:numFmt w:val="decimal"/>
      <w:lvlText w:val="%1)"/>
      <w:lvlJc w:val="left"/>
      <w:pPr>
        <w:ind w:left="2577" w:hanging="360"/>
      </w:pPr>
      <w:rPr>
        <w:rFonts w:hint="default"/>
      </w:rPr>
    </w:lvl>
    <w:lvl w:ilvl="1" w:tplc="04090017" w:tentative="1">
      <w:start w:val="1"/>
      <w:numFmt w:val="aiueoFullWidth"/>
      <w:lvlText w:val="(%2)"/>
      <w:lvlJc w:val="left"/>
      <w:pPr>
        <w:ind w:left="3057" w:hanging="420"/>
      </w:pPr>
    </w:lvl>
    <w:lvl w:ilvl="2" w:tplc="04090011" w:tentative="1">
      <w:start w:val="1"/>
      <w:numFmt w:val="decimalEnclosedCircle"/>
      <w:lvlText w:val="%3"/>
      <w:lvlJc w:val="left"/>
      <w:pPr>
        <w:ind w:left="3477" w:hanging="420"/>
      </w:pPr>
    </w:lvl>
    <w:lvl w:ilvl="3" w:tplc="0409000F" w:tentative="1">
      <w:start w:val="1"/>
      <w:numFmt w:val="decimal"/>
      <w:lvlText w:val="%4."/>
      <w:lvlJc w:val="left"/>
      <w:pPr>
        <w:ind w:left="3897" w:hanging="420"/>
      </w:pPr>
    </w:lvl>
    <w:lvl w:ilvl="4" w:tplc="04090017" w:tentative="1">
      <w:start w:val="1"/>
      <w:numFmt w:val="aiueoFullWidth"/>
      <w:lvlText w:val="(%5)"/>
      <w:lvlJc w:val="left"/>
      <w:pPr>
        <w:ind w:left="4317" w:hanging="420"/>
      </w:pPr>
    </w:lvl>
    <w:lvl w:ilvl="5" w:tplc="04090011" w:tentative="1">
      <w:start w:val="1"/>
      <w:numFmt w:val="decimalEnclosedCircle"/>
      <w:lvlText w:val="%6"/>
      <w:lvlJc w:val="left"/>
      <w:pPr>
        <w:ind w:left="4737" w:hanging="420"/>
      </w:pPr>
    </w:lvl>
    <w:lvl w:ilvl="6" w:tplc="0409000F" w:tentative="1">
      <w:start w:val="1"/>
      <w:numFmt w:val="decimal"/>
      <w:lvlText w:val="%7."/>
      <w:lvlJc w:val="left"/>
      <w:pPr>
        <w:ind w:left="5157" w:hanging="420"/>
      </w:pPr>
    </w:lvl>
    <w:lvl w:ilvl="7" w:tplc="04090017" w:tentative="1">
      <w:start w:val="1"/>
      <w:numFmt w:val="aiueoFullWidth"/>
      <w:lvlText w:val="(%8)"/>
      <w:lvlJc w:val="left"/>
      <w:pPr>
        <w:ind w:left="5577" w:hanging="420"/>
      </w:pPr>
    </w:lvl>
    <w:lvl w:ilvl="8" w:tplc="04090011" w:tentative="1">
      <w:start w:val="1"/>
      <w:numFmt w:val="decimalEnclosedCircle"/>
      <w:lvlText w:val="%9"/>
      <w:lvlJc w:val="left"/>
      <w:pPr>
        <w:ind w:left="5997" w:hanging="420"/>
      </w:pPr>
    </w:lvl>
  </w:abstractNum>
  <w:abstractNum w:abstractNumId="78" w15:restartNumberingAfterBreak="0">
    <w:nsid w:val="75D70BC0"/>
    <w:multiLevelType w:val="hybridMultilevel"/>
    <w:tmpl w:val="E6E45A78"/>
    <w:lvl w:ilvl="0" w:tplc="967A677E">
      <w:start w:val="1"/>
      <w:numFmt w:val="bullet"/>
      <w:lvlText w:val="・"/>
      <w:lvlJc w:val="left"/>
      <w:pPr>
        <w:tabs>
          <w:tab w:val="num" w:pos="1960"/>
        </w:tabs>
        <w:ind w:left="1960" w:hanging="360"/>
      </w:pPr>
      <w:rPr>
        <w:rFonts w:ascii="ヒラギノ角ゴ3" w:eastAsia="ヒラギノ角ゴ3" w:hAnsi="Arial" w:cs="ＭＳ 明朝" w:hint="eastAsia"/>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79" w15:restartNumberingAfterBreak="0">
    <w:nsid w:val="760B645E"/>
    <w:multiLevelType w:val="hybridMultilevel"/>
    <w:tmpl w:val="7124E9EE"/>
    <w:lvl w:ilvl="0" w:tplc="ED2E9B80">
      <w:start w:val="1"/>
      <w:numFmt w:val="bullet"/>
      <w:lvlText w:val="-"/>
      <w:lvlJc w:val="left"/>
      <w:pPr>
        <w:ind w:left="2662" w:hanging="420"/>
      </w:pPr>
      <w:rPr>
        <w:rFonts w:ascii="ヒラギノ角ゴ ProN W3" w:eastAsia="ヒラギノ角ゴ ProN W3" w:hAnsi="ヒラギノ角ゴ ProN W3"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FA4E490C">
      <w:start w:val="1"/>
      <w:numFmt w:val="bullet"/>
      <w:lvlText w:val="-"/>
      <w:lvlJc w:val="left"/>
      <w:pPr>
        <w:ind w:left="2940" w:hanging="420"/>
      </w:pPr>
      <w:rPr>
        <w:rFonts w:ascii="ヒラギノ角ゴ ProN W3" w:eastAsia="ヒラギノ角ゴ ProN W3" w:hAnsi="ヒラギノ角ゴ ProN W3" w:hint="eastAsia"/>
        <w:b/>
      </w:rPr>
    </w:lvl>
    <w:lvl w:ilvl="7" w:tplc="0409000B">
      <w:start w:val="1"/>
      <w:numFmt w:val="bullet"/>
      <w:lvlText w:val=""/>
      <w:lvlJc w:val="left"/>
      <w:pPr>
        <w:ind w:left="3360" w:hanging="420"/>
      </w:pPr>
      <w:rPr>
        <w:rFonts w:ascii="Wingdings" w:hAnsi="Wingdings" w:hint="default"/>
      </w:rPr>
    </w:lvl>
    <w:lvl w:ilvl="8" w:tplc="ED2E9B80">
      <w:start w:val="1"/>
      <w:numFmt w:val="bullet"/>
      <w:lvlText w:val="-"/>
      <w:lvlJc w:val="left"/>
      <w:pPr>
        <w:ind w:left="3780" w:hanging="420"/>
      </w:pPr>
      <w:rPr>
        <w:rFonts w:ascii="ヒラギノ角ゴ ProN W3" w:eastAsia="ヒラギノ角ゴ ProN W3" w:hAnsi="ヒラギノ角ゴ ProN W3" w:hint="eastAsia"/>
      </w:rPr>
    </w:lvl>
  </w:abstractNum>
  <w:abstractNum w:abstractNumId="80" w15:restartNumberingAfterBreak="0">
    <w:nsid w:val="76B60435"/>
    <w:multiLevelType w:val="hybridMultilevel"/>
    <w:tmpl w:val="8C36876C"/>
    <w:lvl w:ilvl="0" w:tplc="FFF29D14">
      <w:start w:val="1"/>
      <w:numFmt w:val="decimal"/>
      <w:lvlText w:val="%1."/>
      <w:lvlJc w:val="left"/>
      <w:pPr>
        <w:tabs>
          <w:tab w:val="num" w:pos="2380"/>
        </w:tabs>
        <w:ind w:left="2380" w:hanging="360"/>
      </w:pPr>
      <w:rPr>
        <w:rFonts w:hint="default"/>
      </w:rPr>
    </w:lvl>
    <w:lvl w:ilvl="1" w:tplc="04090017" w:tentative="1">
      <w:start w:val="1"/>
      <w:numFmt w:val="aiueoFullWidth"/>
      <w:lvlText w:val="(%2)"/>
      <w:lvlJc w:val="left"/>
      <w:pPr>
        <w:tabs>
          <w:tab w:val="num" w:pos="2860"/>
        </w:tabs>
        <w:ind w:left="2860" w:hanging="420"/>
      </w:pPr>
    </w:lvl>
    <w:lvl w:ilvl="2" w:tplc="04090011" w:tentative="1">
      <w:start w:val="1"/>
      <w:numFmt w:val="decimalEnclosedCircle"/>
      <w:lvlText w:val="%3"/>
      <w:lvlJc w:val="left"/>
      <w:pPr>
        <w:tabs>
          <w:tab w:val="num" w:pos="3280"/>
        </w:tabs>
        <w:ind w:left="3280" w:hanging="420"/>
      </w:pPr>
    </w:lvl>
    <w:lvl w:ilvl="3" w:tplc="0409000F" w:tentative="1">
      <w:start w:val="1"/>
      <w:numFmt w:val="decimal"/>
      <w:lvlText w:val="%4."/>
      <w:lvlJc w:val="left"/>
      <w:pPr>
        <w:tabs>
          <w:tab w:val="num" w:pos="3700"/>
        </w:tabs>
        <w:ind w:left="3700" w:hanging="420"/>
      </w:pPr>
    </w:lvl>
    <w:lvl w:ilvl="4" w:tplc="04090017" w:tentative="1">
      <w:start w:val="1"/>
      <w:numFmt w:val="aiueoFullWidth"/>
      <w:lvlText w:val="(%5)"/>
      <w:lvlJc w:val="left"/>
      <w:pPr>
        <w:tabs>
          <w:tab w:val="num" w:pos="4120"/>
        </w:tabs>
        <w:ind w:left="4120" w:hanging="420"/>
      </w:pPr>
    </w:lvl>
    <w:lvl w:ilvl="5" w:tplc="04090011" w:tentative="1">
      <w:start w:val="1"/>
      <w:numFmt w:val="decimalEnclosedCircle"/>
      <w:lvlText w:val="%6"/>
      <w:lvlJc w:val="left"/>
      <w:pPr>
        <w:tabs>
          <w:tab w:val="num" w:pos="4540"/>
        </w:tabs>
        <w:ind w:left="4540" w:hanging="420"/>
      </w:pPr>
    </w:lvl>
    <w:lvl w:ilvl="6" w:tplc="0409000F" w:tentative="1">
      <w:start w:val="1"/>
      <w:numFmt w:val="decimal"/>
      <w:lvlText w:val="%7."/>
      <w:lvlJc w:val="left"/>
      <w:pPr>
        <w:tabs>
          <w:tab w:val="num" w:pos="4960"/>
        </w:tabs>
        <w:ind w:left="4960" w:hanging="420"/>
      </w:pPr>
    </w:lvl>
    <w:lvl w:ilvl="7" w:tplc="04090017" w:tentative="1">
      <w:start w:val="1"/>
      <w:numFmt w:val="aiueoFullWidth"/>
      <w:lvlText w:val="(%8)"/>
      <w:lvlJc w:val="left"/>
      <w:pPr>
        <w:tabs>
          <w:tab w:val="num" w:pos="5380"/>
        </w:tabs>
        <w:ind w:left="5380" w:hanging="420"/>
      </w:pPr>
    </w:lvl>
    <w:lvl w:ilvl="8" w:tplc="04090011" w:tentative="1">
      <w:start w:val="1"/>
      <w:numFmt w:val="decimalEnclosedCircle"/>
      <w:lvlText w:val="%9"/>
      <w:lvlJc w:val="left"/>
      <w:pPr>
        <w:tabs>
          <w:tab w:val="num" w:pos="5800"/>
        </w:tabs>
        <w:ind w:left="5800" w:hanging="420"/>
      </w:pPr>
    </w:lvl>
  </w:abstractNum>
  <w:abstractNum w:abstractNumId="81" w15:restartNumberingAfterBreak="0">
    <w:nsid w:val="78AC3A17"/>
    <w:multiLevelType w:val="hybridMultilevel"/>
    <w:tmpl w:val="8D6E61A8"/>
    <w:lvl w:ilvl="0" w:tplc="BDB2E4A4">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2" w15:restartNumberingAfterBreak="0">
    <w:nsid w:val="7BB21D47"/>
    <w:multiLevelType w:val="hybridMultilevel"/>
    <w:tmpl w:val="B1CA3760"/>
    <w:lvl w:ilvl="0" w:tplc="19F66D3C">
      <w:numFmt w:val="bullet"/>
      <w:lvlText w:val="・"/>
      <w:lvlJc w:val="left"/>
      <w:pPr>
        <w:ind w:left="2766" w:hanging="420"/>
      </w:pPr>
      <w:rPr>
        <w:rFonts w:ascii="ヒラギノ明朝 Pro W3" w:eastAsia="ヒラギノ明朝 Pro W3" w:hAnsi="ヒラギノ明朝 Pro W3" w:cs="Times New Roman" w:hint="eastAsia"/>
      </w:rPr>
    </w:lvl>
    <w:lvl w:ilvl="1" w:tplc="0409000B">
      <w:start w:val="1"/>
      <w:numFmt w:val="bullet"/>
      <w:lvlText w:val=""/>
      <w:lvlJc w:val="left"/>
      <w:pPr>
        <w:ind w:left="3186" w:hanging="420"/>
      </w:pPr>
      <w:rPr>
        <w:rFonts w:ascii="Wingdings" w:hAnsi="Wingdings" w:hint="default"/>
      </w:rPr>
    </w:lvl>
    <w:lvl w:ilvl="2" w:tplc="0409000D" w:tentative="1">
      <w:start w:val="1"/>
      <w:numFmt w:val="bullet"/>
      <w:lvlText w:val=""/>
      <w:lvlJc w:val="left"/>
      <w:pPr>
        <w:ind w:left="3606" w:hanging="420"/>
      </w:pPr>
      <w:rPr>
        <w:rFonts w:ascii="Wingdings" w:hAnsi="Wingdings" w:hint="default"/>
      </w:rPr>
    </w:lvl>
    <w:lvl w:ilvl="3" w:tplc="04090001" w:tentative="1">
      <w:start w:val="1"/>
      <w:numFmt w:val="bullet"/>
      <w:lvlText w:val=""/>
      <w:lvlJc w:val="left"/>
      <w:pPr>
        <w:ind w:left="4026" w:hanging="420"/>
      </w:pPr>
      <w:rPr>
        <w:rFonts w:ascii="Wingdings" w:hAnsi="Wingdings" w:hint="default"/>
      </w:rPr>
    </w:lvl>
    <w:lvl w:ilvl="4" w:tplc="0409000B" w:tentative="1">
      <w:start w:val="1"/>
      <w:numFmt w:val="bullet"/>
      <w:lvlText w:val=""/>
      <w:lvlJc w:val="left"/>
      <w:pPr>
        <w:ind w:left="4446" w:hanging="420"/>
      </w:pPr>
      <w:rPr>
        <w:rFonts w:ascii="Wingdings" w:hAnsi="Wingdings" w:hint="default"/>
      </w:rPr>
    </w:lvl>
    <w:lvl w:ilvl="5" w:tplc="0409000D" w:tentative="1">
      <w:start w:val="1"/>
      <w:numFmt w:val="bullet"/>
      <w:lvlText w:val=""/>
      <w:lvlJc w:val="left"/>
      <w:pPr>
        <w:ind w:left="4866" w:hanging="420"/>
      </w:pPr>
      <w:rPr>
        <w:rFonts w:ascii="Wingdings" w:hAnsi="Wingdings" w:hint="default"/>
      </w:rPr>
    </w:lvl>
    <w:lvl w:ilvl="6" w:tplc="04090001" w:tentative="1">
      <w:start w:val="1"/>
      <w:numFmt w:val="bullet"/>
      <w:lvlText w:val=""/>
      <w:lvlJc w:val="left"/>
      <w:pPr>
        <w:ind w:left="5286" w:hanging="420"/>
      </w:pPr>
      <w:rPr>
        <w:rFonts w:ascii="Wingdings" w:hAnsi="Wingdings" w:hint="default"/>
      </w:rPr>
    </w:lvl>
    <w:lvl w:ilvl="7" w:tplc="0409000B" w:tentative="1">
      <w:start w:val="1"/>
      <w:numFmt w:val="bullet"/>
      <w:lvlText w:val=""/>
      <w:lvlJc w:val="left"/>
      <w:pPr>
        <w:ind w:left="5706" w:hanging="420"/>
      </w:pPr>
      <w:rPr>
        <w:rFonts w:ascii="Wingdings" w:hAnsi="Wingdings" w:hint="default"/>
      </w:rPr>
    </w:lvl>
    <w:lvl w:ilvl="8" w:tplc="0409000D" w:tentative="1">
      <w:start w:val="1"/>
      <w:numFmt w:val="bullet"/>
      <w:lvlText w:val=""/>
      <w:lvlJc w:val="left"/>
      <w:pPr>
        <w:ind w:left="6126" w:hanging="420"/>
      </w:pPr>
      <w:rPr>
        <w:rFonts w:ascii="Wingdings" w:hAnsi="Wingdings" w:hint="default"/>
      </w:rPr>
    </w:lvl>
  </w:abstractNum>
  <w:abstractNum w:abstractNumId="83" w15:restartNumberingAfterBreak="0">
    <w:nsid w:val="7F7A434D"/>
    <w:multiLevelType w:val="hybridMultilevel"/>
    <w:tmpl w:val="6A387A06"/>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84" w15:restartNumberingAfterBreak="0">
    <w:nsid w:val="7F942552"/>
    <w:multiLevelType w:val="multilevel"/>
    <w:tmpl w:val="117E79BE"/>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num w:numId="1">
    <w:abstractNumId w:val="4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6"/>
  </w:num>
  <w:num w:numId="13">
    <w:abstractNumId w:val="39"/>
  </w:num>
  <w:num w:numId="14">
    <w:abstractNumId w:val="66"/>
  </w:num>
  <w:num w:numId="15">
    <w:abstractNumId w:val="78"/>
  </w:num>
  <w:num w:numId="16">
    <w:abstractNumId w:val="84"/>
  </w:num>
  <w:num w:numId="17">
    <w:abstractNumId w:val="51"/>
  </w:num>
  <w:num w:numId="18">
    <w:abstractNumId w:val="29"/>
  </w:num>
  <w:num w:numId="19">
    <w:abstractNumId w:val="30"/>
  </w:num>
  <w:num w:numId="20">
    <w:abstractNumId w:val="44"/>
  </w:num>
  <w:num w:numId="21">
    <w:abstractNumId w:val="75"/>
  </w:num>
  <w:num w:numId="22">
    <w:abstractNumId w:val="42"/>
  </w:num>
  <w:num w:numId="23">
    <w:abstractNumId w:val="60"/>
  </w:num>
  <w:num w:numId="24">
    <w:abstractNumId w:val="16"/>
  </w:num>
  <w:num w:numId="25">
    <w:abstractNumId w:val="43"/>
  </w:num>
  <w:num w:numId="26">
    <w:abstractNumId w:val="67"/>
  </w:num>
  <w:num w:numId="27">
    <w:abstractNumId w:val="45"/>
  </w:num>
  <w:num w:numId="28">
    <w:abstractNumId w:val="12"/>
  </w:num>
  <w:num w:numId="29">
    <w:abstractNumId w:val="11"/>
  </w:num>
  <w:num w:numId="30">
    <w:abstractNumId w:val="19"/>
  </w:num>
  <w:num w:numId="31">
    <w:abstractNumId w:val="27"/>
  </w:num>
  <w:num w:numId="32">
    <w:abstractNumId w:val="80"/>
  </w:num>
  <w:num w:numId="33">
    <w:abstractNumId w:val="63"/>
  </w:num>
  <w:num w:numId="34">
    <w:abstractNumId w:val="56"/>
  </w:num>
  <w:num w:numId="35">
    <w:abstractNumId w:val="15"/>
  </w:num>
  <w:num w:numId="36">
    <w:abstractNumId w:val="41"/>
  </w:num>
  <w:num w:numId="37">
    <w:abstractNumId w:val="77"/>
  </w:num>
  <w:num w:numId="38">
    <w:abstractNumId w:val="38"/>
  </w:num>
  <w:num w:numId="39">
    <w:abstractNumId w:val="62"/>
  </w:num>
  <w:num w:numId="40">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53"/>
  </w:num>
  <w:num w:numId="42">
    <w:abstractNumId w:val="37"/>
  </w:num>
  <w:num w:numId="43">
    <w:abstractNumId w:val="52"/>
  </w:num>
  <w:num w:numId="44">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abstractNumId w:val="13"/>
  </w:num>
  <w:num w:numId="46">
    <w:abstractNumId w:val="36"/>
  </w:num>
  <w:num w:numId="47">
    <w:abstractNumId w:val="69"/>
  </w:num>
  <w:num w:numId="48">
    <w:abstractNumId w:val="48"/>
  </w:num>
  <w:num w:numId="49">
    <w:abstractNumId w:val="76"/>
  </w:num>
  <w:num w:numId="50">
    <w:abstractNumId w:val="33"/>
  </w:num>
  <w:num w:numId="51">
    <w:abstractNumId w:val="25"/>
  </w:num>
  <w:num w:numId="52">
    <w:abstractNumId w:val="24"/>
  </w:num>
  <w:num w:numId="53">
    <w:abstractNumId w:val="17"/>
  </w:num>
  <w:num w:numId="54">
    <w:abstractNumId w:val="61"/>
  </w:num>
  <w:num w:numId="55">
    <w:abstractNumId w:val="79"/>
  </w:num>
  <w:num w:numId="56">
    <w:abstractNumId w:val="34"/>
  </w:num>
  <w:num w:numId="57">
    <w:abstractNumId w:val="10"/>
  </w:num>
  <w:num w:numId="58">
    <w:abstractNumId w:val="31"/>
  </w:num>
  <w:num w:numId="59">
    <w:abstractNumId w:val="70"/>
  </w:num>
  <w:num w:numId="60">
    <w:abstractNumId w:val="18"/>
  </w:num>
  <w:num w:numId="61">
    <w:abstractNumId w:val="46"/>
  </w:num>
  <w:num w:numId="62">
    <w:abstractNumId w:val="64"/>
  </w:num>
  <w:num w:numId="63">
    <w:abstractNumId w:val="14"/>
  </w:num>
  <w:num w:numId="64">
    <w:abstractNumId w:val="22"/>
  </w:num>
  <w:num w:numId="65">
    <w:abstractNumId w:val="21"/>
  </w:num>
  <w:num w:numId="66">
    <w:abstractNumId w:val="54"/>
  </w:num>
  <w:num w:numId="67">
    <w:abstractNumId w:val="57"/>
  </w:num>
  <w:num w:numId="68">
    <w:abstractNumId w:val="28"/>
  </w:num>
  <w:num w:numId="69">
    <w:abstractNumId w:val="81"/>
  </w:num>
  <w:num w:numId="70">
    <w:abstractNumId w:val="40"/>
  </w:num>
  <w:num w:numId="71">
    <w:abstractNumId w:val="47"/>
  </w:num>
  <w:num w:numId="72">
    <w:abstractNumId w:val="59"/>
  </w:num>
  <w:num w:numId="73">
    <w:abstractNumId w:val="82"/>
  </w:num>
  <w:num w:numId="74">
    <w:abstractNumId w:val="83"/>
  </w:num>
  <w:num w:numId="75">
    <w:abstractNumId w:val="73"/>
  </w:num>
  <w:num w:numId="76">
    <w:abstractNumId w:val="23"/>
  </w:num>
  <w:num w:numId="77">
    <w:abstractNumId w:val="20"/>
  </w:num>
  <w:num w:numId="78">
    <w:abstractNumId w:val="32"/>
  </w:num>
  <w:num w:numId="79">
    <w:abstractNumId w:val="55"/>
  </w:num>
  <w:num w:numId="80">
    <w:abstractNumId w:val="68"/>
  </w:num>
  <w:num w:numId="81">
    <w:abstractNumId w:val="74"/>
  </w:num>
  <w:num w:numId="82">
    <w:abstractNumId w:val="35"/>
  </w:num>
  <w:num w:numId="83">
    <w:abstractNumId w:val="50"/>
  </w:num>
  <w:num w:numId="84">
    <w:abstractNumId w:val="65"/>
  </w:num>
  <w:num w:numId="85">
    <w:abstractNumId w:val="71"/>
  </w:num>
  <w:num w:numId="86">
    <w:abstractNumId w:val="72"/>
  </w:num>
  <w:num w:numId="87">
    <w:abstractNumId w:val="58"/>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to Hideyuki (江藤 秀幸)">
    <w15:presenceInfo w15:providerId="AD" w15:userId="S::etoh@screen.co.jp::d4de5c30-b0be-42b7-8f37-ec0fff3cd5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activeWritingStyle w:appName="MSWord" w:lang="ja-JP" w:vendorID="64" w:dllVersion="6" w:nlCheck="1" w:checkStyle="1"/>
  <w:activeWritingStyle w:appName="MSWord" w:lang="en-US" w:vendorID="64" w:dllVersion="6" w:nlCheck="1" w:checkStyle="1"/>
  <w:activeWritingStyle w:appName="MSWord" w:lang="en-US" w:vendorID="64" w:dllVersion="5" w:nlCheck="1" w:checkStyle="1"/>
  <w:activeWritingStyle w:appName="MSWord" w:lang="ja-JP" w:vendorID="64" w:dllVersion="5" w:nlCheck="1" w:checkStyle="1"/>
  <w:activeWritingStyle w:appName="MSWord" w:lang="en-US" w:vendorID="64" w:dllVersion="0" w:nlCheck="1" w:checkStyle="0"/>
  <w:activeWritingStyle w:appName="MSWord" w:lang="ja-JP" w:vendorID="64" w:dllVersion="0" w:nlCheck="1" w:checkStyle="1"/>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02"/>
  <w:drawingGridHorizontalSpacing w:val="100"/>
  <w:displayHorizontalDrawingGridEvery w:val="0"/>
  <w:displayVerticalDrawingGridEvery w:val="2"/>
  <w:characterSpacingControl w:val="compressPunctuation"/>
  <w:strictFirstAndLastChars/>
  <w:hdrShapeDefaults>
    <o:shapedefaults v:ext="edit" spidmax="2049" style="mso-position-horizontal:left;mso-position-vertical:top;mso-position-vertical-relative:page" fill="f" fillcolor="white" stroke="f">
      <v:fill color="white" on="f"/>
      <v:stroke on="f"/>
      <v:textbox inset="5.85pt,.7pt,5.85pt,.7pt"/>
      <o:colormru v:ext="edit" colors="#03c,#009,#00c,#ddd,#eaeaea"/>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29D8"/>
    <w:rsid w:val="00003511"/>
    <w:rsid w:val="0000368B"/>
    <w:rsid w:val="00005F59"/>
    <w:rsid w:val="000108A7"/>
    <w:rsid w:val="00013B7E"/>
    <w:rsid w:val="00013BBE"/>
    <w:rsid w:val="0001637A"/>
    <w:rsid w:val="0001796B"/>
    <w:rsid w:val="00020257"/>
    <w:rsid w:val="00023D16"/>
    <w:rsid w:val="0002498B"/>
    <w:rsid w:val="00024F44"/>
    <w:rsid w:val="000251E6"/>
    <w:rsid w:val="000257FA"/>
    <w:rsid w:val="000311CB"/>
    <w:rsid w:val="00036959"/>
    <w:rsid w:val="00036BEA"/>
    <w:rsid w:val="000405B6"/>
    <w:rsid w:val="00046225"/>
    <w:rsid w:val="00050FAF"/>
    <w:rsid w:val="00051ADD"/>
    <w:rsid w:val="000565BD"/>
    <w:rsid w:val="00056972"/>
    <w:rsid w:val="00057A1F"/>
    <w:rsid w:val="000633E6"/>
    <w:rsid w:val="000647B9"/>
    <w:rsid w:val="00064884"/>
    <w:rsid w:val="00064942"/>
    <w:rsid w:val="000704FE"/>
    <w:rsid w:val="0007118E"/>
    <w:rsid w:val="000731B3"/>
    <w:rsid w:val="00076006"/>
    <w:rsid w:val="00077119"/>
    <w:rsid w:val="00081700"/>
    <w:rsid w:val="000829BB"/>
    <w:rsid w:val="00083826"/>
    <w:rsid w:val="0008448F"/>
    <w:rsid w:val="00086C0D"/>
    <w:rsid w:val="00086EF2"/>
    <w:rsid w:val="00086F3D"/>
    <w:rsid w:val="00090D0B"/>
    <w:rsid w:val="00094F26"/>
    <w:rsid w:val="00096072"/>
    <w:rsid w:val="00096B2F"/>
    <w:rsid w:val="000A0DB2"/>
    <w:rsid w:val="000A28C1"/>
    <w:rsid w:val="000A2F52"/>
    <w:rsid w:val="000A3385"/>
    <w:rsid w:val="000A454D"/>
    <w:rsid w:val="000A6498"/>
    <w:rsid w:val="000A6754"/>
    <w:rsid w:val="000B01CC"/>
    <w:rsid w:val="000B0267"/>
    <w:rsid w:val="000B449E"/>
    <w:rsid w:val="000B4FAA"/>
    <w:rsid w:val="000B693D"/>
    <w:rsid w:val="000C2A3C"/>
    <w:rsid w:val="000C2B02"/>
    <w:rsid w:val="000C2C4F"/>
    <w:rsid w:val="000C2FD0"/>
    <w:rsid w:val="000C4923"/>
    <w:rsid w:val="000C519A"/>
    <w:rsid w:val="000C531B"/>
    <w:rsid w:val="000C58F3"/>
    <w:rsid w:val="000C7675"/>
    <w:rsid w:val="000D0EC7"/>
    <w:rsid w:val="000D32EC"/>
    <w:rsid w:val="000D5F3F"/>
    <w:rsid w:val="000E001F"/>
    <w:rsid w:val="000E0BBF"/>
    <w:rsid w:val="000E0EB3"/>
    <w:rsid w:val="000E20D4"/>
    <w:rsid w:val="000E2D11"/>
    <w:rsid w:val="000E356C"/>
    <w:rsid w:val="000E5962"/>
    <w:rsid w:val="000E7313"/>
    <w:rsid w:val="000F0CFF"/>
    <w:rsid w:val="000F1545"/>
    <w:rsid w:val="000F2603"/>
    <w:rsid w:val="000F3BD2"/>
    <w:rsid w:val="000F482A"/>
    <w:rsid w:val="000F64B8"/>
    <w:rsid w:val="000F7647"/>
    <w:rsid w:val="0010104A"/>
    <w:rsid w:val="00101855"/>
    <w:rsid w:val="00101965"/>
    <w:rsid w:val="00104595"/>
    <w:rsid w:val="001062EE"/>
    <w:rsid w:val="00107B54"/>
    <w:rsid w:val="00107C58"/>
    <w:rsid w:val="00110C0B"/>
    <w:rsid w:val="00111753"/>
    <w:rsid w:val="001126C4"/>
    <w:rsid w:val="00112E4E"/>
    <w:rsid w:val="00112F8E"/>
    <w:rsid w:val="00114134"/>
    <w:rsid w:val="00114626"/>
    <w:rsid w:val="001158CC"/>
    <w:rsid w:val="00117AC8"/>
    <w:rsid w:val="0012221C"/>
    <w:rsid w:val="00122E3F"/>
    <w:rsid w:val="001239D7"/>
    <w:rsid w:val="00123B5F"/>
    <w:rsid w:val="00130A30"/>
    <w:rsid w:val="00131DEC"/>
    <w:rsid w:val="00132A73"/>
    <w:rsid w:val="00135EE8"/>
    <w:rsid w:val="00142685"/>
    <w:rsid w:val="00142CA4"/>
    <w:rsid w:val="00144CF0"/>
    <w:rsid w:val="00145560"/>
    <w:rsid w:val="001468CE"/>
    <w:rsid w:val="00146FF9"/>
    <w:rsid w:val="00147C0C"/>
    <w:rsid w:val="00147EC9"/>
    <w:rsid w:val="001504D9"/>
    <w:rsid w:val="00150695"/>
    <w:rsid w:val="00150FB1"/>
    <w:rsid w:val="00152BAE"/>
    <w:rsid w:val="00153B11"/>
    <w:rsid w:val="00154523"/>
    <w:rsid w:val="00155812"/>
    <w:rsid w:val="00162097"/>
    <w:rsid w:val="00165114"/>
    <w:rsid w:val="001651A8"/>
    <w:rsid w:val="00165EDE"/>
    <w:rsid w:val="001668CE"/>
    <w:rsid w:val="0016705E"/>
    <w:rsid w:val="00167B1D"/>
    <w:rsid w:val="00172AAE"/>
    <w:rsid w:val="00173D80"/>
    <w:rsid w:val="0017441C"/>
    <w:rsid w:val="001770C9"/>
    <w:rsid w:val="00180354"/>
    <w:rsid w:val="00182996"/>
    <w:rsid w:val="001834DF"/>
    <w:rsid w:val="0018493C"/>
    <w:rsid w:val="0018768F"/>
    <w:rsid w:val="001922EE"/>
    <w:rsid w:val="001A1A7F"/>
    <w:rsid w:val="001A31AF"/>
    <w:rsid w:val="001A405D"/>
    <w:rsid w:val="001A475E"/>
    <w:rsid w:val="001A7A65"/>
    <w:rsid w:val="001B2DEE"/>
    <w:rsid w:val="001B31D7"/>
    <w:rsid w:val="001B5680"/>
    <w:rsid w:val="001B5AD5"/>
    <w:rsid w:val="001B6091"/>
    <w:rsid w:val="001B6260"/>
    <w:rsid w:val="001C3CF6"/>
    <w:rsid w:val="001C4E72"/>
    <w:rsid w:val="001C75D5"/>
    <w:rsid w:val="001D0571"/>
    <w:rsid w:val="001D118A"/>
    <w:rsid w:val="001D2F68"/>
    <w:rsid w:val="001D3146"/>
    <w:rsid w:val="001D722F"/>
    <w:rsid w:val="001D78E9"/>
    <w:rsid w:val="001E09A0"/>
    <w:rsid w:val="001E100F"/>
    <w:rsid w:val="001E391A"/>
    <w:rsid w:val="001E3BE7"/>
    <w:rsid w:val="001E507F"/>
    <w:rsid w:val="001E6DA0"/>
    <w:rsid w:val="001E7119"/>
    <w:rsid w:val="001E7480"/>
    <w:rsid w:val="001F0664"/>
    <w:rsid w:val="001F0B93"/>
    <w:rsid w:val="001F2130"/>
    <w:rsid w:val="001F3232"/>
    <w:rsid w:val="001F53B0"/>
    <w:rsid w:val="001F5B99"/>
    <w:rsid w:val="001F69A3"/>
    <w:rsid w:val="001F6B0C"/>
    <w:rsid w:val="001F795D"/>
    <w:rsid w:val="00200904"/>
    <w:rsid w:val="00206B7A"/>
    <w:rsid w:val="002072FD"/>
    <w:rsid w:val="00213774"/>
    <w:rsid w:val="002143D0"/>
    <w:rsid w:val="00215467"/>
    <w:rsid w:val="0021683A"/>
    <w:rsid w:val="00221ADC"/>
    <w:rsid w:val="00223001"/>
    <w:rsid w:val="002321EC"/>
    <w:rsid w:val="0023285F"/>
    <w:rsid w:val="00233F97"/>
    <w:rsid w:val="00234365"/>
    <w:rsid w:val="002344D3"/>
    <w:rsid w:val="002347A3"/>
    <w:rsid w:val="00234BA8"/>
    <w:rsid w:val="00236290"/>
    <w:rsid w:val="0024006B"/>
    <w:rsid w:val="00241E3B"/>
    <w:rsid w:val="002420A8"/>
    <w:rsid w:val="002444DE"/>
    <w:rsid w:val="00245AA6"/>
    <w:rsid w:val="00247265"/>
    <w:rsid w:val="0025168C"/>
    <w:rsid w:val="00256FD8"/>
    <w:rsid w:val="00257123"/>
    <w:rsid w:val="002572D9"/>
    <w:rsid w:val="00260857"/>
    <w:rsid w:val="00263E52"/>
    <w:rsid w:val="00265CA3"/>
    <w:rsid w:val="00266660"/>
    <w:rsid w:val="002705A0"/>
    <w:rsid w:val="002717BD"/>
    <w:rsid w:val="00272446"/>
    <w:rsid w:val="002728A0"/>
    <w:rsid w:val="00274139"/>
    <w:rsid w:val="00274538"/>
    <w:rsid w:val="002749B3"/>
    <w:rsid w:val="00281A53"/>
    <w:rsid w:val="002821A0"/>
    <w:rsid w:val="0028313B"/>
    <w:rsid w:val="00290BE0"/>
    <w:rsid w:val="0029478C"/>
    <w:rsid w:val="00294B1B"/>
    <w:rsid w:val="00296A30"/>
    <w:rsid w:val="00297743"/>
    <w:rsid w:val="002978D4"/>
    <w:rsid w:val="002A310E"/>
    <w:rsid w:val="002A4198"/>
    <w:rsid w:val="002A476C"/>
    <w:rsid w:val="002A6380"/>
    <w:rsid w:val="002B0E83"/>
    <w:rsid w:val="002B1594"/>
    <w:rsid w:val="002B2065"/>
    <w:rsid w:val="002B2774"/>
    <w:rsid w:val="002B2E9D"/>
    <w:rsid w:val="002B4918"/>
    <w:rsid w:val="002B5B50"/>
    <w:rsid w:val="002C062E"/>
    <w:rsid w:val="002C1AE7"/>
    <w:rsid w:val="002C3DBA"/>
    <w:rsid w:val="002C5126"/>
    <w:rsid w:val="002D02B3"/>
    <w:rsid w:val="002D14DA"/>
    <w:rsid w:val="002D2055"/>
    <w:rsid w:val="002D3393"/>
    <w:rsid w:val="002D3716"/>
    <w:rsid w:val="002D38E9"/>
    <w:rsid w:val="002D4149"/>
    <w:rsid w:val="002D45E8"/>
    <w:rsid w:val="002D4911"/>
    <w:rsid w:val="002D6226"/>
    <w:rsid w:val="002E0EA5"/>
    <w:rsid w:val="002E143D"/>
    <w:rsid w:val="002E61E2"/>
    <w:rsid w:val="002E7248"/>
    <w:rsid w:val="002F2310"/>
    <w:rsid w:val="002F3879"/>
    <w:rsid w:val="002F39E9"/>
    <w:rsid w:val="002F3A11"/>
    <w:rsid w:val="002F4C20"/>
    <w:rsid w:val="002F5237"/>
    <w:rsid w:val="002F5CB1"/>
    <w:rsid w:val="002F669F"/>
    <w:rsid w:val="00301F82"/>
    <w:rsid w:val="00302675"/>
    <w:rsid w:val="00302D08"/>
    <w:rsid w:val="00302F77"/>
    <w:rsid w:val="00303CF1"/>
    <w:rsid w:val="0030422F"/>
    <w:rsid w:val="003129BE"/>
    <w:rsid w:val="003132E9"/>
    <w:rsid w:val="003236AB"/>
    <w:rsid w:val="00323D42"/>
    <w:rsid w:val="003278B9"/>
    <w:rsid w:val="00327C45"/>
    <w:rsid w:val="00327F13"/>
    <w:rsid w:val="0033264B"/>
    <w:rsid w:val="00333A91"/>
    <w:rsid w:val="00336B18"/>
    <w:rsid w:val="00336FBD"/>
    <w:rsid w:val="003370BC"/>
    <w:rsid w:val="00337D85"/>
    <w:rsid w:val="00340224"/>
    <w:rsid w:val="00340B1C"/>
    <w:rsid w:val="0034358D"/>
    <w:rsid w:val="003443DE"/>
    <w:rsid w:val="00344606"/>
    <w:rsid w:val="003452A6"/>
    <w:rsid w:val="0035018D"/>
    <w:rsid w:val="0035605D"/>
    <w:rsid w:val="00356572"/>
    <w:rsid w:val="003603EF"/>
    <w:rsid w:val="00362E1D"/>
    <w:rsid w:val="00363EA8"/>
    <w:rsid w:val="00365705"/>
    <w:rsid w:val="003741F5"/>
    <w:rsid w:val="003755E5"/>
    <w:rsid w:val="0037565C"/>
    <w:rsid w:val="00375F72"/>
    <w:rsid w:val="00377FC0"/>
    <w:rsid w:val="003809B9"/>
    <w:rsid w:val="003837F0"/>
    <w:rsid w:val="003866C6"/>
    <w:rsid w:val="00392F8F"/>
    <w:rsid w:val="00393431"/>
    <w:rsid w:val="00394417"/>
    <w:rsid w:val="00396658"/>
    <w:rsid w:val="003A189D"/>
    <w:rsid w:val="003A6C92"/>
    <w:rsid w:val="003A7F31"/>
    <w:rsid w:val="003B0B6A"/>
    <w:rsid w:val="003B1001"/>
    <w:rsid w:val="003B49D1"/>
    <w:rsid w:val="003B52B3"/>
    <w:rsid w:val="003B7241"/>
    <w:rsid w:val="003C3896"/>
    <w:rsid w:val="003C6FBE"/>
    <w:rsid w:val="003D0ACE"/>
    <w:rsid w:val="003D29D8"/>
    <w:rsid w:val="003D6F87"/>
    <w:rsid w:val="003D70AA"/>
    <w:rsid w:val="003E212E"/>
    <w:rsid w:val="003E4E11"/>
    <w:rsid w:val="003E7B53"/>
    <w:rsid w:val="003F00CF"/>
    <w:rsid w:val="003F01EA"/>
    <w:rsid w:val="003F1DCF"/>
    <w:rsid w:val="003F2B39"/>
    <w:rsid w:val="003F3BAC"/>
    <w:rsid w:val="003F4AA3"/>
    <w:rsid w:val="003F504B"/>
    <w:rsid w:val="003F50BE"/>
    <w:rsid w:val="003F511B"/>
    <w:rsid w:val="003F5F02"/>
    <w:rsid w:val="00401CFB"/>
    <w:rsid w:val="004024E6"/>
    <w:rsid w:val="004031F3"/>
    <w:rsid w:val="00404D19"/>
    <w:rsid w:val="004070CD"/>
    <w:rsid w:val="0041034E"/>
    <w:rsid w:val="004131F0"/>
    <w:rsid w:val="00413CC9"/>
    <w:rsid w:val="0041546E"/>
    <w:rsid w:val="00425531"/>
    <w:rsid w:val="0043038C"/>
    <w:rsid w:val="00431591"/>
    <w:rsid w:val="00432AEB"/>
    <w:rsid w:val="00434095"/>
    <w:rsid w:val="004342A4"/>
    <w:rsid w:val="00434BB8"/>
    <w:rsid w:val="00440CF1"/>
    <w:rsid w:val="0044223E"/>
    <w:rsid w:val="00443BBB"/>
    <w:rsid w:val="00446E1F"/>
    <w:rsid w:val="00446F13"/>
    <w:rsid w:val="00450315"/>
    <w:rsid w:val="00452460"/>
    <w:rsid w:val="004529B3"/>
    <w:rsid w:val="00455A6E"/>
    <w:rsid w:val="004577C0"/>
    <w:rsid w:val="00464900"/>
    <w:rsid w:val="00466AA9"/>
    <w:rsid w:val="00471BDF"/>
    <w:rsid w:val="00471E36"/>
    <w:rsid w:val="00473970"/>
    <w:rsid w:val="00474363"/>
    <w:rsid w:val="004753AA"/>
    <w:rsid w:val="00475B05"/>
    <w:rsid w:val="004762E8"/>
    <w:rsid w:val="00484237"/>
    <w:rsid w:val="004868C1"/>
    <w:rsid w:val="00486ECE"/>
    <w:rsid w:val="004903D5"/>
    <w:rsid w:val="0049070E"/>
    <w:rsid w:val="00490D2B"/>
    <w:rsid w:val="00493C35"/>
    <w:rsid w:val="00494DAE"/>
    <w:rsid w:val="004950D1"/>
    <w:rsid w:val="004A078A"/>
    <w:rsid w:val="004A4854"/>
    <w:rsid w:val="004A61C8"/>
    <w:rsid w:val="004A752C"/>
    <w:rsid w:val="004A7CC7"/>
    <w:rsid w:val="004B462F"/>
    <w:rsid w:val="004B75A4"/>
    <w:rsid w:val="004C2492"/>
    <w:rsid w:val="004C2FA5"/>
    <w:rsid w:val="004C3C53"/>
    <w:rsid w:val="004C46C2"/>
    <w:rsid w:val="004C52D8"/>
    <w:rsid w:val="004C5B50"/>
    <w:rsid w:val="004C6B6C"/>
    <w:rsid w:val="004D3C1B"/>
    <w:rsid w:val="004D4476"/>
    <w:rsid w:val="004D4812"/>
    <w:rsid w:val="004D5716"/>
    <w:rsid w:val="004D5C84"/>
    <w:rsid w:val="004E1479"/>
    <w:rsid w:val="004E2765"/>
    <w:rsid w:val="004E2C1E"/>
    <w:rsid w:val="004E649C"/>
    <w:rsid w:val="004E7118"/>
    <w:rsid w:val="004F1568"/>
    <w:rsid w:val="004F2918"/>
    <w:rsid w:val="004F4D4F"/>
    <w:rsid w:val="004F51F0"/>
    <w:rsid w:val="004F6798"/>
    <w:rsid w:val="004F7F4E"/>
    <w:rsid w:val="00501B12"/>
    <w:rsid w:val="00501BED"/>
    <w:rsid w:val="00502623"/>
    <w:rsid w:val="0050354E"/>
    <w:rsid w:val="0050413D"/>
    <w:rsid w:val="005048E0"/>
    <w:rsid w:val="0050490B"/>
    <w:rsid w:val="0050601B"/>
    <w:rsid w:val="00507AA0"/>
    <w:rsid w:val="00507C0C"/>
    <w:rsid w:val="00510E03"/>
    <w:rsid w:val="0051350C"/>
    <w:rsid w:val="0051394E"/>
    <w:rsid w:val="005141AF"/>
    <w:rsid w:val="005169BC"/>
    <w:rsid w:val="005178F9"/>
    <w:rsid w:val="00522AD0"/>
    <w:rsid w:val="00522DE4"/>
    <w:rsid w:val="00525EE6"/>
    <w:rsid w:val="0052656B"/>
    <w:rsid w:val="00526AB6"/>
    <w:rsid w:val="00526B1C"/>
    <w:rsid w:val="005322A3"/>
    <w:rsid w:val="00532D8C"/>
    <w:rsid w:val="00534D29"/>
    <w:rsid w:val="005412BA"/>
    <w:rsid w:val="005424AF"/>
    <w:rsid w:val="00543A27"/>
    <w:rsid w:val="00543AB1"/>
    <w:rsid w:val="00543B59"/>
    <w:rsid w:val="0054502F"/>
    <w:rsid w:val="0054774C"/>
    <w:rsid w:val="00553A20"/>
    <w:rsid w:val="005555D9"/>
    <w:rsid w:val="005611AF"/>
    <w:rsid w:val="00570354"/>
    <w:rsid w:val="005709BB"/>
    <w:rsid w:val="00572024"/>
    <w:rsid w:val="005769E8"/>
    <w:rsid w:val="00577993"/>
    <w:rsid w:val="00577DB1"/>
    <w:rsid w:val="00577DE5"/>
    <w:rsid w:val="00577F10"/>
    <w:rsid w:val="0058099B"/>
    <w:rsid w:val="0058170F"/>
    <w:rsid w:val="005833ED"/>
    <w:rsid w:val="005851CB"/>
    <w:rsid w:val="00590182"/>
    <w:rsid w:val="005906DC"/>
    <w:rsid w:val="0059532A"/>
    <w:rsid w:val="005953AB"/>
    <w:rsid w:val="0059737E"/>
    <w:rsid w:val="00597E4D"/>
    <w:rsid w:val="005A1BCB"/>
    <w:rsid w:val="005A3A8A"/>
    <w:rsid w:val="005A4B52"/>
    <w:rsid w:val="005B0573"/>
    <w:rsid w:val="005B1374"/>
    <w:rsid w:val="005B1B65"/>
    <w:rsid w:val="005B21A1"/>
    <w:rsid w:val="005B26AC"/>
    <w:rsid w:val="005C01B7"/>
    <w:rsid w:val="005C03DF"/>
    <w:rsid w:val="005C13B5"/>
    <w:rsid w:val="005C4649"/>
    <w:rsid w:val="005C67BC"/>
    <w:rsid w:val="005D1528"/>
    <w:rsid w:val="005D167D"/>
    <w:rsid w:val="005D356A"/>
    <w:rsid w:val="005D5218"/>
    <w:rsid w:val="005D5DF0"/>
    <w:rsid w:val="005D6D2F"/>
    <w:rsid w:val="005E0245"/>
    <w:rsid w:val="005E192E"/>
    <w:rsid w:val="005E28D5"/>
    <w:rsid w:val="005E2EFB"/>
    <w:rsid w:val="005E3CB3"/>
    <w:rsid w:val="005E4653"/>
    <w:rsid w:val="005E7B77"/>
    <w:rsid w:val="005F1848"/>
    <w:rsid w:val="005F24B6"/>
    <w:rsid w:val="005F390E"/>
    <w:rsid w:val="00601883"/>
    <w:rsid w:val="00603053"/>
    <w:rsid w:val="00604936"/>
    <w:rsid w:val="00605752"/>
    <w:rsid w:val="006077C4"/>
    <w:rsid w:val="00607F02"/>
    <w:rsid w:val="00611719"/>
    <w:rsid w:val="006130DB"/>
    <w:rsid w:val="0061316E"/>
    <w:rsid w:val="006162F1"/>
    <w:rsid w:val="006229EE"/>
    <w:rsid w:val="006259C1"/>
    <w:rsid w:val="0062669A"/>
    <w:rsid w:val="00626E5E"/>
    <w:rsid w:val="006310CC"/>
    <w:rsid w:val="006344AE"/>
    <w:rsid w:val="00634BBE"/>
    <w:rsid w:val="00636116"/>
    <w:rsid w:val="00636C5A"/>
    <w:rsid w:val="0064308A"/>
    <w:rsid w:val="006442D4"/>
    <w:rsid w:val="00646DF8"/>
    <w:rsid w:val="0065066A"/>
    <w:rsid w:val="0065199D"/>
    <w:rsid w:val="00652B4C"/>
    <w:rsid w:val="00653865"/>
    <w:rsid w:val="00653F92"/>
    <w:rsid w:val="0065600F"/>
    <w:rsid w:val="006578DB"/>
    <w:rsid w:val="00660A0B"/>
    <w:rsid w:val="00660E4B"/>
    <w:rsid w:val="0066238A"/>
    <w:rsid w:val="006666F9"/>
    <w:rsid w:val="006669D7"/>
    <w:rsid w:val="00667B79"/>
    <w:rsid w:val="00667E6F"/>
    <w:rsid w:val="0067092F"/>
    <w:rsid w:val="00670FA3"/>
    <w:rsid w:val="00671D8A"/>
    <w:rsid w:val="006725C1"/>
    <w:rsid w:val="00673DB2"/>
    <w:rsid w:val="00673DBE"/>
    <w:rsid w:val="00680319"/>
    <w:rsid w:val="006829EC"/>
    <w:rsid w:val="00684141"/>
    <w:rsid w:val="00684C9A"/>
    <w:rsid w:val="00685396"/>
    <w:rsid w:val="00686859"/>
    <w:rsid w:val="006901E0"/>
    <w:rsid w:val="0069054D"/>
    <w:rsid w:val="0069198F"/>
    <w:rsid w:val="00693A57"/>
    <w:rsid w:val="00695CC6"/>
    <w:rsid w:val="006972C3"/>
    <w:rsid w:val="006A1AE5"/>
    <w:rsid w:val="006A5005"/>
    <w:rsid w:val="006B1307"/>
    <w:rsid w:val="006C1B5B"/>
    <w:rsid w:val="006C20D3"/>
    <w:rsid w:val="006C4E2B"/>
    <w:rsid w:val="006C6D92"/>
    <w:rsid w:val="006D0CAA"/>
    <w:rsid w:val="006D2D12"/>
    <w:rsid w:val="006D3219"/>
    <w:rsid w:val="006D413E"/>
    <w:rsid w:val="006D5C94"/>
    <w:rsid w:val="006E1AA5"/>
    <w:rsid w:val="006E5531"/>
    <w:rsid w:val="006E68C1"/>
    <w:rsid w:val="006F377A"/>
    <w:rsid w:val="006F42F0"/>
    <w:rsid w:val="006F482F"/>
    <w:rsid w:val="00701696"/>
    <w:rsid w:val="00701B38"/>
    <w:rsid w:val="00702731"/>
    <w:rsid w:val="0070283B"/>
    <w:rsid w:val="00702940"/>
    <w:rsid w:val="00703D16"/>
    <w:rsid w:val="00704151"/>
    <w:rsid w:val="00704E60"/>
    <w:rsid w:val="00705B84"/>
    <w:rsid w:val="00710E68"/>
    <w:rsid w:val="00714AC5"/>
    <w:rsid w:val="00717A14"/>
    <w:rsid w:val="0072284A"/>
    <w:rsid w:val="00724011"/>
    <w:rsid w:val="0072485B"/>
    <w:rsid w:val="0072799C"/>
    <w:rsid w:val="00731E8C"/>
    <w:rsid w:val="00732A95"/>
    <w:rsid w:val="00732B5D"/>
    <w:rsid w:val="00733A13"/>
    <w:rsid w:val="00735508"/>
    <w:rsid w:val="0074110B"/>
    <w:rsid w:val="00742436"/>
    <w:rsid w:val="007425D1"/>
    <w:rsid w:val="00742865"/>
    <w:rsid w:val="00742BBE"/>
    <w:rsid w:val="007438A0"/>
    <w:rsid w:val="007439DB"/>
    <w:rsid w:val="00743BC1"/>
    <w:rsid w:val="007450A0"/>
    <w:rsid w:val="00751F10"/>
    <w:rsid w:val="0075216D"/>
    <w:rsid w:val="00752B46"/>
    <w:rsid w:val="00752EC6"/>
    <w:rsid w:val="0075622A"/>
    <w:rsid w:val="007568F2"/>
    <w:rsid w:val="007577AD"/>
    <w:rsid w:val="00757F82"/>
    <w:rsid w:val="00761966"/>
    <w:rsid w:val="00763747"/>
    <w:rsid w:val="00763F4C"/>
    <w:rsid w:val="00764FBA"/>
    <w:rsid w:val="00765F7E"/>
    <w:rsid w:val="007663F3"/>
    <w:rsid w:val="0078271B"/>
    <w:rsid w:val="00784052"/>
    <w:rsid w:val="007841FC"/>
    <w:rsid w:val="007900B5"/>
    <w:rsid w:val="00796756"/>
    <w:rsid w:val="00797713"/>
    <w:rsid w:val="007A13E0"/>
    <w:rsid w:val="007A2119"/>
    <w:rsid w:val="007A3B3E"/>
    <w:rsid w:val="007A4733"/>
    <w:rsid w:val="007A7B91"/>
    <w:rsid w:val="007B6EE8"/>
    <w:rsid w:val="007C000C"/>
    <w:rsid w:val="007C4228"/>
    <w:rsid w:val="007C45A6"/>
    <w:rsid w:val="007C497B"/>
    <w:rsid w:val="007C5F3C"/>
    <w:rsid w:val="007C5F5C"/>
    <w:rsid w:val="007C62DF"/>
    <w:rsid w:val="007D4534"/>
    <w:rsid w:val="007D4DA8"/>
    <w:rsid w:val="007D57DB"/>
    <w:rsid w:val="007D66CC"/>
    <w:rsid w:val="007D72E9"/>
    <w:rsid w:val="007E03F4"/>
    <w:rsid w:val="007E2849"/>
    <w:rsid w:val="007E436D"/>
    <w:rsid w:val="007F03D2"/>
    <w:rsid w:val="007F0632"/>
    <w:rsid w:val="007F1FAF"/>
    <w:rsid w:val="007F72AA"/>
    <w:rsid w:val="008000BE"/>
    <w:rsid w:val="00800911"/>
    <w:rsid w:val="008033B4"/>
    <w:rsid w:val="008044F2"/>
    <w:rsid w:val="008050ED"/>
    <w:rsid w:val="00812795"/>
    <w:rsid w:val="00816252"/>
    <w:rsid w:val="00820332"/>
    <w:rsid w:val="008222A1"/>
    <w:rsid w:val="00822421"/>
    <w:rsid w:val="00823C3F"/>
    <w:rsid w:val="008240B0"/>
    <w:rsid w:val="008240ED"/>
    <w:rsid w:val="0082567A"/>
    <w:rsid w:val="00830F28"/>
    <w:rsid w:val="008362C6"/>
    <w:rsid w:val="00837244"/>
    <w:rsid w:val="008401BC"/>
    <w:rsid w:val="008447F5"/>
    <w:rsid w:val="008449A5"/>
    <w:rsid w:val="00845677"/>
    <w:rsid w:val="0084610B"/>
    <w:rsid w:val="00846F6E"/>
    <w:rsid w:val="00850397"/>
    <w:rsid w:val="00850CF4"/>
    <w:rsid w:val="00856D33"/>
    <w:rsid w:val="008573B2"/>
    <w:rsid w:val="00860636"/>
    <w:rsid w:val="00863A5B"/>
    <w:rsid w:val="008643C5"/>
    <w:rsid w:val="00864CE0"/>
    <w:rsid w:val="0086614A"/>
    <w:rsid w:val="00866355"/>
    <w:rsid w:val="008667D5"/>
    <w:rsid w:val="00871B2F"/>
    <w:rsid w:val="008744F6"/>
    <w:rsid w:val="00877AF0"/>
    <w:rsid w:val="0088060C"/>
    <w:rsid w:val="00880AED"/>
    <w:rsid w:val="008811DF"/>
    <w:rsid w:val="00882D1A"/>
    <w:rsid w:val="008846EF"/>
    <w:rsid w:val="00886620"/>
    <w:rsid w:val="00891632"/>
    <w:rsid w:val="008959CB"/>
    <w:rsid w:val="008A15ED"/>
    <w:rsid w:val="008A226D"/>
    <w:rsid w:val="008A3052"/>
    <w:rsid w:val="008A589C"/>
    <w:rsid w:val="008B10A7"/>
    <w:rsid w:val="008B1A0A"/>
    <w:rsid w:val="008B1E0C"/>
    <w:rsid w:val="008B2506"/>
    <w:rsid w:val="008B32BA"/>
    <w:rsid w:val="008B3614"/>
    <w:rsid w:val="008B3F1B"/>
    <w:rsid w:val="008C0FAD"/>
    <w:rsid w:val="008C24B1"/>
    <w:rsid w:val="008C4968"/>
    <w:rsid w:val="008C54E1"/>
    <w:rsid w:val="008D001E"/>
    <w:rsid w:val="008D067B"/>
    <w:rsid w:val="008D1FFA"/>
    <w:rsid w:val="008D5939"/>
    <w:rsid w:val="008E3AC9"/>
    <w:rsid w:val="008E53EB"/>
    <w:rsid w:val="008E59EA"/>
    <w:rsid w:val="008E6A6A"/>
    <w:rsid w:val="008E6D84"/>
    <w:rsid w:val="008F05AF"/>
    <w:rsid w:val="008F09A6"/>
    <w:rsid w:val="008F0EA7"/>
    <w:rsid w:val="008F1073"/>
    <w:rsid w:val="008F1BD1"/>
    <w:rsid w:val="008F2111"/>
    <w:rsid w:val="008F2565"/>
    <w:rsid w:val="008F5B98"/>
    <w:rsid w:val="008F6FAB"/>
    <w:rsid w:val="00903C3A"/>
    <w:rsid w:val="0090530D"/>
    <w:rsid w:val="009065F8"/>
    <w:rsid w:val="009074A8"/>
    <w:rsid w:val="00907EBB"/>
    <w:rsid w:val="009144C9"/>
    <w:rsid w:val="0091563C"/>
    <w:rsid w:val="00917C57"/>
    <w:rsid w:val="0092043B"/>
    <w:rsid w:val="0092080A"/>
    <w:rsid w:val="0092124C"/>
    <w:rsid w:val="00921340"/>
    <w:rsid w:val="00924A08"/>
    <w:rsid w:val="00927606"/>
    <w:rsid w:val="009321EA"/>
    <w:rsid w:val="00940C17"/>
    <w:rsid w:val="00942735"/>
    <w:rsid w:val="00942A03"/>
    <w:rsid w:val="0094573F"/>
    <w:rsid w:val="00945927"/>
    <w:rsid w:val="00946823"/>
    <w:rsid w:val="00951E85"/>
    <w:rsid w:val="00953E9E"/>
    <w:rsid w:val="009557C8"/>
    <w:rsid w:val="00956723"/>
    <w:rsid w:val="009576FC"/>
    <w:rsid w:val="00962E9F"/>
    <w:rsid w:val="00963CB4"/>
    <w:rsid w:val="009668A7"/>
    <w:rsid w:val="00966AB2"/>
    <w:rsid w:val="00970656"/>
    <w:rsid w:val="009707FF"/>
    <w:rsid w:val="00970C56"/>
    <w:rsid w:val="009710AD"/>
    <w:rsid w:val="00973B17"/>
    <w:rsid w:val="00980BBD"/>
    <w:rsid w:val="00981F9F"/>
    <w:rsid w:val="0098308D"/>
    <w:rsid w:val="0098475F"/>
    <w:rsid w:val="009865B5"/>
    <w:rsid w:val="0098685D"/>
    <w:rsid w:val="00990FB2"/>
    <w:rsid w:val="00991CCC"/>
    <w:rsid w:val="009968B5"/>
    <w:rsid w:val="00996B8C"/>
    <w:rsid w:val="00996D17"/>
    <w:rsid w:val="009A652F"/>
    <w:rsid w:val="009B3310"/>
    <w:rsid w:val="009B3677"/>
    <w:rsid w:val="009B41BA"/>
    <w:rsid w:val="009B4460"/>
    <w:rsid w:val="009B5325"/>
    <w:rsid w:val="009B71D7"/>
    <w:rsid w:val="009B7EDC"/>
    <w:rsid w:val="009C19A6"/>
    <w:rsid w:val="009C764A"/>
    <w:rsid w:val="009C7C9A"/>
    <w:rsid w:val="009D0BD1"/>
    <w:rsid w:val="009D2F63"/>
    <w:rsid w:val="009D3E13"/>
    <w:rsid w:val="009D5FDA"/>
    <w:rsid w:val="009D733A"/>
    <w:rsid w:val="009E033F"/>
    <w:rsid w:val="009E2600"/>
    <w:rsid w:val="009E418B"/>
    <w:rsid w:val="009E4EA0"/>
    <w:rsid w:val="009E501E"/>
    <w:rsid w:val="009E5C0A"/>
    <w:rsid w:val="009E7094"/>
    <w:rsid w:val="009E70C5"/>
    <w:rsid w:val="009E7735"/>
    <w:rsid w:val="009F0EDB"/>
    <w:rsid w:val="009F2F9D"/>
    <w:rsid w:val="009F3F03"/>
    <w:rsid w:val="009F532E"/>
    <w:rsid w:val="009F780D"/>
    <w:rsid w:val="00A03871"/>
    <w:rsid w:val="00A040D9"/>
    <w:rsid w:val="00A065C1"/>
    <w:rsid w:val="00A06ED5"/>
    <w:rsid w:val="00A07F87"/>
    <w:rsid w:val="00A1361A"/>
    <w:rsid w:val="00A13E42"/>
    <w:rsid w:val="00A166DF"/>
    <w:rsid w:val="00A17629"/>
    <w:rsid w:val="00A17DA5"/>
    <w:rsid w:val="00A17E2B"/>
    <w:rsid w:val="00A2043E"/>
    <w:rsid w:val="00A210FA"/>
    <w:rsid w:val="00A25F63"/>
    <w:rsid w:val="00A267FC"/>
    <w:rsid w:val="00A27481"/>
    <w:rsid w:val="00A316A4"/>
    <w:rsid w:val="00A3430B"/>
    <w:rsid w:val="00A344F0"/>
    <w:rsid w:val="00A356B2"/>
    <w:rsid w:val="00A36587"/>
    <w:rsid w:val="00A37D10"/>
    <w:rsid w:val="00A40C30"/>
    <w:rsid w:val="00A4166F"/>
    <w:rsid w:val="00A44C0D"/>
    <w:rsid w:val="00A46448"/>
    <w:rsid w:val="00A50559"/>
    <w:rsid w:val="00A50AAE"/>
    <w:rsid w:val="00A51900"/>
    <w:rsid w:val="00A5333D"/>
    <w:rsid w:val="00A536B2"/>
    <w:rsid w:val="00A54EB4"/>
    <w:rsid w:val="00A562AC"/>
    <w:rsid w:val="00A5728A"/>
    <w:rsid w:val="00A57BB2"/>
    <w:rsid w:val="00A57C6C"/>
    <w:rsid w:val="00A630F8"/>
    <w:rsid w:val="00A63A47"/>
    <w:rsid w:val="00A651BD"/>
    <w:rsid w:val="00A67E66"/>
    <w:rsid w:val="00A71349"/>
    <w:rsid w:val="00A725C7"/>
    <w:rsid w:val="00A7320F"/>
    <w:rsid w:val="00A7489E"/>
    <w:rsid w:val="00A755BB"/>
    <w:rsid w:val="00A7615F"/>
    <w:rsid w:val="00A80F73"/>
    <w:rsid w:val="00A812BC"/>
    <w:rsid w:val="00A86D71"/>
    <w:rsid w:val="00A92DE9"/>
    <w:rsid w:val="00A9415C"/>
    <w:rsid w:val="00A95CAB"/>
    <w:rsid w:val="00A9696F"/>
    <w:rsid w:val="00AA398C"/>
    <w:rsid w:val="00AA3F93"/>
    <w:rsid w:val="00AB341C"/>
    <w:rsid w:val="00AB4EA7"/>
    <w:rsid w:val="00AB52A5"/>
    <w:rsid w:val="00AC26D5"/>
    <w:rsid w:val="00AC557F"/>
    <w:rsid w:val="00AD08EC"/>
    <w:rsid w:val="00AD15CD"/>
    <w:rsid w:val="00AD19F6"/>
    <w:rsid w:val="00AD491D"/>
    <w:rsid w:val="00AD579D"/>
    <w:rsid w:val="00AD72D0"/>
    <w:rsid w:val="00AD735E"/>
    <w:rsid w:val="00AE048F"/>
    <w:rsid w:val="00AE14EB"/>
    <w:rsid w:val="00AE1731"/>
    <w:rsid w:val="00AE1C9E"/>
    <w:rsid w:val="00AE2D5A"/>
    <w:rsid w:val="00AE679D"/>
    <w:rsid w:val="00AF2087"/>
    <w:rsid w:val="00AF301D"/>
    <w:rsid w:val="00AF7FE5"/>
    <w:rsid w:val="00B00418"/>
    <w:rsid w:val="00B025AD"/>
    <w:rsid w:val="00B02E5D"/>
    <w:rsid w:val="00B036F8"/>
    <w:rsid w:val="00B06D37"/>
    <w:rsid w:val="00B110C5"/>
    <w:rsid w:val="00B12A85"/>
    <w:rsid w:val="00B1378C"/>
    <w:rsid w:val="00B14E17"/>
    <w:rsid w:val="00B15DC9"/>
    <w:rsid w:val="00B16133"/>
    <w:rsid w:val="00B167D0"/>
    <w:rsid w:val="00B214D5"/>
    <w:rsid w:val="00B276D8"/>
    <w:rsid w:val="00B333DA"/>
    <w:rsid w:val="00B33528"/>
    <w:rsid w:val="00B36573"/>
    <w:rsid w:val="00B37557"/>
    <w:rsid w:val="00B410FE"/>
    <w:rsid w:val="00B41BCB"/>
    <w:rsid w:val="00B41C66"/>
    <w:rsid w:val="00B4224F"/>
    <w:rsid w:val="00B4322C"/>
    <w:rsid w:val="00B447CD"/>
    <w:rsid w:val="00B449AD"/>
    <w:rsid w:val="00B45401"/>
    <w:rsid w:val="00B45861"/>
    <w:rsid w:val="00B46996"/>
    <w:rsid w:val="00B469FF"/>
    <w:rsid w:val="00B46D7D"/>
    <w:rsid w:val="00B47AE1"/>
    <w:rsid w:val="00B50744"/>
    <w:rsid w:val="00B522A2"/>
    <w:rsid w:val="00B6133E"/>
    <w:rsid w:val="00B61FA9"/>
    <w:rsid w:val="00B651B3"/>
    <w:rsid w:val="00B653ED"/>
    <w:rsid w:val="00B66A3C"/>
    <w:rsid w:val="00B67A57"/>
    <w:rsid w:val="00B67E18"/>
    <w:rsid w:val="00B737B6"/>
    <w:rsid w:val="00B80503"/>
    <w:rsid w:val="00B807DE"/>
    <w:rsid w:val="00B8161E"/>
    <w:rsid w:val="00B81A6A"/>
    <w:rsid w:val="00B83B6E"/>
    <w:rsid w:val="00B85E84"/>
    <w:rsid w:val="00B90B1B"/>
    <w:rsid w:val="00B938A8"/>
    <w:rsid w:val="00B944C4"/>
    <w:rsid w:val="00B945E0"/>
    <w:rsid w:val="00B95890"/>
    <w:rsid w:val="00BA00E9"/>
    <w:rsid w:val="00BA5CEA"/>
    <w:rsid w:val="00BA62AB"/>
    <w:rsid w:val="00BA768A"/>
    <w:rsid w:val="00BB106B"/>
    <w:rsid w:val="00BB27BB"/>
    <w:rsid w:val="00BB5AA1"/>
    <w:rsid w:val="00BB6289"/>
    <w:rsid w:val="00BC0C66"/>
    <w:rsid w:val="00BC1913"/>
    <w:rsid w:val="00BC2289"/>
    <w:rsid w:val="00BC24D6"/>
    <w:rsid w:val="00BC2B1E"/>
    <w:rsid w:val="00BC2D1A"/>
    <w:rsid w:val="00BC3F88"/>
    <w:rsid w:val="00BC5348"/>
    <w:rsid w:val="00BC53CD"/>
    <w:rsid w:val="00BC56BA"/>
    <w:rsid w:val="00BC5BA5"/>
    <w:rsid w:val="00BC6879"/>
    <w:rsid w:val="00BD00D4"/>
    <w:rsid w:val="00BD2A37"/>
    <w:rsid w:val="00BD369D"/>
    <w:rsid w:val="00BD37A3"/>
    <w:rsid w:val="00BD37BE"/>
    <w:rsid w:val="00BD44F8"/>
    <w:rsid w:val="00BD4BF5"/>
    <w:rsid w:val="00BD6AB7"/>
    <w:rsid w:val="00BD79EA"/>
    <w:rsid w:val="00BE37B5"/>
    <w:rsid w:val="00BE6EC3"/>
    <w:rsid w:val="00BE762B"/>
    <w:rsid w:val="00BF0F60"/>
    <w:rsid w:val="00BF12D2"/>
    <w:rsid w:val="00BF1B38"/>
    <w:rsid w:val="00BF4D3E"/>
    <w:rsid w:val="00BF5F70"/>
    <w:rsid w:val="00C00B00"/>
    <w:rsid w:val="00C02975"/>
    <w:rsid w:val="00C037F7"/>
    <w:rsid w:val="00C0474B"/>
    <w:rsid w:val="00C070D4"/>
    <w:rsid w:val="00C12AA9"/>
    <w:rsid w:val="00C1326E"/>
    <w:rsid w:val="00C170C0"/>
    <w:rsid w:val="00C175B7"/>
    <w:rsid w:val="00C17DC0"/>
    <w:rsid w:val="00C20435"/>
    <w:rsid w:val="00C20B12"/>
    <w:rsid w:val="00C20BD4"/>
    <w:rsid w:val="00C222BC"/>
    <w:rsid w:val="00C22D19"/>
    <w:rsid w:val="00C27C99"/>
    <w:rsid w:val="00C31650"/>
    <w:rsid w:val="00C31A99"/>
    <w:rsid w:val="00C31B6F"/>
    <w:rsid w:val="00C351DF"/>
    <w:rsid w:val="00C42BB3"/>
    <w:rsid w:val="00C44100"/>
    <w:rsid w:val="00C44289"/>
    <w:rsid w:val="00C449F9"/>
    <w:rsid w:val="00C461B7"/>
    <w:rsid w:val="00C468B9"/>
    <w:rsid w:val="00C46BE7"/>
    <w:rsid w:val="00C529F4"/>
    <w:rsid w:val="00C545EA"/>
    <w:rsid w:val="00C5513B"/>
    <w:rsid w:val="00C557B2"/>
    <w:rsid w:val="00C60FD3"/>
    <w:rsid w:val="00C613B7"/>
    <w:rsid w:val="00C6222B"/>
    <w:rsid w:val="00C64B62"/>
    <w:rsid w:val="00C70C0B"/>
    <w:rsid w:val="00C7406C"/>
    <w:rsid w:val="00C7625D"/>
    <w:rsid w:val="00C7645A"/>
    <w:rsid w:val="00C76A63"/>
    <w:rsid w:val="00C81FC1"/>
    <w:rsid w:val="00C84A42"/>
    <w:rsid w:val="00C859C5"/>
    <w:rsid w:val="00C86104"/>
    <w:rsid w:val="00C8751A"/>
    <w:rsid w:val="00C91FF5"/>
    <w:rsid w:val="00C920B3"/>
    <w:rsid w:val="00C943FD"/>
    <w:rsid w:val="00C94899"/>
    <w:rsid w:val="00C97206"/>
    <w:rsid w:val="00C97CFA"/>
    <w:rsid w:val="00CB01CA"/>
    <w:rsid w:val="00CB06CD"/>
    <w:rsid w:val="00CB3150"/>
    <w:rsid w:val="00CB4360"/>
    <w:rsid w:val="00CB43A5"/>
    <w:rsid w:val="00CB6406"/>
    <w:rsid w:val="00CB6421"/>
    <w:rsid w:val="00CB6B0A"/>
    <w:rsid w:val="00CB6BF6"/>
    <w:rsid w:val="00CC1816"/>
    <w:rsid w:val="00CC2C03"/>
    <w:rsid w:val="00CC7E1E"/>
    <w:rsid w:val="00CD026A"/>
    <w:rsid w:val="00CD046C"/>
    <w:rsid w:val="00CD2638"/>
    <w:rsid w:val="00CD2EEF"/>
    <w:rsid w:val="00CD3B3E"/>
    <w:rsid w:val="00CD448D"/>
    <w:rsid w:val="00CD46F1"/>
    <w:rsid w:val="00CD4BBF"/>
    <w:rsid w:val="00CD4D20"/>
    <w:rsid w:val="00CD5787"/>
    <w:rsid w:val="00CE137F"/>
    <w:rsid w:val="00CE1ED6"/>
    <w:rsid w:val="00CE27D2"/>
    <w:rsid w:val="00CE3C72"/>
    <w:rsid w:val="00CE43E1"/>
    <w:rsid w:val="00CE7892"/>
    <w:rsid w:val="00CE7DB4"/>
    <w:rsid w:val="00CF0BD4"/>
    <w:rsid w:val="00CF139B"/>
    <w:rsid w:val="00CF3589"/>
    <w:rsid w:val="00CF585D"/>
    <w:rsid w:val="00CF6B66"/>
    <w:rsid w:val="00CF7CFB"/>
    <w:rsid w:val="00D01E5C"/>
    <w:rsid w:val="00D03D47"/>
    <w:rsid w:val="00D0406A"/>
    <w:rsid w:val="00D062AA"/>
    <w:rsid w:val="00D0725F"/>
    <w:rsid w:val="00D07CEF"/>
    <w:rsid w:val="00D106D6"/>
    <w:rsid w:val="00D10C5A"/>
    <w:rsid w:val="00D12659"/>
    <w:rsid w:val="00D14BFB"/>
    <w:rsid w:val="00D16498"/>
    <w:rsid w:val="00D2196E"/>
    <w:rsid w:val="00D22F03"/>
    <w:rsid w:val="00D23B5A"/>
    <w:rsid w:val="00D2524F"/>
    <w:rsid w:val="00D269B1"/>
    <w:rsid w:val="00D320F4"/>
    <w:rsid w:val="00D35480"/>
    <w:rsid w:val="00D356A4"/>
    <w:rsid w:val="00D410F0"/>
    <w:rsid w:val="00D41F0D"/>
    <w:rsid w:val="00D427AC"/>
    <w:rsid w:val="00D45459"/>
    <w:rsid w:val="00D50C73"/>
    <w:rsid w:val="00D519ED"/>
    <w:rsid w:val="00D51EDC"/>
    <w:rsid w:val="00D5263A"/>
    <w:rsid w:val="00D52F14"/>
    <w:rsid w:val="00D5568F"/>
    <w:rsid w:val="00D55FB1"/>
    <w:rsid w:val="00D57BD5"/>
    <w:rsid w:val="00D61A18"/>
    <w:rsid w:val="00D6314A"/>
    <w:rsid w:val="00D64093"/>
    <w:rsid w:val="00D66742"/>
    <w:rsid w:val="00D71A03"/>
    <w:rsid w:val="00D71AD3"/>
    <w:rsid w:val="00D74DFD"/>
    <w:rsid w:val="00D800B0"/>
    <w:rsid w:val="00D84291"/>
    <w:rsid w:val="00D8496A"/>
    <w:rsid w:val="00D8763E"/>
    <w:rsid w:val="00D90413"/>
    <w:rsid w:val="00D90E6C"/>
    <w:rsid w:val="00D943BC"/>
    <w:rsid w:val="00D950F3"/>
    <w:rsid w:val="00D966E1"/>
    <w:rsid w:val="00DA257C"/>
    <w:rsid w:val="00DA2D06"/>
    <w:rsid w:val="00DB3F45"/>
    <w:rsid w:val="00DB69D4"/>
    <w:rsid w:val="00DB709F"/>
    <w:rsid w:val="00DB72DC"/>
    <w:rsid w:val="00DC091C"/>
    <w:rsid w:val="00DC1E68"/>
    <w:rsid w:val="00DC29E6"/>
    <w:rsid w:val="00DC3C4F"/>
    <w:rsid w:val="00DC4D6F"/>
    <w:rsid w:val="00DC7011"/>
    <w:rsid w:val="00DD2436"/>
    <w:rsid w:val="00DD2CEF"/>
    <w:rsid w:val="00DD39E8"/>
    <w:rsid w:val="00DD61D5"/>
    <w:rsid w:val="00DD6AF1"/>
    <w:rsid w:val="00DE18D8"/>
    <w:rsid w:val="00DE23D8"/>
    <w:rsid w:val="00DE5714"/>
    <w:rsid w:val="00DE68D8"/>
    <w:rsid w:val="00DE7078"/>
    <w:rsid w:val="00DE7A14"/>
    <w:rsid w:val="00DE7D9B"/>
    <w:rsid w:val="00DF0EB2"/>
    <w:rsid w:val="00DF33B9"/>
    <w:rsid w:val="00DF3729"/>
    <w:rsid w:val="00DF37FA"/>
    <w:rsid w:val="00DF3859"/>
    <w:rsid w:val="00DF50AD"/>
    <w:rsid w:val="00DF6676"/>
    <w:rsid w:val="00DF6F30"/>
    <w:rsid w:val="00E00D53"/>
    <w:rsid w:val="00E01180"/>
    <w:rsid w:val="00E02829"/>
    <w:rsid w:val="00E04863"/>
    <w:rsid w:val="00E171B1"/>
    <w:rsid w:val="00E17BDC"/>
    <w:rsid w:val="00E203C9"/>
    <w:rsid w:val="00E215A7"/>
    <w:rsid w:val="00E23ADE"/>
    <w:rsid w:val="00E24151"/>
    <w:rsid w:val="00E266C4"/>
    <w:rsid w:val="00E273B7"/>
    <w:rsid w:val="00E27EF4"/>
    <w:rsid w:val="00E3019F"/>
    <w:rsid w:val="00E303E9"/>
    <w:rsid w:val="00E33E01"/>
    <w:rsid w:val="00E34F8D"/>
    <w:rsid w:val="00E4200A"/>
    <w:rsid w:val="00E425DB"/>
    <w:rsid w:val="00E43D82"/>
    <w:rsid w:val="00E45564"/>
    <w:rsid w:val="00E47FFD"/>
    <w:rsid w:val="00E51491"/>
    <w:rsid w:val="00E53DB9"/>
    <w:rsid w:val="00E54977"/>
    <w:rsid w:val="00E564BD"/>
    <w:rsid w:val="00E57E5C"/>
    <w:rsid w:val="00E63C50"/>
    <w:rsid w:val="00E64708"/>
    <w:rsid w:val="00E65353"/>
    <w:rsid w:val="00E70692"/>
    <w:rsid w:val="00E72580"/>
    <w:rsid w:val="00E72EA1"/>
    <w:rsid w:val="00E7617B"/>
    <w:rsid w:val="00E81F90"/>
    <w:rsid w:val="00E874FA"/>
    <w:rsid w:val="00E90D47"/>
    <w:rsid w:val="00E93B35"/>
    <w:rsid w:val="00E9405E"/>
    <w:rsid w:val="00E94A5C"/>
    <w:rsid w:val="00E94F95"/>
    <w:rsid w:val="00E97913"/>
    <w:rsid w:val="00EA02EC"/>
    <w:rsid w:val="00EA1FB7"/>
    <w:rsid w:val="00EA64AB"/>
    <w:rsid w:val="00EA708E"/>
    <w:rsid w:val="00EA76DC"/>
    <w:rsid w:val="00EB5092"/>
    <w:rsid w:val="00EB5F7F"/>
    <w:rsid w:val="00EB6DEA"/>
    <w:rsid w:val="00EC03DA"/>
    <w:rsid w:val="00EC147B"/>
    <w:rsid w:val="00EC1BA8"/>
    <w:rsid w:val="00EC308E"/>
    <w:rsid w:val="00EC3CC7"/>
    <w:rsid w:val="00EC3F74"/>
    <w:rsid w:val="00EC469D"/>
    <w:rsid w:val="00EC52EF"/>
    <w:rsid w:val="00ED0DD6"/>
    <w:rsid w:val="00ED1A11"/>
    <w:rsid w:val="00ED3D26"/>
    <w:rsid w:val="00ED6962"/>
    <w:rsid w:val="00ED71A3"/>
    <w:rsid w:val="00EE0132"/>
    <w:rsid w:val="00EE0AD4"/>
    <w:rsid w:val="00EE1C59"/>
    <w:rsid w:val="00EE2198"/>
    <w:rsid w:val="00EE39AD"/>
    <w:rsid w:val="00EE440D"/>
    <w:rsid w:val="00EE6C76"/>
    <w:rsid w:val="00EF0657"/>
    <w:rsid w:val="00EF1149"/>
    <w:rsid w:val="00EF3EEA"/>
    <w:rsid w:val="00F0524C"/>
    <w:rsid w:val="00F06F5E"/>
    <w:rsid w:val="00F0724E"/>
    <w:rsid w:val="00F11979"/>
    <w:rsid w:val="00F12BE2"/>
    <w:rsid w:val="00F141EE"/>
    <w:rsid w:val="00F16122"/>
    <w:rsid w:val="00F17A1A"/>
    <w:rsid w:val="00F209B8"/>
    <w:rsid w:val="00F20AA0"/>
    <w:rsid w:val="00F2112A"/>
    <w:rsid w:val="00F227ED"/>
    <w:rsid w:val="00F22B7C"/>
    <w:rsid w:val="00F22CBA"/>
    <w:rsid w:val="00F25CC5"/>
    <w:rsid w:val="00F310C4"/>
    <w:rsid w:val="00F32D1F"/>
    <w:rsid w:val="00F33081"/>
    <w:rsid w:val="00F3327E"/>
    <w:rsid w:val="00F338A0"/>
    <w:rsid w:val="00F34127"/>
    <w:rsid w:val="00F34A33"/>
    <w:rsid w:val="00F35548"/>
    <w:rsid w:val="00F360CF"/>
    <w:rsid w:val="00F36C86"/>
    <w:rsid w:val="00F37441"/>
    <w:rsid w:val="00F41CB6"/>
    <w:rsid w:val="00F429DF"/>
    <w:rsid w:val="00F46290"/>
    <w:rsid w:val="00F50519"/>
    <w:rsid w:val="00F5099F"/>
    <w:rsid w:val="00F5153E"/>
    <w:rsid w:val="00F51683"/>
    <w:rsid w:val="00F51CF4"/>
    <w:rsid w:val="00F52EBC"/>
    <w:rsid w:val="00F540B7"/>
    <w:rsid w:val="00F55CD5"/>
    <w:rsid w:val="00F57CE2"/>
    <w:rsid w:val="00F62F73"/>
    <w:rsid w:val="00F62F7C"/>
    <w:rsid w:val="00F634F3"/>
    <w:rsid w:val="00F70A02"/>
    <w:rsid w:val="00F70EE2"/>
    <w:rsid w:val="00F72584"/>
    <w:rsid w:val="00F73482"/>
    <w:rsid w:val="00F749B1"/>
    <w:rsid w:val="00F818CF"/>
    <w:rsid w:val="00F8285B"/>
    <w:rsid w:val="00F83D32"/>
    <w:rsid w:val="00F8510E"/>
    <w:rsid w:val="00F87125"/>
    <w:rsid w:val="00F92C3C"/>
    <w:rsid w:val="00F9334E"/>
    <w:rsid w:val="00F971AF"/>
    <w:rsid w:val="00FA1E73"/>
    <w:rsid w:val="00FA355A"/>
    <w:rsid w:val="00FA378C"/>
    <w:rsid w:val="00FA5A02"/>
    <w:rsid w:val="00FA6E4A"/>
    <w:rsid w:val="00FA7392"/>
    <w:rsid w:val="00FB2517"/>
    <w:rsid w:val="00FB34AE"/>
    <w:rsid w:val="00FC08C9"/>
    <w:rsid w:val="00FC2F8D"/>
    <w:rsid w:val="00FC3737"/>
    <w:rsid w:val="00FC5471"/>
    <w:rsid w:val="00FC59B8"/>
    <w:rsid w:val="00FC714E"/>
    <w:rsid w:val="00FD02C3"/>
    <w:rsid w:val="00FD0D3A"/>
    <w:rsid w:val="00FD36D9"/>
    <w:rsid w:val="00FD79EF"/>
    <w:rsid w:val="00FE2051"/>
    <w:rsid w:val="00FE223C"/>
    <w:rsid w:val="00FE5E4B"/>
    <w:rsid w:val="00FE6B46"/>
    <w:rsid w:val="00FE6DF2"/>
    <w:rsid w:val="00FF1320"/>
    <w:rsid w:val="00FF22DB"/>
    <w:rsid w:val="00FF3DEE"/>
    <w:rsid w:val="00FF4D17"/>
    <w:rsid w:val="00FF4ED4"/>
    <w:rsid w:val="00FF65FA"/>
    <w:rsid w:val="00FF74F6"/>
    <w:rsid w:val="0149756C"/>
    <w:rsid w:val="025352B0"/>
    <w:rsid w:val="031D1E5B"/>
    <w:rsid w:val="03271E05"/>
    <w:rsid w:val="03C44B1F"/>
    <w:rsid w:val="04C26EDE"/>
    <w:rsid w:val="05FB74DE"/>
    <w:rsid w:val="0673AF71"/>
    <w:rsid w:val="07B1469A"/>
    <w:rsid w:val="083087C4"/>
    <w:rsid w:val="09861EA4"/>
    <w:rsid w:val="0A1A5FA1"/>
    <w:rsid w:val="0B8DF519"/>
    <w:rsid w:val="0C104763"/>
    <w:rsid w:val="0D86A226"/>
    <w:rsid w:val="0E567549"/>
    <w:rsid w:val="1025ABA8"/>
    <w:rsid w:val="104CC282"/>
    <w:rsid w:val="11AD9BE1"/>
    <w:rsid w:val="126DC494"/>
    <w:rsid w:val="1332C878"/>
    <w:rsid w:val="14ED394A"/>
    <w:rsid w:val="1561A48B"/>
    <w:rsid w:val="1595BB51"/>
    <w:rsid w:val="161DE940"/>
    <w:rsid w:val="17EF6520"/>
    <w:rsid w:val="181EDE8B"/>
    <w:rsid w:val="18C73B70"/>
    <w:rsid w:val="1981753C"/>
    <w:rsid w:val="19C96E49"/>
    <w:rsid w:val="1B235CC8"/>
    <w:rsid w:val="1C3CD103"/>
    <w:rsid w:val="1CEA9C6F"/>
    <w:rsid w:val="1E76E812"/>
    <w:rsid w:val="1EB88F4E"/>
    <w:rsid w:val="1F49FAC4"/>
    <w:rsid w:val="215C38D5"/>
    <w:rsid w:val="227505CE"/>
    <w:rsid w:val="22BEC3F3"/>
    <w:rsid w:val="24AB4882"/>
    <w:rsid w:val="2A14CD86"/>
    <w:rsid w:val="2A3C9EA6"/>
    <w:rsid w:val="2B2A0D5A"/>
    <w:rsid w:val="2BB07A30"/>
    <w:rsid w:val="2BFB221E"/>
    <w:rsid w:val="2CBE4C0A"/>
    <w:rsid w:val="2DB73E3C"/>
    <w:rsid w:val="2EB3BCC1"/>
    <w:rsid w:val="2F55ADF5"/>
    <w:rsid w:val="30B9C102"/>
    <w:rsid w:val="31DB1AEF"/>
    <w:rsid w:val="3202C083"/>
    <w:rsid w:val="322A2BF1"/>
    <w:rsid w:val="33EAC6AB"/>
    <w:rsid w:val="34094967"/>
    <w:rsid w:val="3480F6B9"/>
    <w:rsid w:val="34BC94F3"/>
    <w:rsid w:val="34EF07DB"/>
    <w:rsid w:val="358861E8"/>
    <w:rsid w:val="36210ACA"/>
    <w:rsid w:val="365BAAD5"/>
    <w:rsid w:val="373E3FA4"/>
    <w:rsid w:val="3AC606B3"/>
    <w:rsid w:val="3B247C3A"/>
    <w:rsid w:val="3B402FC2"/>
    <w:rsid w:val="3CC92D67"/>
    <w:rsid w:val="3F630C06"/>
    <w:rsid w:val="40DED78B"/>
    <w:rsid w:val="41A508C9"/>
    <w:rsid w:val="41EE035B"/>
    <w:rsid w:val="42B7060B"/>
    <w:rsid w:val="43B036E6"/>
    <w:rsid w:val="480BE00E"/>
    <w:rsid w:val="49568D02"/>
    <w:rsid w:val="4B2D841A"/>
    <w:rsid w:val="4D4452E1"/>
    <w:rsid w:val="4F0CCFC1"/>
    <w:rsid w:val="503D2042"/>
    <w:rsid w:val="5049E620"/>
    <w:rsid w:val="5052846B"/>
    <w:rsid w:val="50BA4100"/>
    <w:rsid w:val="5112269F"/>
    <w:rsid w:val="51706397"/>
    <w:rsid w:val="52F0BEC3"/>
    <w:rsid w:val="53A23AA1"/>
    <w:rsid w:val="53D3429F"/>
    <w:rsid w:val="54125EB1"/>
    <w:rsid w:val="54FE9188"/>
    <w:rsid w:val="55D9CC66"/>
    <w:rsid w:val="586ABD8A"/>
    <w:rsid w:val="58A9334C"/>
    <w:rsid w:val="590EBCA9"/>
    <w:rsid w:val="59201E2C"/>
    <w:rsid w:val="59C2D4A8"/>
    <w:rsid w:val="5B2FF7E2"/>
    <w:rsid w:val="5D13460F"/>
    <w:rsid w:val="5E49DB5D"/>
    <w:rsid w:val="6236B22A"/>
    <w:rsid w:val="6437FF05"/>
    <w:rsid w:val="64BDB1CB"/>
    <w:rsid w:val="656B3910"/>
    <w:rsid w:val="683917C9"/>
    <w:rsid w:val="68A7D041"/>
    <w:rsid w:val="68B86F83"/>
    <w:rsid w:val="68D68F6F"/>
    <w:rsid w:val="691D31DF"/>
    <w:rsid w:val="692B1812"/>
    <w:rsid w:val="6A87D68D"/>
    <w:rsid w:val="6BC4C261"/>
    <w:rsid w:val="6BDEA01A"/>
    <w:rsid w:val="6D9F0963"/>
    <w:rsid w:val="6F36C12B"/>
    <w:rsid w:val="6F560CF1"/>
    <w:rsid w:val="70393321"/>
    <w:rsid w:val="70884AD8"/>
    <w:rsid w:val="70F9572F"/>
    <w:rsid w:val="712BD7D6"/>
    <w:rsid w:val="71C621EA"/>
    <w:rsid w:val="73E17973"/>
    <w:rsid w:val="73F13A08"/>
    <w:rsid w:val="7462A90F"/>
    <w:rsid w:val="7512EA45"/>
    <w:rsid w:val="75595EDD"/>
    <w:rsid w:val="78815E9D"/>
    <w:rsid w:val="79E0F97B"/>
    <w:rsid w:val="7AE0565D"/>
    <w:rsid w:val="7C679A51"/>
    <w:rsid w:val="7F0562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style="mso-position-horizontal:left;mso-position-vertical:top;mso-position-vertical-relative:page" fill="f" fillcolor="white" stroke="f">
      <v:fill color="white" on="f"/>
      <v:stroke on="f"/>
      <v:textbox inset="5.85pt,.7pt,5.85pt,.7pt"/>
      <o:colormru v:ext="edit" colors="#03c,#009,#00c,#ddd,#eaeaea"/>
    </o:shapedefaults>
    <o:shapelayout v:ext="edit">
      <o:idmap v:ext="edit" data="1"/>
    </o:shapelayout>
  </w:shapeDefaults>
  <w:decimalSymbol w:val="."/>
  <w:listSeparator w:val=","/>
  <w14:docId w14:val="7341416A"/>
  <w15:docId w15:val="{0E033D9B-770C-4778-AED4-8AB2752CD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7D57DB"/>
    <w:pPr>
      <w:widowControl w:val="0"/>
      <w:jc w:val="both"/>
    </w:pPr>
    <w:rPr>
      <w:rFonts w:ascii="ヒラギノ角ゴ3" w:eastAsia="ヒラギノ角ゴ3"/>
      <w:kern w:val="2"/>
    </w:rPr>
  </w:style>
  <w:style w:type="paragraph" w:styleId="1">
    <w:name w:val="heading 1"/>
    <w:basedOn w:val="a2"/>
    <w:next w:val="a2"/>
    <w:qFormat/>
    <w:pPr>
      <w:keepNext/>
      <w:jc w:val="center"/>
      <w:outlineLvl w:val="0"/>
    </w:pPr>
    <w:rPr>
      <w:b/>
      <w:sz w:val="44"/>
    </w:rPr>
  </w:style>
  <w:style w:type="paragraph" w:styleId="21">
    <w:name w:val="heading 2"/>
    <w:basedOn w:val="a2"/>
    <w:next w:val="a3"/>
    <w:qFormat/>
    <w:pPr>
      <w:keepNext/>
      <w:spacing w:line="240" w:lineRule="exact"/>
      <w:jc w:val="center"/>
      <w:outlineLvl w:val="1"/>
    </w:pPr>
    <w:rPr>
      <w:rFonts w:ascii="Helvetica" w:hAnsi="Helvetica"/>
      <w:b/>
      <w:color w:val="FFFFFF"/>
    </w:rPr>
  </w:style>
  <w:style w:type="paragraph" w:styleId="31">
    <w:name w:val="heading 3"/>
    <w:basedOn w:val="a2"/>
    <w:next w:val="a3"/>
    <w:qFormat/>
    <w:pPr>
      <w:keepNext/>
      <w:outlineLvl w:val="2"/>
    </w:pPr>
    <w:rPr>
      <w:rFonts w:ascii="Garamond" w:hAnsi="Garamond"/>
      <w:b/>
      <w:sz w:val="66"/>
    </w:rPr>
  </w:style>
  <w:style w:type="paragraph" w:styleId="41">
    <w:name w:val="heading 4"/>
    <w:basedOn w:val="a2"/>
    <w:next w:val="a3"/>
    <w:qFormat/>
    <w:pPr>
      <w:keepNext/>
      <w:outlineLvl w:val="3"/>
    </w:pPr>
    <w:rPr>
      <w:rFonts w:ascii="Times" w:hAnsi="Times"/>
      <w:b/>
      <w:sz w:val="28"/>
    </w:rPr>
  </w:style>
  <w:style w:type="paragraph" w:styleId="51">
    <w:name w:val="heading 5"/>
    <w:basedOn w:val="a2"/>
    <w:next w:val="a3"/>
    <w:qFormat/>
    <w:pPr>
      <w:keepNext/>
      <w:jc w:val="right"/>
      <w:outlineLvl w:val="4"/>
    </w:pPr>
    <w:rPr>
      <w:rFonts w:ascii="ＨＧｺﾞｼｯｸE-PRO" w:hAnsi="Times"/>
      <w:i/>
      <w:sz w:val="48"/>
    </w:rPr>
  </w:style>
  <w:style w:type="paragraph" w:styleId="6">
    <w:name w:val="heading 6"/>
    <w:basedOn w:val="a2"/>
    <w:next w:val="a3"/>
    <w:link w:val="60"/>
    <w:qFormat/>
    <w:pPr>
      <w:keepNext/>
      <w:jc w:val="right"/>
      <w:outlineLvl w:val="5"/>
    </w:pPr>
    <w:rPr>
      <w:rFonts w:ascii="Arial" w:hAnsi="Arial"/>
      <w:sz w:val="32"/>
    </w:rPr>
  </w:style>
  <w:style w:type="paragraph" w:styleId="7">
    <w:name w:val="heading 7"/>
    <w:basedOn w:val="a2"/>
    <w:next w:val="a2"/>
    <w:qFormat/>
    <w:pPr>
      <w:keepNext/>
      <w:ind w:leftChars="800" w:left="800"/>
      <w:outlineLvl w:val="6"/>
    </w:pPr>
  </w:style>
  <w:style w:type="paragraph" w:styleId="8">
    <w:name w:val="heading 8"/>
    <w:basedOn w:val="a2"/>
    <w:next w:val="a2"/>
    <w:qFormat/>
    <w:pPr>
      <w:keepNext/>
      <w:ind w:leftChars="1200" w:left="1200"/>
      <w:outlineLvl w:val="7"/>
    </w:pPr>
  </w:style>
  <w:style w:type="paragraph" w:styleId="9">
    <w:name w:val="heading 9"/>
    <w:basedOn w:val="a2"/>
    <w:next w:val="a2"/>
    <w:qFormat/>
    <w:pPr>
      <w:keepNext/>
      <w:ind w:leftChars="1200" w:left="1200"/>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pPr>
      <w:ind w:left="851"/>
    </w:pPr>
  </w:style>
  <w:style w:type="paragraph" w:styleId="a7">
    <w:name w:val="header"/>
    <w:basedOn w:val="a2"/>
    <w:pPr>
      <w:tabs>
        <w:tab w:val="center" w:pos="4252"/>
        <w:tab w:val="right" w:pos="8504"/>
      </w:tabs>
      <w:snapToGrid w:val="0"/>
    </w:pPr>
  </w:style>
  <w:style w:type="paragraph" w:styleId="a8">
    <w:name w:val="footer"/>
    <w:basedOn w:val="a2"/>
    <w:link w:val="a9"/>
    <w:uiPriority w:val="99"/>
    <w:pPr>
      <w:tabs>
        <w:tab w:val="center" w:pos="4252"/>
        <w:tab w:val="right" w:pos="8504"/>
      </w:tabs>
      <w:snapToGrid w:val="0"/>
    </w:pPr>
  </w:style>
  <w:style w:type="character" w:styleId="aa">
    <w:name w:val="page number"/>
    <w:basedOn w:val="a4"/>
  </w:style>
  <w:style w:type="paragraph" w:styleId="ab">
    <w:name w:val="Body Text Indent"/>
    <w:basedOn w:val="a2"/>
    <w:pPr>
      <w:spacing w:line="240" w:lineRule="exact"/>
      <w:ind w:left="2220" w:hanging="320"/>
    </w:pPr>
    <w:rPr>
      <w:rFonts w:ascii="ＨＧｺﾞｼｯｸE-PRO" w:eastAsia="ＨＧｺﾞｼｯｸE-PRO" w:hAnsi="ＭＳ Ｐ明朝"/>
      <w:sz w:val="18"/>
    </w:rPr>
  </w:style>
  <w:style w:type="paragraph" w:styleId="22">
    <w:name w:val="Body Text Indent 2"/>
    <w:basedOn w:val="a2"/>
    <w:pPr>
      <w:spacing w:line="240" w:lineRule="exact"/>
      <w:ind w:left="2740" w:hanging="540"/>
    </w:pPr>
    <w:rPr>
      <w:rFonts w:ascii="ＭＳ 明朝" w:hAnsi="ＭＳ Ｐ明朝"/>
      <w:sz w:val="18"/>
    </w:rPr>
  </w:style>
  <w:style w:type="paragraph" w:customStyle="1" w:styleId="ac">
    <w:name w:val="大見出し"/>
    <w:basedOn w:val="a2"/>
    <w:pPr>
      <w:jc w:val="left"/>
    </w:pPr>
    <w:rPr>
      <w:rFonts w:eastAsia="ヒラギノ角ゴ6"/>
      <w:b/>
      <w:sz w:val="24"/>
    </w:rPr>
  </w:style>
  <w:style w:type="paragraph" w:customStyle="1" w:styleId="ad">
    <w:name w:val="中見出し"/>
    <w:basedOn w:val="a2"/>
    <w:pPr>
      <w:spacing w:before="360"/>
    </w:pPr>
    <w:rPr>
      <w:b/>
    </w:rPr>
  </w:style>
  <w:style w:type="paragraph" w:customStyle="1" w:styleId="ae">
    <w:name w:val="本文１"/>
    <w:basedOn w:val="a2"/>
    <w:pPr>
      <w:spacing w:line="280" w:lineRule="exact"/>
      <w:ind w:firstLine="210"/>
    </w:pPr>
    <w:rPr>
      <w:rFonts w:eastAsia="ヒラギノ明朝体3"/>
    </w:rPr>
  </w:style>
  <w:style w:type="paragraph" w:styleId="HTML">
    <w:name w:val="HTML Address"/>
    <w:basedOn w:val="a2"/>
    <w:rPr>
      <w:i/>
      <w:iCs/>
    </w:rPr>
  </w:style>
  <w:style w:type="paragraph" w:customStyle="1" w:styleId="af">
    <w:name w:val="図表"/>
    <w:basedOn w:val="a2"/>
    <w:pPr>
      <w:spacing w:before="120" w:after="120"/>
      <w:ind w:left="567"/>
      <w:jc w:val="center"/>
    </w:pPr>
    <w:rPr>
      <w:rFonts w:eastAsia="ヒラギノ明朝体3"/>
    </w:rPr>
  </w:style>
  <w:style w:type="paragraph" w:customStyle="1" w:styleId="af0">
    <w:name w:val="コメント"/>
    <w:basedOn w:val="a2"/>
    <w:pPr>
      <w:spacing w:before="120" w:after="120" w:line="280" w:lineRule="exact"/>
      <w:ind w:left="851" w:right="424" w:firstLine="210"/>
    </w:pPr>
    <w:rPr>
      <w:rFonts w:eastAsia="ヒラギノ明朝体3"/>
      <w:sz w:val="16"/>
    </w:rPr>
  </w:style>
  <w:style w:type="paragraph" w:customStyle="1" w:styleId="af1">
    <w:name w:val="超小見出しの本文"/>
    <w:basedOn w:val="a2"/>
    <w:pPr>
      <w:spacing w:line="280" w:lineRule="exact"/>
      <w:ind w:left="1276"/>
    </w:pPr>
    <w:rPr>
      <w:rFonts w:eastAsia="ヒラギノ明朝体3"/>
    </w:rPr>
  </w:style>
  <w:style w:type="paragraph" w:customStyle="1" w:styleId="a1">
    <w:name w:val="突出インデント用本文"/>
    <w:basedOn w:val="a2"/>
    <w:pPr>
      <w:numPr>
        <w:numId w:val="1"/>
      </w:numPr>
    </w:pPr>
    <w:rPr>
      <w:rFonts w:eastAsia="ヒラギノ明朝体3"/>
    </w:rPr>
  </w:style>
  <w:style w:type="paragraph" w:customStyle="1" w:styleId="af2">
    <w:name w:val="突出本文"/>
    <w:basedOn w:val="a2"/>
    <w:pPr>
      <w:adjustRightInd w:val="0"/>
      <w:ind w:left="600"/>
    </w:pPr>
    <w:rPr>
      <w:rFonts w:eastAsia="ヒラギノ明朝体3"/>
    </w:rPr>
  </w:style>
  <w:style w:type="paragraph" w:styleId="32">
    <w:name w:val="Body Text Indent 3"/>
    <w:basedOn w:val="a2"/>
    <w:pPr>
      <w:spacing w:line="240" w:lineRule="exact"/>
      <w:ind w:left="2120"/>
    </w:pPr>
    <w:rPr>
      <w:sz w:val="18"/>
    </w:rPr>
  </w:style>
  <w:style w:type="paragraph" w:customStyle="1" w:styleId="af3">
    <w:name w:val="超小見出し"/>
    <w:basedOn w:val="a2"/>
    <w:pPr>
      <w:tabs>
        <w:tab w:val="num" w:pos="1276"/>
      </w:tabs>
      <w:spacing w:before="60" w:line="280" w:lineRule="exact"/>
      <w:ind w:left="1276" w:hanging="425"/>
    </w:pPr>
    <w:rPr>
      <w:rFonts w:eastAsia="ヒラギノ明朝体3"/>
    </w:rPr>
  </w:style>
  <w:style w:type="paragraph" w:styleId="HTML0">
    <w:name w:val="HTML Preformatted"/>
    <w:basedOn w:val="a2"/>
    <w:link w:val="HTML1"/>
    <w:uiPriority w:val="99"/>
    <w:rPr>
      <w:rFonts w:ascii="Courier New" w:hAnsi="Courier New" w:cs="Courier New"/>
    </w:rPr>
  </w:style>
  <w:style w:type="paragraph" w:customStyle="1" w:styleId="af4">
    <w:name w:val="小見出し"/>
    <w:basedOn w:val="a2"/>
    <w:pPr>
      <w:spacing w:before="240"/>
      <w:ind w:firstLine="210"/>
    </w:pPr>
    <w:rPr>
      <w:b/>
    </w:rPr>
  </w:style>
  <w:style w:type="paragraph" w:styleId="af5">
    <w:name w:val="Date"/>
    <w:basedOn w:val="a2"/>
    <w:next w:val="a2"/>
    <w:rPr>
      <w:rFonts w:ascii="Times" w:hAnsi="Times"/>
      <w:sz w:val="18"/>
    </w:rPr>
  </w:style>
  <w:style w:type="character" w:styleId="af6">
    <w:name w:val="Hyperlink"/>
    <w:uiPriority w:val="99"/>
    <w:rPr>
      <w:color w:val="0000FF"/>
      <w:u w:val="single"/>
    </w:rPr>
  </w:style>
  <w:style w:type="paragraph" w:styleId="af7">
    <w:name w:val="Body Text"/>
    <w:basedOn w:val="a2"/>
    <w:pPr>
      <w:spacing w:line="220" w:lineRule="exact"/>
    </w:pPr>
    <w:rPr>
      <w:rFonts w:ascii="ＭＳ ゴシック" w:eastAsia="ＭＳ ゴシック"/>
      <w:sz w:val="18"/>
    </w:rPr>
  </w:style>
  <w:style w:type="paragraph" w:styleId="af8">
    <w:name w:val="Block Text"/>
    <w:basedOn w:val="a2"/>
    <w:pPr>
      <w:ind w:leftChars="700" w:left="1440" w:rightChars="700" w:right="1440"/>
    </w:pPr>
  </w:style>
  <w:style w:type="paragraph" w:styleId="af9">
    <w:name w:val="macro"/>
    <w:semiHidden/>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hAnsi="Courier New" w:cs="Courier New"/>
      <w:kern w:val="2"/>
      <w:sz w:val="18"/>
      <w:szCs w:val="18"/>
    </w:rPr>
  </w:style>
  <w:style w:type="character" w:styleId="afa">
    <w:name w:val="FollowedHyperlink"/>
    <w:rPr>
      <w:color w:val="800080"/>
      <w:u w:val="single"/>
    </w:rPr>
  </w:style>
  <w:style w:type="paragraph" w:styleId="afb">
    <w:name w:val="Plain Text"/>
    <w:basedOn w:val="a2"/>
    <w:rPr>
      <w:rFonts w:ascii="ＭＳ 明朝" w:hAnsi="Courier New" w:cs="Courier New"/>
      <w:szCs w:val="21"/>
    </w:rPr>
  </w:style>
  <w:style w:type="paragraph" w:customStyle="1" w:styleId="afc">
    <w:name w:val="ボタン説明書式"/>
    <w:basedOn w:val="a2"/>
    <w:pPr>
      <w:spacing w:line="240" w:lineRule="exact"/>
      <w:ind w:leftChars="1000" w:left="3780" w:rightChars="100" w:right="210" w:hangingChars="800" w:hanging="1680"/>
      <w:jc w:val="left"/>
    </w:pPr>
    <w:rPr>
      <w:rFonts w:cs="ＭＳ 明朝"/>
    </w:rPr>
  </w:style>
  <w:style w:type="paragraph" w:customStyle="1" w:styleId="afd">
    <w:name w:val="スタイル ボタン説明書式 +"/>
    <w:basedOn w:val="afc"/>
    <w:rPr>
      <w:rFonts w:eastAsia="ＭＳ Ｐゴシック"/>
      <w:kern w:val="0"/>
      <w:sz w:val="18"/>
    </w:rPr>
  </w:style>
  <w:style w:type="paragraph" w:customStyle="1" w:styleId="10">
    <w:name w:val="スタイル1"/>
    <w:basedOn w:val="a2"/>
    <w:pPr>
      <w:autoSpaceDE w:val="0"/>
      <w:autoSpaceDN w:val="0"/>
      <w:adjustRightInd w:val="0"/>
      <w:spacing w:line="280" w:lineRule="exact"/>
      <w:ind w:left="2676" w:hanging="1338"/>
      <w:jc w:val="left"/>
    </w:pPr>
    <w:rPr>
      <w:rFonts w:ascii="ＭＳ Ｐゴシック" w:eastAsia="ＭＳ Ｐゴシック" w:hAnsi="ＭＳ Ｐゴシック" w:cs="ヒラギノ明朝体3"/>
      <w:kern w:val="0"/>
      <w:sz w:val="18"/>
      <w:szCs w:val="18"/>
    </w:rPr>
  </w:style>
  <w:style w:type="paragraph" w:customStyle="1" w:styleId="80">
    <w:name w:val="本文インデント8"/>
    <w:basedOn w:val="a2"/>
    <w:pPr>
      <w:spacing w:line="280" w:lineRule="exact"/>
      <w:ind w:leftChars="800" w:left="1680"/>
      <w:jc w:val="left"/>
    </w:pPr>
    <w:rPr>
      <w:rFonts w:ascii="ＭＳ Ｐゴシック" w:eastAsia="ＭＳ Ｐゴシック" w:hAnsi="ＭＳ Ｐゴシック" w:cs="ＭＳ 明朝"/>
      <w:kern w:val="0"/>
      <w:sz w:val="18"/>
    </w:rPr>
  </w:style>
  <w:style w:type="paragraph" w:customStyle="1" w:styleId="23">
    <w:name w:val="小見出しインデント2"/>
    <w:basedOn w:val="a2"/>
    <w:pPr>
      <w:spacing w:line="240" w:lineRule="exact"/>
      <w:ind w:leftChars="209" w:left="439"/>
    </w:pPr>
    <w:rPr>
      <w:rFonts w:ascii="ＭＳ ゴシック" w:eastAsia="ＭＳ ゴシック" w:hAnsi="ＭＳ ゴシック" w:cs="ＭＳ 明朝"/>
      <w:b/>
      <w:bCs/>
      <w:sz w:val="18"/>
    </w:rPr>
  </w:style>
  <w:style w:type="paragraph" w:customStyle="1" w:styleId="afe">
    <w:name w:val="小見出しインデントあり"/>
    <w:basedOn w:val="a2"/>
    <w:pPr>
      <w:spacing w:line="280" w:lineRule="exact"/>
      <w:ind w:leftChars="800" w:left="1680"/>
      <w:jc w:val="left"/>
    </w:pPr>
    <w:rPr>
      <w:rFonts w:ascii="ＭＳ Ｐゴシック" w:eastAsia="ＭＳ Ｐゴシック" w:hAnsi="ＭＳ Ｐゴシック" w:cs="ＭＳ 明朝"/>
      <w:b/>
      <w:bCs/>
      <w:kern w:val="0"/>
      <w:sz w:val="18"/>
    </w:rPr>
  </w:style>
  <w:style w:type="paragraph" w:customStyle="1" w:styleId="Default">
    <w:name w:val="Default"/>
    <w:pPr>
      <w:widowControl w:val="0"/>
      <w:autoSpaceDE w:val="0"/>
      <w:autoSpaceDN w:val="0"/>
      <w:adjustRightInd w:val="0"/>
    </w:pPr>
    <w:rPr>
      <w:rFonts w:ascii="ＭＳ 明朝" w:cs="ＭＳ 明朝"/>
      <w:color w:val="000000"/>
      <w:sz w:val="24"/>
      <w:szCs w:val="24"/>
    </w:rPr>
  </w:style>
  <w:style w:type="paragraph" w:customStyle="1" w:styleId="aff">
    <w:name w:val="小見出しインデント無"/>
    <w:basedOn w:val="23"/>
    <w:pPr>
      <w:ind w:leftChars="0" w:left="0"/>
    </w:pPr>
  </w:style>
  <w:style w:type="paragraph" w:customStyle="1" w:styleId="aff0">
    <w:name w:val="（注意）スタイル"/>
    <w:basedOn w:val="a2"/>
    <w:pPr>
      <w:spacing w:line="280" w:lineRule="exact"/>
      <w:ind w:leftChars="828" w:left="828"/>
      <w:jc w:val="left"/>
    </w:pPr>
    <w:rPr>
      <w:rFonts w:ascii="ヒラギノ角ゴ6" w:eastAsia="ヒラギノ角ゴ6" w:hAnsi="ＭＳ Ｐゴシック" w:cs="ＭＳ 明朝"/>
      <w:b/>
      <w:bCs/>
      <w:kern w:val="0"/>
      <w:sz w:val="18"/>
    </w:rPr>
  </w:style>
  <w:style w:type="paragraph" w:customStyle="1" w:styleId="aff1">
    <w:name w:val="作業手順"/>
    <w:basedOn w:val="80"/>
    <w:pPr>
      <w:ind w:leftChars="700" w:left="700"/>
    </w:pPr>
  </w:style>
  <w:style w:type="paragraph" w:customStyle="1" w:styleId="aff2">
    <w:name w:val="部品説明用インデント"/>
    <w:basedOn w:val="a2"/>
    <w:pPr>
      <w:spacing w:line="280" w:lineRule="exact"/>
      <w:ind w:leftChars="200" w:left="1760" w:hanging="1340"/>
      <w:jc w:val="left"/>
    </w:pPr>
    <w:rPr>
      <w:rFonts w:ascii="ＭＳ Ｐゴシック" w:eastAsia="ＭＳ Ｐゴシック" w:hAnsi="ＭＳ Ｐゴシック" w:cs="ＭＳ 明朝"/>
      <w:kern w:val="0"/>
      <w:sz w:val="18"/>
    </w:rPr>
  </w:style>
  <w:style w:type="paragraph" w:customStyle="1" w:styleId="aff3">
    <w:name w:val="・あり注意スタイル"/>
    <w:basedOn w:val="aff0"/>
    <w:pPr>
      <w:ind w:left="878" w:hangingChars="50" w:hanging="50"/>
    </w:pPr>
  </w:style>
  <w:style w:type="paragraph" w:customStyle="1" w:styleId="71">
    <w:name w:val="スタイル 作業手順 + 左 :  7 字1"/>
    <w:basedOn w:val="aff1"/>
    <w:pPr>
      <w:ind w:leftChars="800" w:left="850" w:hangingChars="50" w:hanging="50"/>
    </w:pPr>
  </w:style>
  <w:style w:type="paragraph" w:customStyle="1" w:styleId="aff4">
    <w:name w:val="本文１字インデント"/>
    <w:basedOn w:val="80"/>
    <w:pPr>
      <w:ind w:leftChars="850" w:left="850"/>
    </w:pPr>
  </w:style>
  <w:style w:type="paragraph" w:customStyle="1" w:styleId="aff5">
    <w:name w:val="・あり"/>
    <w:basedOn w:val="80"/>
    <w:pPr>
      <w:ind w:leftChars="900" w:left="900"/>
    </w:pPr>
  </w:style>
  <w:style w:type="paragraph" w:customStyle="1" w:styleId="90">
    <w:name w:val="スタイル ・あり + 左 :  9 字"/>
    <w:basedOn w:val="aff5"/>
    <w:pPr>
      <w:ind w:left="950" w:hangingChars="50" w:hanging="50"/>
    </w:pPr>
  </w:style>
  <w:style w:type="character" w:customStyle="1" w:styleId="8Char">
    <w:name w:val="本文インデント8 Char"/>
    <w:rPr>
      <w:rFonts w:ascii="ＭＳ Ｐゴシック" w:eastAsia="ＭＳ Ｐゴシック" w:hAnsi="ＭＳ Ｐゴシック" w:cs="ＭＳ 明朝"/>
      <w:sz w:val="18"/>
      <w:lang w:val="en-US" w:eastAsia="ja-JP" w:bidi="ar-SA"/>
    </w:rPr>
  </w:style>
  <w:style w:type="character" w:customStyle="1" w:styleId="Char">
    <w:name w:val="本文１字インデント Char"/>
    <w:rPr>
      <w:rFonts w:ascii="ＭＳ Ｐゴシック" w:eastAsia="ＭＳ Ｐゴシック" w:hAnsi="ＭＳ Ｐゴシック" w:cs="ＭＳ 明朝"/>
      <w:sz w:val="18"/>
      <w:lang w:val="en-US" w:eastAsia="ja-JP" w:bidi="ar-SA"/>
    </w:rPr>
  </w:style>
  <w:style w:type="paragraph" w:customStyle="1" w:styleId="TF3">
    <w:name w:val="TF3箇条書き"/>
    <w:basedOn w:val="a2"/>
    <w:pPr>
      <w:numPr>
        <w:numId w:val="12"/>
      </w:numPr>
    </w:pPr>
    <w:rPr>
      <w:rFonts w:ascii="Century" w:eastAsia="ＭＳ 明朝"/>
    </w:rPr>
  </w:style>
  <w:style w:type="character" w:styleId="aff6">
    <w:name w:val="annotation reference"/>
    <w:semiHidden/>
    <w:rPr>
      <w:sz w:val="18"/>
      <w:szCs w:val="18"/>
    </w:rPr>
  </w:style>
  <w:style w:type="paragraph" w:styleId="aff7">
    <w:name w:val="annotation text"/>
    <w:basedOn w:val="a2"/>
    <w:semiHidden/>
    <w:pPr>
      <w:jc w:val="left"/>
    </w:pPr>
  </w:style>
  <w:style w:type="paragraph" w:styleId="aff8">
    <w:name w:val="annotation subject"/>
    <w:basedOn w:val="aff7"/>
    <w:next w:val="aff7"/>
    <w:semiHidden/>
    <w:rPr>
      <w:b/>
      <w:bCs/>
    </w:rPr>
  </w:style>
  <w:style w:type="paragraph" w:styleId="aff9">
    <w:name w:val="Balloon Text"/>
    <w:basedOn w:val="a2"/>
    <w:semiHidden/>
    <w:rPr>
      <w:rFonts w:ascii="Arial" w:eastAsia="ＭＳ ゴシック" w:hAnsi="Arial"/>
      <w:sz w:val="18"/>
      <w:szCs w:val="18"/>
    </w:rPr>
  </w:style>
  <w:style w:type="paragraph" w:customStyle="1" w:styleId="affa">
    <w:name w:val="章タイトル"/>
    <w:basedOn w:val="a2"/>
    <w:pPr>
      <w:tabs>
        <w:tab w:val="num" w:pos="600"/>
      </w:tabs>
      <w:ind w:left="600" w:hanging="420"/>
    </w:pPr>
    <w:rPr>
      <w:rFonts w:eastAsia="ＭＳ ゴシック"/>
      <w:b/>
      <w:sz w:val="28"/>
    </w:rPr>
  </w:style>
  <w:style w:type="paragraph" w:customStyle="1" w:styleId="affb">
    <w:name w:val="番号のところ"/>
    <w:basedOn w:val="a2"/>
    <w:pPr>
      <w:autoSpaceDE w:val="0"/>
      <w:autoSpaceDN w:val="0"/>
      <w:adjustRightInd w:val="0"/>
      <w:jc w:val="left"/>
    </w:pPr>
    <w:rPr>
      <w:rFonts w:ascii="ヒラギノ角ゴ5" w:eastAsia="ヒラギノ角ゴ5" w:hAnsi="ＭＳ ゴシック"/>
      <w:b/>
      <w:bCs/>
      <w:kern w:val="0"/>
      <w:sz w:val="18"/>
      <w:szCs w:val="18"/>
    </w:rPr>
  </w:style>
  <w:style w:type="paragraph" w:customStyle="1" w:styleId="affc">
    <w:name w:val="検討_標準"/>
    <w:basedOn w:val="a2"/>
    <w:pPr>
      <w:spacing w:line="240" w:lineRule="atLeast"/>
      <w:ind w:firstLineChars="100" w:firstLine="100"/>
    </w:pPr>
  </w:style>
  <w:style w:type="paragraph" w:customStyle="1" w:styleId="affd">
    <w:name w:val="外部仕様_標準"/>
    <w:basedOn w:val="a2"/>
    <w:pPr>
      <w:ind w:firstLineChars="100" w:firstLine="100"/>
    </w:pPr>
  </w:style>
  <w:style w:type="paragraph" w:styleId="affe">
    <w:name w:val="Message Header"/>
    <w:basedOn w:val="a2"/>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szCs w:val="24"/>
    </w:rPr>
  </w:style>
  <w:style w:type="paragraph" w:styleId="afff">
    <w:name w:val="Salutation"/>
    <w:basedOn w:val="a2"/>
    <w:next w:val="a2"/>
  </w:style>
  <w:style w:type="paragraph" w:styleId="afff0">
    <w:name w:val="envelope address"/>
    <w:basedOn w:val="a2"/>
    <w:pPr>
      <w:framePr w:w="6804" w:h="2268" w:hRule="exact" w:hSpace="142" w:wrap="auto" w:hAnchor="page" w:xAlign="center" w:yAlign="bottom"/>
      <w:snapToGrid w:val="0"/>
      <w:ind w:leftChars="1400" w:left="100"/>
    </w:pPr>
    <w:rPr>
      <w:rFonts w:ascii="Arial" w:hAnsi="Arial" w:cs="Arial"/>
      <w:sz w:val="24"/>
      <w:szCs w:val="24"/>
    </w:rPr>
  </w:style>
  <w:style w:type="paragraph" w:styleId="afff1">
    <w:name w:val="List"/>
    <w:basedOn w:val="a2"/>
    <w:pPr>
      <w:ind w:left="200" w:hangingChars="200" w:hanging="200"/>
    </w:pPr>
  </w:style>
  <w:style w:type="paragraph" w:styleId="24">
    <w:name w:val="List 2"/>
    <w:basedOn w:val="a2"/>
    <w:pPr>
      <w:ind w:leftChars="200" w:left="100" w:hangingChars="200" w:hanging="200"/>
    </w:pPr>
  </w:style>
  <w:style w:type="paragraph" w:styleId="33">
    <w:name w:val="List 3"/>
    <w:basedOn w:val="a2"/>
    <w:pPr>
      <w:ind w:leftChars="400" w:left="100" w:hangingChars="200" w:hanging="200"/>
    </w:pPr>
  </w:style>
  <w:style w:type="paragraph" w:styleId="42">
    <w:name w:val="List 4"/>
    <w:basedOn w:val="a2"/>
    <w:pPr>
      <w:ind w:leftChars="600" w:left="100" w:hangingChars="200" w:hanging="200"/>
    </w:pPr>
  </w:style>
  <w:style w:type="paragraph" w:styleId="52">
    <w:name w:val="List 5"/>
    <w:basedOn w:val="a2"/>
    <w:pPr>
      <w:ind w:leftChars="800" w:left="100" w:hangingChars="200" w:hanging="200"/>
    </w:pPr>
  </w:style>
  <w:style w:type="paragraph" w:styleId="afff2">
    <w:name w:val="table of authorities"/>
    <w:basedOn w:val="a2"/>
    <w:next w:val="a2"/>
    <w:semiHidden/>
    <w:pPr>
      <w:ind w:left="180" w:hangingChars="100" w:hanging="180"/>
    </w:pPr>
  </w:style>
  <w:style w:type="paragraph" w:styleId="afff3">
    <w:name w:val="toa heading"/>
    <w:basedOn w:val="a2"/>
    <w:next w:val="a2"/>
    <w:semiHidden/>
    <w:pPr>
      <w:spacing w:before="180"/>
    </w:pPr>
    <w:rPr>
      <w:rFonts w:ascii="Arial" w:eastAsia="ＭＳ ゴシック" w:hAnsi="Arial" w:cs="Arial"/>
      <w:sz w:val="24"/>
      <w:szCs w:val="24"/>
    </w:rPr>
  </w:style>
  <w:style w:type="paragraph" w:styleId="a0">
    <w:name w:val="List Bullet"/>
    <w:basedOn w:val="a2"/>
    <w:pPr>
      <w:numPr>
        <w:numId w:val="2"/>
      </w:numPr>
    </w:pPr>
  </w:style>
  <w:style w:type="paragraph" w:styleId="20">
    <w:name w:val="List Bullet 2"/>
    <w:basedOn w:val="a2"/>
    <w:pPr>
      <w:numPr>
        <w:numId w:val="3"/>
      </w:numPr>
    </w:pPr>
  </w:style>
  <w:style w:type="paragraph" w:styleId="30">
    <w:name w:val="List Bullet 3"/>
    <w:basedOn w:val="a2"/>
    <w:pPr>
      <w:numPr>
        <w:numId w:val="4"/>
      </w:numPr>
    </w:pPr>
  </w:style>
  <w:style w:type="paragraph" w:styleId="40">
    <w:name w:val="List Bullet 4"/>
    <w:basedOn w:val="a2"/>
    <w:pPr>
      <w:numPr>
        <w:numId w:val="5"/>
      </w:numPr>
    </w:pPr>
  </w:style>
  <w:style w:type="paragraph" w:styleId="50">
    <w:name w:val="List Bullet 5"/>
    <w:basedOn w:val="a2"/>
    <w:pPr>
      <w:numPr>
        <w:numId w:val="6"/>
      </w:numPr>
    </w:pPr>
  </w:style>
  <w:style w:type="paragraph" w:styleId="afff4">
    <w:name w:val="List Continue"/>
    <w:basedOn w:val="a2"/>
    <w:pPr>
      <w:spacing w:after="180"/>
      <w:ind w:leftChars="200" w:left="425"/>
    </w:pPr>
  </w:style>
  <w:style w:type="paragraph" w:styleId="25">
    <w:name w:val="List Continue 2"/>
    <w:basedOn w:val="a2"/>
    <w:pPr>
      <w:spacing w:after="180"/>
      <w:ind w:leftChars="400" w:left="850"/>
    </w:pPr>
  </w:style>
  <w:style w:type="paragraph" w:styleId="34">
    <w:name w:val="List Continue 3"/>
    <w:basedOn w:val="a2"/>
    <w:pPr>
      <w:spacing w:after="180"/>
      <w:ind w:leftChars="600" w:left="1275"/>
    </w:pPr>
  </w:style>
  <w:style w:type="paragraph" w:styleId="43">
    <w:name w:val="List Continue 4"/>
    <w:basedOn w:val="a2"/>
    <w:pPr>
      <w:spacing w:after="180"/>
      <w:ind w:leftChars="800" w:left="1700"/>
    </w:pPr>
  </w:style>
  <w:style w:type="paragraph" w:styleId="53">
    <w:name w:val="List Continue 5"/>
    <w:basedOn w:val="a2"/>
    <w:pPr>
      <w:spacing w:after="180"/>
      <w:ind w:leftChars="1000" w:left="2125"/>
    </w:pPr>
  </w:style>
  <w:style w:type="paragraph" w:styleId="afff5">
    <w:name w:val="Note Heading"/>
    <w:basedOn w:val="a2"/>
    <w:next w:val="a2"/>
    <w:pPr>
      <w:jc w:val="center"/>
    </w:pPr>
  </w:style>
  <w:style w:type="paragraph" w:styleId="afff6">
    <w:name w:val="footnote text"/>
    <w:basedOn w:val="a2"/>
    <w:semiHidden/>
    <w:pPr>
      <w:snapToGrid w:val="0"/>
      <w:jc w:val="left"/>
    </w:pPr>
  </w:style>
  <w:style w:type="paragraph" w:styleId="afff7">
    <w:name w:val="Closing"/>
    <w:basedOn w:val="a2"/>
    <w:pPr>
      <w:jc w:val="right"/>
    </w:pPr>
  </w:style>
  <w:style w:type="paragraph" w:styleId="afff8">
    <w:name w:val="Document Map"/>
    <w:basedOn w:val="a2"/>
    <w:semiHidden/>
    <w:pPr>
      <w:shd w:val="clear" w:color="auto" w:fill="000080"/>
    </w:pPr>
    <w:rPr>
      <w:rFonts w:ascii="Arial" w:eastAsia="ＭＳ ゴシック" w:hAnsi="Arial"/>
    </w:rPr>
  </w:style>
  <w:style w:type="paragraph" w:styleId="afff9">
    <w:name w:val="envelope return"/>
    <w:basedOn w:val="a2"/>
    <w:pPr>
      <w:snapToGrid w:val="0"/>
    </w:pPr>
    <w:rPr>
      <w:rFonts w:ascii="Arial" w:hAnsi="Arial" w:cs="Arial"/>
    </w:rPr>
  </w:style>
  <w:style w:type="paragraph" w:styleId="11">
    <w:name w:val="index 1"/>
    <w:basedOn w:val="a2"/>
    <w:next w:val="a2"/>
    <w:autoRedefine/>
    <w:semiHidden/>
    <w:pPr>
      <w:ind w:left="180" w:hangingChars="100" w:hanging="180"/>
    </w:pPr>
  </w:style>
  <w:style w:type="paragraph" w:styleId="26">
    <w:name w:val="index 2"/>
    <w:basedOn w:val="a2"/>
    <w:next w:val="a2"/>
    <w:autoRedefine/>
    <w:semiHidden/>
    <w:pPr>
      <w:ind w:leftChars="100" w:left="100" w:hangingChars="100" w:hanging="180"/>
    </w:pPr>
  </w:style>
  <w:style w:type="paragraph" w:styleId="35">
    <w:name w:val="index 3"/>
    <w:basedOn w:val="a2"/>
    <w:next w:val="a2"/>
    <w:autoRedefine/>
    <w:semiHidden/>
    <w:pPr>
      <w:ind w:leftChars="200" w:left="200" w:hangingChars="100" w:hanging="180"/>
    </w:pPr>
  </w:style>
  <w:style w:type="paragraph" w:styleId="44">
    <w:name w:val="index 4"/>
    <w:basedOn w:val="a2"/>
    <w:next w:val="a2"/>
    <w:autoRedefine/>
    <w:semiHidden/>
    <w:pPr>
      <w:ind w:leftChars="300" w:left="300" w:hangingChars="100" w:hanging="180"/>
    </w:pPr>
  </w:style>
  <w:style w:type="paragraph" w:styleId="54">
    <w:name w:val="index 5"/>
    <w:basedOn w:val="a2"/>
    <w:next w:val="a2"/>
    <w:autoRedefine/>
    <w:semiHidden/>
    <w:pPr>
      <w:ind w:leftChars="400" w:left="400" w:hangingChars="100" w:hanging="180"/>
    </w:pPr>
  </w:style>
  <w:style w:type="paragraph" w:styleId="62">
    <w:name w:val="index 6"/>
    <w:basedOn w:val="a2"/>
    <w:next w:val="a2"/>
    <w:autoRedefine/>
    <w:semiHidden/>
    <w:pPr>
      <w:ind w:leftChars="500" w:left="500" w:hangingChars="100" w:hanging="180"/>
    </w:pPr>
  </w:style>
  <w:style w:type="paragraph" w:styleId="70">
    <w:name w:val="index 7"/>
    <w:basedOn w:val="a2"/>
    <w:next w:val="a2"/>
    <w:autoRedefine/>
    <w:semiHidden/>
    <w:pPr>
      <w:ind w:leftChars="600" w:left="600" w:hangingChars="100" w:hanging="180"/>
    </w:pPr>
  </w:style>
  <w:style w:type="paragraph" w:styleId="81">
    <w:name w:val="index 8"/>
    <w:basedOn w:val="a2"/>
    <w:next w:val="a2"/>
    <w:autoRedefine/>
    <w:semiHidden/>
    <w:pPr>
      <w:ind w:leftChars="700" w:left="700" w:hangingChars="100" w:hanging="180"/>
    </w:pPr>
  </w:style>
  <w:style w:type="paragraph" w:styleId="91">
    <w:name w:val="index 9"/>
    <w:basedOn w:val="a2"/>
    <w:next w:val="a2"/>
    <w:autoRedefine/>
    <w:semiHidden/>
    <w:pPr>
      <w:ind w:leftChars="800" w:left="800" w:hangingChars="100" w:hanging="180"/>
    </w:pPr>
  </w:style>
  <w:style w:type="paragraph" w:styleId="afffa">
    <w:name w:val="index heading"/>
    <w:basedOn w:val="a2"/>
    <w:next w:val="11"/>
    <w:semiHidden/>
    <w:rPr>
      <w:rFonts w:ascii="Arial" w:hAnsi="Arial" w:cs="Arial"/>
      <w:b/>
      <w:bCs/>
    </w:rPr>
  </w:style>
  <w:style w:type="paragraph" w:styleId="afffb">
    <w:name w:val="Signature"/>
    <w:basedOn w:val="a2"/>
    <w:pPr>
      <w:jc w:val="right"/>
    </w:pPr>
  </w:style>
  <w:style w:type="paragraph" w:styleId="afffc">
    <w:name w:val="caption"/>
    <w:basedOn w:val="a2"/>
    <w:next w:val="a2"/>
    <w:qFormat/>
    <w:rPr>
      <w:b/>
      <w:bCs/>
      <w:sz w:val="21"/>
      <w:szCs w:val="21"/>
    </w:rPr>
  </w:style>
  <w:style w:type="paragraph" w:styleId="afffd">
    <w:name w:val="table of figures"/>
    <w:basedOn w:val="a2"/>
    <w:next w:val="a2"/>
    <w:semiHidden/>
    <w:pPr>
      <w:ind w:leftChars="200" w:left="200" w:hangingChars="200" w:hanging="200"/>
    </w:pPr>
  </w:style>
  <w:style w:type="paragraph" w:styleId="a">
    <w:name w:val="List Number"/>
    <w:basedOn w:val="a2"/>
    <w:pPr>
      <w:numPr>
        <w:numId w:val="7"/>
      </w:numPr>
    </w:pPr>
  </w:style>
  <w:style w:type="paragraph" w:styleId="2">
    <w:name w:val="List Number 2"/>
    <w:basedOn w:val="a2"/>
    <w:pPr>
      <w:numPr>
        <w:numId w:val="8"/>
      </w:numPr>
    </w:pPr>
  </w:style>
  <w:style w:type="paragraph" w:styleId="3">
    <w:name w:val="List Number 3"/>
    <w:basedOn w:val="a2"/>
    <w:pPr>
      <w:numPr>
        <w:numId w:val="9"/>
      </w:numPr>
    </w:pPr>
  </w:style>
  <w:style w:type="paragraph" w:styleId="4">
    <w:name w:val="List Number 4"/>
    <w:basedOn w:val="a2"/>
    <w:pPr>
      <w:numPr>
        <w:numId w:val="10"/>
      </w:numPr>
    </w:pPr>
  </w:style>
  <w:style w:type="paragraph" w:styleId="5">
    <w:name w:val="List Number 5"/>
    <w:basedOn w:val="a2"/>
    <w:pPr>
      <w:numPr>
        <w:numId w:val="11"/>
      </w:numPr>
    </w:pPr>
  </w:style>
  <w:style w:type="paragraph" w:styleId="afffe">
    <w:name w:val="E-mail Signature"/>
    <w:basedOn w:val="a2"/>
  </w:style>
  <w:style w:type="paragraph" w:styleId="Web">
    <w:name w:val="Normal (Web)"/>
    <w:basedOn w:val="a2"/>
    <w:uiPriority w:val="99"/>
    <w:rPr>
      <w:rFonts w:ascii="Times New Roman" w:hAnsi="Times New Roman"/>
      <w:sz w:val="24"/>
      <w:szCs w:val="24"/>
    </w:rPr>
  </w:style>
  <w:style w:type="paragraph" w:styleId="affff">
    <w:name w:val="Title"/>
    <w:basedOn w:val="a2"/>
    <w:qFormat/>
    <w:pPr>
      <w:spacing w:before="240" w:after="120"/>
      <w:jc w:val="center"/>
      <w:outlineLvl w:val="0"/>
    </w:pPr>
    <w:rPr>
      <w:rFonts w:ascii="Arial" w:eastAsia="ＭＳ ゴシック" w:hAnsi="Arial" w:cs="Arial"/>
      <w:sz w:val="32"/>
      <w:szCs w:val="32"/>
    </w:rPr>
  </w:style>
  <w:style w:type="paragraph" w:styleId="affff0">
    <w:name w:val="Subtitle"/>
    <w:basedOn w:val="a2"/>
    <w:qFormat/>
    <w:pPr>
      <w:jc w:val="center"/>
      <w:outlineLvl w:val="1"/>
    </w:pPr>
    <w:rPr>
      <w:rFonts w:ascii="Arial" w:eastAsia="ＭＳ ゴシック" w:hAnsi="Arial" w:cs="Arial"/>
      <w:sz w:val="24"/>
      <w:szCs w:val="24"/>
    </w:rPr>
  </w:style>
  <w:style w:type="paragraph" w:styleId="affff1">
    <w:name w:val="endnote text"/>
    <w:basedOn w:val="a2"/>
    <w:semiHidden/>
    <w:pPr>
      <w:snapToGrid w:val="0"/>
      <w:jc w:val="left"/>
    </w:pPr>
  </w:style>
  <w:style w:type="paragraph" w:styleId="27">
    <w:name w:val="Body Text 2"/>
    <w:basedOn w:val="a2"/>
    <w:pPr>
      <w:spacing w:line="480" w:lineRule="auto"/>
    </w:pPr>
  </w:style>
  <w:style w:type="paragraph" w:styleId="36">
    <w:name w:val="Body Text 3"/>
    <w:basedOn w:val="a2"/>
    <w:rPr>
      <w:sz w:val="16"/>
      <w:szCs w:val="16"/>
    </w:rPr>
  </w:style>
  <w:style w:type="paragraph" w:styleId="affff2">
    <w:name w:val="Body Text First Indent"/>
    <w:basedOn w:val="af7"/>
    <w:pPr>
      <w:spacing w:line="240" w:lineRule="auto"/>
      <w:ind w:firstLineChars="100" w:firstLine="210"/>
    </w:pPr>
    <w:rPr>
      <w:rFonts w:ascii="ヒラギノ明朝体3" w:eastAsia="ヒラギノ明朝体3等幅"/>
    </w:rPr>
  </w:style>
  <w:style w:type="paragraph" w:styleId="28">
    <w:name w:val="Body Text First Indent 2"/>
    <w:basedOn w:val="ab"/>
    <w:pPr>
      <w:spacing w:line="240" w:lineRule="auto"/>
      <w:ind w:leftChars="400" w:left="851" w:firstLineChars="100" w:firstLine="210"/>
    </w:pPr>
    <w:rPr>
      <w:rFonts w:ascii="ヒラギノ明朝体3" w:eastAsia="ヒラギノ明朝体3等幅" w:hAnsi="Century"/>
    </w:rPr>
  </w:style>
  <w:style w:type="paragraph" w:styleId="12">
    <w:name w:val="toc 1"/>
    <w:basedOn w:val="a2"/>
    <w:autoRedefine/>
    <w:uiPriority w:val="39"/>
    <w:pPr>
      <w:spacing w:before="100" w:beforeAutospacing="1"/>
    </w:pPr>
    <w:rPr>
      <w:rFonts w:ascii="Arial" w:eastAsia="Arial" w:hAnsi="Arial"/>
    </w:rPr>
  </w:style>
  <w:style w:type="paragraph" w:styleId="29">
    <w:name w:val="toc 2"/>
    <w:basedOn w:val="a2"/>
    <w:autoRedefine/>
    <w:uiPriority w:val="39"/>
    <w:pPr>
      <w:spacing w:before="100" w:beforeAutospacing="1"/>
      <w:ind w:leftChars="100" w:left="100"/>
    </w:pPr>
    <w:rPr>
      <w:rFonts w:ascii="Arial" w:eastAsia="Arial" w:hAnsi="Arial"/>
    </w:rPr>
  </w:style>
  <w:style w:type="paragraph" w:styleId="37">
    <w:name w:val="toc 3"/>
    <w:basedOn w:val="a2"/>
    <w:autoRedefine/>
    <w:semiHidden/>
    <w:pPr>
      <w:spacing w:before="100" w:beforeAutospacing="1"/>
      <w:ind w:leftChars="200" w:left="200"/>
    </w:pPr>
    <w:rPr>
      <w:rFonts w:ascii="Arial" w:eastAsia="Arial" w:hAnsi="Arial"/>
    </w:rPr>
  </w:style>
  <w:style w:type="paragraph" w:styleId="45">
    <w:name w:val="toc 4"/>
    <w:basedOn w:val="a2"/>
    <w:next w:val="a2"/>
    <w:autoRedefine/>
    <w:semiHidden/>
    <w:pPr>
      <w:ind w:leftChars="300" w:left="540"/>
    </w:pPr>
  </w:style>
  <w:style w:type="paragraph" w:styleId="55">
    <w:name w:val="toc 5"/>
    <w:basedOn w:val="a2"/>
    <w:next w:val="a2"/>
    <w:autoRedefine/>
    <w:semiHidden/>
    <w:pPr>
      <w:ind w:leftChars="400" w:left="720"/>
    </w:pPr>
  </w:style>
  <w:style w:type="paragraph" w:styleId="63">
    <w:name w:val="toc 6"/>
    <w:basedOn w:val="a2"/>
    <w:next w:val="a2"/>
    <w:autoRedefine/>
    <w:semiHidden/>
    <w:pPr>
      <w:ind w:leftChars="500" w:left="900"/>
    </w:pPr>
  </w:style>
  <w:style w:type="paragraph" w:styleId="72">
    <w:name w:val="toc 7"/>
    <w:basedOn w:val="a2"/>
    <w:next w:val="a2"/>
    <w:autoRedefine/>
    <w:semiHidden/>
    <w:pPr>
      <w:ind w:leftChars="600" w:left="1080"/>
    </w:pPr>
  </w:style>
  <w:style w:type="paragraph" w:styleId="82">
    <w:name w:val="toc 8"/>
    <w:basedOn w:val="a2"/>
    <w:next w:val="a2"/>
    <w:autoRedefine/>
    <w:semiHidden/>
    <w:pPr>
      <w:ind w:leftChars="700" w:left="1260"/>
    </w:pPr>
  </w:style>
  <w:style w:type="paragraph" w:styleId="92">
    <w:name w:val="toc 9"/>
    <w:basedOn w:val="a2"/>
    <w:next w:val="a2"/>
    <w:autoRedefine/>
    <w:semiHidden/>
    <w:pPr>
      <w:ind w:leftChars="800" w:left="1440"/>
    </w:pPr>
  </w:style>
  <w:style w:type="paragraph" w:customStyle="1" w:styleId="MSmin">
    <w:name w:val="スタイル 本文MSmin"/>
    <w:basedOn w:val="a2"/>
    <w:pPr>
      <w:spacing w:line="240" w:lineRule="exact"/>
      <w:ind w:leftChars="250" w:left="250"/>
    </w:pPr>
    <w:rPr>
      <w:rFonts w:ascii="Century" w:eastAsia="ＭＳ 明朝" w:cs="ＭＳ 明朝"/>
    </w:rPr>
  </w:style>
  <w:style w:type="character" w:customStyle="1" w:styleId="MSminChar">
    <w:name w:val="スタイル 本文MSmin Char"/>
    <w:rPr>
      <w:rFonts w:ascii="Century" w:eastAsia="ＭＳ 明朝" w:hAnsi="Century" w:cs="ＭＳ 明朝"/>
      <w:kern w:val="2"/>
      <w:sz w:val="18"/>
      <w:lang w:val="en-US" w:eastAsia="ja-JP" w:bidi="ar-SA"/>
    </w:rPr>
  </w:style>
  <w:style w:type="paragraph" w:customStyle="1" w:styleId="affff3">
    <w:name w:val="章立て"/>
    <w:basedOn w:val="a2"/>
    <w:pPr>
      <w:autoSpaceDE w:val="0"/>
      <w:autoSpaceDN w:val="0"/>
    </w:pPr>
    <w:rPr>
      <w:rFonts w:ascii="ヒラギノ角ゴ5" w:eastAsia="ヒラギノ角ゴ5" w:hAnsi="Arial"/>
      <w:sz w:val="96"/>
      <w:szCs w:val="96"/>
    </w:rPr>
  </w:style>
  <w:style w:type="character" w:customStyle="1" w:styleId="ENArial48pt">
    <w:name w:val="EN大見出し Arial48pt"/>
    <w:rPr>
      <w:rFonts w:ascii="Arial" w:eastAsia="ヒラギノ角ゴ5" w:hAnsi="Arial"/>
      <w:sz w:val="96"/>
    </w:rPr>
  </w:style>
  <w:style w:type="character" w:customStyle="1" w:styleId="Arial520pt">
    <w:name w:val="スタイル (英数字) Arial (日) ヒラギノ角ゴ5 20 pt"/>
    <w:rPr>
      <w:rFonts w:ascii="Arial" w:eastAsia="ヒラギノ角ゴ5" w:hAnsi="Arial"/>
      <w:sz w:val="56"/>
    </w:rPr>
  </w:style>
  <w:style w:type="character" w:customStyle="1" w:styleId="ENArial26pt">
    <w:name w:val="EN大見出し Arial26pt"/>
    <w:rPr>
      <w:rFonts w:ascii="Arial" w:eastAsia="ヒラギノ角ゴ5" w:hAnsi="Arial"/>
      <w:sz w:val="52"/>
    </w:rPr>
  </w:style>
  <w:style w:type="paragraph" w:customStyle="1" w:styleId="ENArial14pt">
    <w:name w:val="EN小見出し Arial 14pt"/>
    <w:basedOn w:val="a2"/>
    <w:pPr>
      <w:spacing w:after="120"/>
      <w:ind w:left="1982" w:hangingChars="708" w:hanging="1982"/>
    </w:pPr>
    <w:rPr>
      <w:rFonts w:ascii="Arial" w:eastAsia="ヒラギノ角ゴ5" w:hAnsi="Arial" w:cs="ＭＳ 明朝"/>
      <w:sz w:val="28"/>
    </w:rPr>
  </w:style>
  <w:style w:type="paragraph" w:customStyle="1" w:styleId="ENArial11pt15pt">
    <w:name w:val="EN本文 Arial 11 pt 行間 :  固定値 15 pt"/>
    <w:basedOn w:val="a2"/>
    <w:pPr>
      <w:spacing w:line="300" w:lineRule="exact"/>
      <w:ind w:leftChars="800" w:left="1600"/>
    </w:pPr>
    <w:rPr>
      <w:rFonts w:ascii="Arial" w:hAnsi="Arial" w:cs="ＭＳ 明朝"/>
      <w:sz w:val="22"/>
    </w:rPr>
  </w:style>
  <w:style w:type="paragraph" w:customStyle="1" w:styleId="ENArial11pt12pt">
    <w:name w:val="EN本文 Arial 11 pt 行間 :  固定値 12 pt"/>
    <w:basedOn w:val="a2"/>
    <w:pPr>
      <w:spacing w:line="240" w:lineRule="exact"/>
      <w:ind w:leftChars="800" w:left="1600"/>
    </w:pPr>
    <w:rPr>
      <w:rFonts w:ascii="Arial" w:hAnsi="Arial" w:cs="ＭＳ 明朝"/>
      <w:sz w:val="22"/>
    </w:rPr>
  </w:style>
  <w:style w:type="character" w:customStyle="1" w:styleId="ENArial11pt15pt0">
    <w:name w:val="EN本文 Arial 11 pt 行間 :  固定値 15 pt (文字)"/>
    <w:rPr>
      <w:rFonts w:ascii="Arial" w:eastAsia="ヒラギノ角ゴ3" w:hAnsi="Arial" w:cs="ＭＳ 明朝"/>
      <w:kern w:val="2"/>
      <w:sz w:val="22"/>
      <w:lang w:val="en-US" w:eastAsia="ja-JP" w:bidi="ar-SA"/>
    </w:rPr>
  </w:style>
  <w:style w:type="character" w:customStyle="1" w:styleId="ENArial11pt12pt0">
    <w:name w:val="EN本文 Arial 11 pt 行間 :  固定値 12 pt (文字)"/>
    <w:rPr>
      <w:rFonts w:ascii="Arial" w:eastAsia="ヒラギノ角ゴ3" w:hAnsi="Arial" w:cs="ＭＳ 明朝"/>
      <w:kern w:val="2"/>
      <w:sz w:val="22"/>
      <w:lang w:val="en-US" w:eastAsia="ja-JP" w:bidi="ar-SA"/>
    </w:rPr>
  </w:style>
  <w:style w:type="paragraph" w:customStyle="1" w:styleId="ENArial15pt">
    <w:name w:val="EN段落見出し Arial 行間 :  固定値 15 pt"/>
    <w:basedOn w:val="a2"/>
    <w:pPr>
      <w:spacing w:line="300" w:lineRule="exact"/>
    </w:pPr>
    <w:rPr>
      <w:rFonts w:ascii="Arial" w:eastAsia="Arial" w:hAnsi="Arial" w:cs="ＭＳ 明朝"/>
      <w:sz w:val="22"/>
    </w:rPr>
  </w:style>
  <w:style w:type="paragraph" w:customStyle="1" w:styleId="ENArial11pt346mm15pt">
    <w:name w:val="EN本文 段落番号以降の文章Arial 11 pt 左 :  34.6 mm 行間 :  固定値 15 pt"/>
    <w:basedOn w:val="a2"/>
    <w:pPr>
      <w:spacing w:line="300" w:lineRule="exact"/>
      <w:ind w:left="1960"/>
    </w:pPr>
    <w:rPr>
      <w:rFonts w:ascii="Arial" w:hAnsi="Arial" w:cs="ＭＳ 明朝"/>
      <w:sz w:val="22"/>
    </w:rPr>
  </w:style>
  <w:style w:type="paragraph" w:customStyle="1" w:styleId="ENArial8pt15pt8pt">
    <w:name w:val="EN本文 Arial 8 pt 行間 :  固定値 15 pt + 8 pt"/>
    <w:basedOn w:val="ENArial11pt15pt"/>
    <w:autoRedefine/>
    <w:pPr>
      <w:ind w:leftChars="1000" w:left="2000"/>
    </w:pPr>
    <w:rPr>
      <w:sz w:val="16"/>
    </w:rPr>
  </w:style>
  <w:style w:type="character" w:customStyle="1" w:styleId="60">
    <w:name w:val="見出し 6 (文字)"/>
    <w:link w:val="6"/>
    <w:rsid w:val="009D0BD1"/>
    <w:rPr>
      <w:rFonts w:ascii="Arial" w:eastAsia="ヒラギノ角ゴ3" w:hAnsi="Arial"/>
      <w:kern w:val="2"/>
      <w:sz w:val="32"/>
    </w:rPr>
  </w:style>
  <w:style w:type="paragraph" w:customStyle="1" w:styleId="ENArial12pt">
    <w:name w:val="EN 小見出し Arial 12pt"/>
    <w:basedOn w:val="ENArial14pt"/>
    <w:pPr>
      <w:ind w:leftChars="150" w:left="858" w:hanging="708"/>
    </w:pPr>
    <w:rPr>
      <w:sz w:val="24"/>
    </w:rPr>
  </w:style>
  <w:style w:type="paragraph" w:customStyle="1" w:styleId="ENArial12pt0">
    <w:name w:val="EN 小見出し Arial  12pt"/>
    <w:basedOn w:val="ENArial14pt"/>
    <w:pPr>
      <w:ind w:leftChars="150" w:left="858" w:hanging="708"/>
    </w:pPr>
    <w:rPr>
      <w:sz w:val="24"/>
    </w:rPr>
  </w:style>
  <w:style w:type="paragraph" w:customStyle="1" w:styleId="ENArial12pt15708">
    <w:name w:val="スタイル EN 小見出し Arial 12pt + 左 :  1.5 字 ぶら下げインデント :  7.08 字"/>
    <w:basedOn w:val="ENArial12pt"/>
    <w:autoRedefine/>
    <w:pPr>
      <w:keepNext/>
      <w:keepLines/>
      <w:ind w:leftChars="0" w:left="1699" w:hanging="1699"/>
    </w:pPr>
  </w:style>
  <w:style w:type="table" w:styleId="affff4">
    <w:name w:val="Table Grid"/>
    <w:basedOn w:val="a5"/>
    <w:rsid w:val="00AA3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1">
    <w:name w:val="HTML 書式付き (文字)"/>
    <w:link w:val="HTML0"/>
    <w:uiPriority w:val="99"/>
    <w:rsid w:val="00474363"/>
    <w:rPr>
      <w:rFonts w:ascii="Courier New" w:eastAsia="ヒラギノ角ゴ3" w:hAnsi="Courier New" w:cs="Courier New"/>
      <w:kern w:val="2"/>
    </w:rPr>
  </w:style>
  <w:style w:type="paragraph" w:styleId="affff5">
    <w:name w:val="Revision"/>
    <w:hidden/>
    <w:uiPriority w:val="99"/>
    <w:semiHidden/>
    <w:rsid w:val="00BD369D"/>
    <w:rPr>
      <w:rFonts w:ascii="ヒラギノ角ゴ3" w:eastAsia="ヒラギノ角ゴ3"/>
      <w:kern w:val="2"/>
    </w:rPr>
  </w:style>
  <w:style w:type="paragraph" w:styleId="affff6">
    <w:name w:val="List Paragraph"/>
    <w:basedOn w:val="a2"/>
    <w:uiPriority w:val="34"/>
    <w:qFormat/>
    <w:rsid w:val="00907EBB"/>
    <w:pPr>
      <w:ind w:leftChars="400" w:left="840"/>
    </w:pPr>
  </w:style>
  <w:style w:type="paragraph" w:customStyle="1" w:styleId="410">
    <w:name w:val="4_本文1"/>
    <w:link w:val="411"/>
    <w:autoRedefine/>
    <w:qFormat/>
    <w:rsid w:val="00DA2D06"/>
    <w:pPr>
      <w:ind w:left="1843" w:firstLine="40"/>
      <w:jc w:val="both"/>
    </w:pPr>
    <w:rPr>
      <w:rFonts w:ascii="ヒラギノ角ゴ ProN W3" w:eastAsia="ヒラギノ角ゴ ProN W3" w:hAnsi="ヒラギノ角ゴ ProN W3" w:cs="Arial"/>
      <w:spacing w:val="-2"/>
      <w:kern w:val="2"/>
      <w:sz w:val="18"/>
      <w:szCs w:val="18"/>
    </w:rPr>
  </w:style>
  <w:style w:type="character" w:customStyle="1" w:styleId="411">
    <w:name w:val="4_本文1 (文字)"/>
    <w:basedOn w:val="a4"/>
    <w:link w:val="410"/>
    <w:rsid w:val="00DA2D06"/>
    <w:rPr>
      <w:rFonts w:ascii="ヒラギノ角ゴ ProN W3" w:eastAsia="ヒラギノ角ゴ ProN W3" w:hAnsi="ヒラギノ角ゴ ProN W3" w:cs="Arial"/>
      <w:spacing w:val="-2"/>
      <w:kern w:val="2"/>
      <w:sz w:val="18"/>
      <w:szCs w:val="18"/>
    </w:rPr>
  </w:style>
  <w:style w:type="paragraph" w:customStyle="1" w:styleId="61">
    <w:name w:val="6_箇条1"/>
    <w:autoRedefine/>
    <w:qFormat/>
    <w:rsid w:val="00C449F9"/>
    <w:pPr>
      <w:numPr>
        <w:numId w:val="53"/>
      </w:numPr>
      <w:jc w:val="both"/>
    </w:pPr>
    <w:rPr>
      <w:rFonts w:ascii="ヒラギノ角ゴ ProN W3" w:eastAsia="ヒラギノ角ゴ ProN W3" w:hAnsi="ヒラギノ角ゴ ProN W3" w:cstheme="minorBidi"/>
      <w:kern w:val="2"/>
      <w:sz w:val="21"/>
      <w:szCs w:val="21"/>
    </w:rPr>
  </w:style>
  <w:style w:type="paragraph" w:customStyle="1" w:styleId="4110">
    <w:name w:val="4_本文11"/>
    <w:autoRedefine/>
    <w:qFormat/>
    <w:rsid w:val="005E192E"/>
    <w:pPr>
      <w:ind w:left="2860"/>
    </w:pPr>
    <w:rPr>
      <w:rFonts w:asciiTheme="minorEastAsia" w:eastAsiaTheme="minorEastAsia" w:hAnsiTheme="minorEastAsia" w:cstheme="minorBidi"/>
      <w:kern w:val="2"/>
    </w:rPr>
  </w:style>
  <w:style w:type="paragraph" w:customStyle="1" w:styleId="83">
    <w:name w:val="8_ﾄﾗﾌﾞﾙ#"/>
    <w:basedOn w:val="410"/>
    <w:qFormat/>
    <w:rsid w:val="00E43D82"/>
    <w:pPr>
      <w:spacing w:line="240" w:lineRule="exact"/>
      <w:ind w:leftChars="664" w:left="1594"/>
      <w:jc w:val="right"/>
    </w:pPr>
    <w:rPr>
      <w:rFonts w:ascii="Courier New" w:eastAsia="Courier New" w:hAnsi="Courier New" w:cs="Courier New"/>
      <w:color w:val="808080" w:themeColor="background1" w:themeShade="80"/>
      <w:sz w:val="16"/>
      <w:szCs w:val="16"/>
    </w:rPr>
  </w:style>
  <w:style w:type="paragraph" w:customStyle="1" w:styleId="2Title1">
    <w:name w:val="2_Title#1"/>
    <w:link w:val="2Title10"/>
    <w:qFormat/>
    <w:rsid w:val="00E43D82"/>
    <w:pPr>
      <w:keepNext/>
      <w:keepLines/>
      <w:ind w:rightChars="100" w:right="240"/>
    </w:pPr>
    <w:rPr>
      <w:rFonts w:asciiTheme="majorHAnsi" w:eastAsiaTheme="majorHAnsi" w:hAnsiTheme="majorHAnsi" w:cs="ＭＳ ゴシック"/>
      <w:b/>
      <w:kern w:val="2"/>
    </w:rPr>
  </w:style>
  <w:style w:type="paragraph" w:customStyle="1" w:styleId="3Title2">
    <w:name w:val="3_Title#2"/>
    <w:basedOn w:val="2Title1"/>
    <w:link w:val="3Title20"/>
    <w:qFormat/>
    <w:rsid w:val="00E43D82"/>
    <w:pPr>
      <w:numPr>
        <w:ilvl w:val="1"/>
      </w:numPr>
    </w:pPr>
  </w:style>
  <w:style w:type="character" w:customStyle="1" w:styleId="3Title20">
    <w:name w:val="3_Title#2 (文字)"/>
    <w:basedOn w:val="a4"/>
    <w:link w:val="3Title2"/>
    <w:rsid w:val="00E43D82"/>
    <w:rPr>
      <w:rFonts w:asciiTheme="majorHAnsi" w:eastAsiaTheme="majorHAnsi" w:hAnsiTheme="majorHAnsi" w:cs="ＭＳ ゴシック"/>
      <w:b/>
      <w:kern w:val="2"/>
    </w:rPr>
  </w:style>
  <w:style w:type="character" w:customStyle="1" w:styleId="a9">
    <w:name w:val="フッター (文字)"/>
    <w:basedOn w:val="a4"/>
    <w:link w:val="a8"/>
    <w:uiPriority w:val="99"/>
    <w:rsid w:val="00B45401"/>
    <w:rPr>
      <w:rFonts w:ascii="ヒラギノ角ゴ3" w:eastAsia="ヒラギノ角ゴ3"/>
      <w:kern w:val="2"/>
    </w:rPr>
  </w:style>
  <w:style w:type="character" w:customStyle="1" w:styleId="2Title10">
    <w:name w:val="2_Title#1 (文字)"/>
    <w:basedOn w:val="a4"/>
    <w:link w:val="2Title1"/>
    <w:rsid w:val="009E5C0A"/>
    <w:rPr>
      <w:rFonts w:asciiTheme="majorHAnsi" w:eastAsiaTheme="majorHAnsi" w:hAnsiTheme="majorHAnsi" w:cs="ＭＳ ゴシック"/>
      <w:b/>
      <w:kern w:val="2"/>
    </w:rPr>
  </w:style>
  <w:style w:type="paragraph" w:customStyle="1" w:styleId="64">
    <w:name w:val="6_トラレポ"/>
    <w:basedOn w:val="a2"/>
    <w:link w:val="65"/>
    <w:qFormat/>
    <w:rsid w:val="005C13B5"/>
    <w:pPr>
      <w:widowControl/>
      <w:ind w:leftChars="118" w:left="1701" w:hangingChars="709" w:hanging="1418"/>
      <w:jc w:val="left"/>
    </w:pPr>
    <w:rPr>
      <w:rFonts w:asciiTheme="minorHAnsi" w:eastAsiaTheme="minorHAnsi" w:hAnsiTheme="minorHAnsi" w:cstheme="minorBidi"/>
    </w:rPr>
  </w:style>
  <w:style w:type="character" w:customStyle="1" w:styleId="65">
    <w:name w:val="6_トラレポ (文字)"/>
    <w:basedOn w:val="a4"/>
    <w:link w:val="64"/>
    <w:rsid w:val="005C13B5"/>
    <w:rPr>
      <w:rFonts w:asciiTheme="minorHAnsi" w:eastAsiaTheme="minorHAnsi" w:hAnsiTheme="minorHAnsi" w:cstheme="minorBidi"/>
      <w:kern w:val="2"/>
    </w:rPr>
  </w:style>
  <w:style w:type="paragraph" w:customStyle="1" w:styleId="84">
    <w:name w:val="8_部位"/>
    <w:qFormat/>
    <w:rsid w:val="005C13B5"/>
    <w:rPr>
      <w:rFonts w:asciiTheme="majorHAnsi" w:eastAsiaTheme="majorEastAsia" w:hAnsiTheme="majorHAnsi" w:cstheme="majorBidi"/>
      <w:b/>
      <w:kern w:val="2"/>
    </w:rPr>
  </w:style>
  <w:style w:type="numbering" w:customStyle="1" w:styleId="0RN">
    <w:name w:val="0_RN"/>
    <w:uiPriority w:val="99"/>
    <w:rsid w:val="005C13B5"/>
    <w:pPr>
      <w:numPr>
        <w:numId w:val="77"/>
      </w:numPr>
    </w:pPr>
  </w:style>
  <w:style w:type="table" w:customStyle="1" w:styleId="13">
    <w:name w:val="表 (格子)1"/>
    <w:basedOn w:val="a5"/>
    <w:uiPriority w:val="59"/>
    <w:rsid w:val="005C13B5"/>
    <w:rPr>
      <w:rFonts w:asciiTheme="minorHAnsi" w:eastAsia="Times New Roman" w:hAnsiTheme="minorHAnsi" w:cstheme="minorBid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未解決のメンション1"/>
    <w:basedOn w:val="a4"/>
    <w:uiPriority w:val="99"/>
    <w:semiHidden/>
    <w:unhideWhenUsed/>
    <w:rsid w:val="00CE27D2"/>
    <w:rPr>
      <w:color w:val="808080"/>
      <w:shd w:val="clear" w:color="auto" w:fill="E6E6E6"/>
    </w:rPr>
  </w:style>
  <w:style w:type="paragraph" w:customStyle="1" w:styleId="612">
    <w:name w:val="6_箇条12"/>
    <w:autoRedefine/>
    <w:qFormat/>
    <w:rsid w:val="00AD491D"/>
    <w:pPr>
      <w:ind w:left="2273" w:hanging="480"/>
    </w:pPr>
    <w:rPr>
      <w:rFonts w:asciiTheme="minorHAnsi" w:eastAsiaTheme="minorHAnsi" w:hAnsiTheme="minorHAnsi" w:cstheme="minorBidi"/>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37928">
      <w:bodyDiv w:val="1"/>
      <w:marLeft w:val="0"/>
      <w:marRight w:val="0"/>
      <w:marTop w:val="0"/>
      <w:marBottom w:val="0"/>
      <w:divBdr>
        <w:top w:val="none" w:sz="0" w:space="0" w:color="auto"/>
        <w:left w:val="none" w:sz="0" w:space="0" w:color="auto"/>
        <w:bottom w:val="none" w:sz="0" w:space="0" w:color="auto"/>
        <w:right w:val="none" w:sz="0" w:space="0" w:color="auto"/>
      </w:divBdr>
    </w:div>
    <w:div w:id="149642729">
      <w:bodyDiv w:val="1"/>
      <w:marLeft w:val="0"/>
      <w:marRight w:val="0"/>
      <w:marTop w:val="0"/>
      <w:marBottom w:val="0"/>
      <w:divBdr>
        <w:top w:val="none" w:sz="0" w:space="0" w:color="auto"/>
        <w:left w:val="none" w:sz="0" w:space="0" w:color="auto"/>
        <w:bottom w:val="none" w:sz="0" w:space="0" w:color="auto"/>
        <w:right w:val="none" w:sz="0" w:space="0" w:color="auto"/>
      </w:divBdr>
      <w:divsChild>
        <w:div w:id="2004121769">
          <w:marLeft w:val="720"/>
          <w:marRight w:val="0"/>
          <w:marTop w:val="0"/>
          <w:marBottom w:val="0"/>
          <w:divBdr>
            <w:top w:val="none" w:sz="0" w:space="0" w:color="auto"/>
            <w:left w:val="none" w:sz="0" w:space="0" w:color="auto"/>
            <w:bottom w:val="none" w:sz="0" w:space="0" w:color="auto"/>
            <w:right w:val="none" w:sz="0" w:space="0" w:color="auto"/>
          </w:divBdr>
        </w:div>
      </w:divsChild>
    </w:div>
    <w:div w:id="208223270">
      <w:bodyDiv w:val="1"/>
      <w:marLeft w:val="0"/>
      <w:marRight w:val="0"/>
      <w:marTop w:val="0"/>
      <w:marBottom w:val="0"/>
      <w:divBdr>
        <w:top w:val="none" w:sz="0" w:space="0" w:color="auto"/>
        <w:left w:val="none" w:sz="0" w:space="0" w:color="auto"/>
        <w:bottom w:val="none" w:sz="0" w:space="0" w:color="auto"/>
        <w:right w:val="none" w:sz="0" w:space="0" w:color="auto"/>
      </w:divBdr>
    </w:div>
    <w:div w:id="421537499">
      <w:bodyDiv w:val="1"/>
      <w:marLeft w:val="0"/>
      <w:marRight w:val="0"/>
      <w:marTop w:val="0"/>
      <w:marBottom w:val="0"/>
      <w:divBdr>
        <w:top w:val="none" w:sz="0" w:space="0" w:color="auto"/>
        <w:left w:val="none" w:sz="0" w:space="0" w:color="auto"/>
        <w:bottom w:val="none" w:sz="0" w:space="0" w:color="auto"/>
        <w:right w:val="none" w:sz="0" w:space="0" w:color="auto"/>
      </w:divBdr>
    </w:div>
    <w:div w:id="1246495000">
      <w:bodyDiv w:val="1"/>
      <w:marLeft w:val="0"/>
      <w:marRight w:val="0"/>
      <w:marTop w:val="0"/>
      <w:marBottom w:val="0"/>
      <w:divBdr>
        <w:top w:val="none" w:sz="0" w:space="0" w:color="auto"/>
        <w:left w:val="none" w:sz="0" w:space="0" w:color="auto"/>
        <w:bottom w:val="none" w:sz="0" w:space="0" w:color="auto"/>
        <w:right w:val="none" w:sz="0" w:space="0" w:color="auto"/>
      </w:divBdr>
    </w:div>
    <w:div w:id="1686441265">
      <w:bodyDiv w:val="1"/>
      <w:marLeft w:val="0"/>
      <w:marRight w:val="0"/>
      <w:marTop w:val="0"/>
      <w:marBottom w:val="0"/>
      <w:divBdr>
        <w:top w:val="none" w:sz="0" w:space="0" w:color="auto"/>
        <w:left w:val="none" w:sz="0" w:space="0" w:color="auto"/>
        <w:bottom w:val="none" w:sz="0" w:space="0" w:color="auto"/>
        <w:right w:val="none" w:sz="0" w:space="0" w:color="auto"/>
      </w:divBdr>
    </w:div>
    <w:div w:id="2005551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1.png"/><Relationship Id="rId39" Type="http://schemas.openxmlformats.org/officeDocument/2006/relationships/image" Target="media/image27.png"/><Relationship Id="rId21" Type="http://schemas.openxmlformats.org/officeDocument/2006/relationships/image" Target="media/image8.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png"/><Relationship Id="rId29" Type="http://schemas.openxmlformats.org/officeDocument/2006/relationships/image" Target="media/image19.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8.png"/><Relationship Id="rId45" Type="http://schemas.openxmlformats.org/officeDocument/2006/relationships/image" Target="media/image33.jpg"/><Relationship Id="rId53" Type="http://schemas.openxmlformats.org/officeDocument/2006/relationships/image" Target="media/image41.png"/><Relationship Id="rId58"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4.png"/><Relationship Id="rId36" Type="http://schemas.openxmlformats.org/officeDocument/2006/relationships/image" Target="media/image23.png"/><Relationship Id="rId49" Type="http://schemas.openxmlformats.org/officeDocument/2006/relationships/image" Target="media/image37.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2.jpg"/><Relationship Id="rId52" Type="http://schemas.openxmlformats.org/officeDocument/2006/relationships/image" Target="media/image40.pn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6.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4D009912E393E042A4E5957B7005D92C" ma:contentTypeVersion="10" ma:contentTypeDescription="新しいドキュメントを作成します。" ma:contentTypeScope="" ma:versionID="a9f59749985e44a2110ab6fe8c4e59d2">
  <xsd:schema xmlns:xsd="http://www.w3.org/2001/XMLSchema" xmlns:xs="http://www.w3.org/2001/XMLSchema" xmlns:p="http://schemas.microsoft.com/office/2006/metadata/properties" xmlns:ns2="be110dae-9514-49ab-99f5-72f14d25e191" xmlns:ns3="44e41029-38b1-4c2e-ba5b-b4c8db5dbf71" targetNamespace="http://schemas.microsoft.com/office/2006/metadata/properties" ma:root="true" ma:fieldsID="789e4311f385352aad37180147659d4f" ns2:_="" ns3:_="">
    <xsd:import namespace="be110dae-9514-49ab-99f5-72f14d25e191"/>
    <xsd:import namespace="44e41029-38b1-4c2e-ba5b-b4c8db5dbf7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10dae-9514-49ab-99f5-72f14d25e1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e41029-38b1-4c2e-ba5b-b4c8db5dbf71"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ED5D89-8C4F-4BFD-BE9D-C3E625ECD1E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B487333-B6AD-46B8-94F2-718135E11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110dae-9514-49ab-99f5-72f14d25e191"/>
    <ds:schemaRef ds:uri="44e41029-38b1-4c2e-ba5b-b4c8db5dbf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CD1DC2-7133-4FDE-B01E-D70C0AC96D7F}">
  <ds:schemaRefs>
    <ds:schemaRef ds:uri="http://schemas.microsoft.com/sharepoint/v3/contenttype/forms"/>
  </ds:schemaRefs>
</ds:datastoreItem>
</file>

<file path=customXml/itemProps4.xml><?xml version="1.0" encoding="utf-8"?>
<ds:datastoreItem xmlns:ds="http://schemas.openxmlformats.org/officeDocument/2006/customXml" ds:itemID="{580556CF-8F20-4F8F-9B74-C7C03928B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34</Pages>
  <Words>4481</Words>
  <Characters>25546</Characters>
  <Application>Microsoft Office Word</Application>
  <DocSecurity>0</DocSecurity>
  <Lines>212</Lines>
  <Paragraphs>59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29968</CharactersWithSpaces>
  <SharedDoc>false</SharedDoc>
  <HLinks>
    <vt:vector size="42" baseType="variant">
      <vt:variant>
        <vt:i4>2752525</vt:i4>
      </vt:variant>
      <vt:variant>
        <vt:i4>38</vt:i4>
      </vt:variant>
      <vt:variant>
        <vt:i4>0</vt:i4>
      </vt:variant>
      <vt:variant>
        <vt:i4>5</vt:i4>
      </vt:variant>
      <vt:variant>
        <vt:lpwstr/>
      </vt:variant>
      <vt:variant>
        <vt:lpwstr>_Toc6925915</vt:lpwstr>
      </vt:variant>
      <vt:variant>
        <vt:i4>2752525</vt:i4>
      </vt:variant>
      <vt:variant>
        <vt:i4>32</vt:i4>
      </vt:variant>
      <vt:variant>
        <vt:i4>0</vt:i4>
      </vt:variant>
      <vt:variant>
        <vt:i4>5</vt:i4>
      </vt:variant>
      <vt:variant>
        <vt:lpwstr/>
      </vt:variant>
      <vt:variant>
        <vt:lpwstr>_Toc6925914</vt:lpwstr>
      </vt:variant>
      <vt:variant>
        <vt:i4>2752525</vt:i4>
      </vt:variant>
      <vt:variant>
        <vt:i4>26</vt:i4>
      </vt:variant>
      <vt:variant>
        <vt:i4>0</vt:i4>
      </vt:variant>
      <vt:variant>
        <vt:i4>5</vt:i4>
      </vt:variant>
      <vt:variant>
        <vt:lpwstr/>
      </vt:variant>
      <vt:variant>
        <vt:lpwstr>_Toc6925913</vt:lpwstr>
      </vt:variant>
      <vt:variant>
        <vt:i4>2752525</vt:i4>
      </vt:variant>
      <vt:variant>
        <vt:i4>20</vt:i4>
      </vt:variant>
      <vt:variant>
        <vt:i4>0</vt:i4>
      </vt:variant>
      <vt:variant>
        <vt:i4>5</vt:i4>
      </vt:variant>
      <vt:variant>
        <vt:lpwstr/>
      </vt:variant>
      <vt:variant>
        <vt:lpwstr>_Toc6925912</vt:lpwstr>
      </vt:variant>
      <vt:variant>
        <vt:i4>2752525</vt:i4>
      </vt:variant>
      <vt:variant>
        <vt:i4>14</vt:i4>
      </vt:variant>
      <vt:variant>
        <vt:i4>0</vt:i4>
      </vt:variant>
      <vt:variant>
        <vt:i4>5</vt:i4>
      </vt:variant>
      <vt:variant>
        <vt:lpwstr/>
      </vt:variant>
      <vt:variant>
        <vt:lpwstr>_Toc6925911</vt:lpwstr>
      </vt:variant>
      <vt:variant>
        <vt:i4>2752525</vt:i4>
      </vt:variant>
      <vt:variant>
        <vt:i4>8</vt:i4>
      </vt:variant>
      <vt:variant>
        <vt:i4>0</vt:i4>
      </vt:variant>
      <vt:variant>
        <vt:i4>5</vt:i4>
      </vt:variant>
      <vt:variant>
        <vt:lpwstr/>
      </vt:variant>
      <vt:variant>
        <vt:lpwstr>_Toc6925910</vt:lpwstr>
      </vt:variant>
      <vt:variant>
        <vt:i4>2818061</vt:i4>
      </vt:variant>
      <vt:variant>
        <vt:i4>2</vt:i4>
      </vt:variant>
      <vt:variant>
        <vt:i4>0</vt:i4>
      </vt:variant>
      <vt:variant>
        <vt:i4>5</vt:i4>
      </vt:variant>
      <vt:variant>
        <vt:lpwstr/>
      </vt:variant>
      <vt:variant>
        <vt:lpwstr>_Toc6925909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Miyamoto Katsumichi</dc:creator>
  <cp:keywords/>
  <cp:lastModifiedBy>Ishida Tetsuya (石田 哲也)</cp:lastModifiedBy>
  <cp:revision>3</cp:revision>
  <cp:lastPrinted>2020-04-15T02:57:00Z</cp:lastPrinted>
  <dcterms:created xsi:type="dcterms:W3CDTF">2021-01-25T03:24:00Z</dcterms:created>
  <dcterms:modified xsi:type="dcterms:W3CDTF">2021-02-01T02:25:00Z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0x0101004D009912E393E042A4E5957B7005D92C</vt:lpwstr>
  </property>
</Properties>
</file>